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AD7759" w14:textId="77777777" w:rsidR="00F22124" w:rsidRDefault="00F22124">
      <w:pPr>
        <w:pStyle w:val="BodyText"/>
        <w:rPr>
          <w:rFonts w:ascii="Times New Roman"/>
          <w:sz w:val="20"/>
        </w:rPr>
      </w:pPr>
    </w:p>
    <w:p w14:paraId="0CAD775A" w14:textId="77777777" w:rsidR="00F22124" w:rsidRDefault="00F22124">
      <w:pPr>
        <w:pStyle w:val="BodyText"/>
        <w:rPr>
          <w:rFonts w:ascii="Times New Roman"/>
          <w:sz w:val="20"/>
        </w:rPr>
      </w:pPr>
    </w:p>
    <w:p w14:paraId="0CAD775B" w14:textId="77777777" w:rsidR="00F22124" w:rsidRDefault="00F22124">
      <w:pPr>
        <w:pStyle w:val="BodyText"/>
        <w:rPr>
          <w:rFonts w:ascii="Times New Roman"/>
          <w:sz w:val="20"/>
        </w:rPr>
      </w:pPr>
    </w:p>
    <w:p w14:paraId="0CAD775C" w14:textId="77777777" w:rsidR="00F22124" w:rsidRDefault="00F22124">
      <w:pPr>
        <w:pStyle w:val="BodyText"/>
        <w:rPr>
          <w:rFonts w:ascii="Times New Roman"/>
          <w:sz w:val="20"/>
        </w:rPr>
      </w:pPr>
    </w:p>
    <w:p w14:paraId="0CAD775D" w14:textId="77777777" w:rsidR="00F22124" w:rsidRDefault="00F22124">
      <w:pPr>
        <w:pStyle w:val="BodyText"/>
        <w:rPr>
          <w:rFonts w:ascii="Times New Roman"/>
          <w:sz w:val="20"/>
        </w:rPr>
      </w:pPr>
    </w:p>
    <w:p w14:paraId="0CAD775E" w14:textId="77777777" w:rsidR="008F14E5" w:rsidRDefault="008F14E5" w:rsidP="00E00E17">
      <w:pPr>
        <w:pStyle w:val="BodyText"/>
        <w:jc w:val="center"/>
        <w:rPr>
          <w:rFonts w:ascii="Times New Roman"/>
          <w:sz w:val="20"/>
        </w:rPr>
      </w:pPr>
    </w:p>
    <w:p w14:paraId="0CAD775F" w14:textId="77777777" w:rsidR="007D6C60" w:rsidRDefault="007D6C60">
      <w:pPr>
        <w:pStyle w:val="BodyText"/>
        <w:rPr>
          <w:rFonts w:ascii="Times New Roman"/>
          <w:sz w:val="20"/>
        </w:rPr>
      </w:pPr>
    </w:p>
    <w:p w14:paraId="0CAD7760" w14:textId="77777777" w:rsidR="007D6C60" w:rsidRDefault="007D6C60">
      <w:pPr>
        <w:pStyle w:val="BodyText"/>
        <w:rPr>
          <w:rFonts w:ascii="Times New Roman"/>
          <w:sz w:val="20"/>
        </w:rPr>
      </w:pPr>
    </w:p>
    <w:p w14:paraId="0CAD7761" w14:textId="77777777" w:rsidR="008F14E5" w:rsidRDefault="008F14E5" w:rsidP="00E00E17">
      <w:pPr>
        <w:pStyle w:val="BodyText"/>
        <w:jc w:val="center"/>
        <w:rPr>
          <w:rFonts w:ascii="Times New Roman"/>
          <w:sz w:val="20"/>
        </w:rPr>
      </w:pPr>
    </w:p>
    <w:p w14:paraId="0CAD7762" w14:textId="77777777" w:rsidR="00D05CC3" w:rsidRDefault="00B46179" w:rsidP="00D05CC3">
      <w:pPr>
        <w:pStyle w:val="BodyText"/>
        <w:rPr>
          <w:rFonts w:ascii="Times New Roman"/>
          <w:sz w:val="20"/>
        </w:rPr>
      </w:pPr>
      <w:r>
        <w:rPr>
          <w:rFonts w:ascii="Times New Roman"/>
          <w:noProof/>
          <w:sz w:val="20"/>
          <w:lang w:bidi="ar-SA"/>
        </w:rPr>
        <w:drawing>
          <wp:anchor distT="0" distB="0" distL="0" distR="0" simplePos="0" relativeHeight="251652608" behindDoc="0" locked="0" layoutInCell="1" allowOverlap="1" wp14:anchorId="0CAD7865" wp14:editId="0CAD7866">
            <wp:simplePos x="0" y="0"/>
            <wp:positionH relativeFrom="margin">
              <wp:posOffset>3949700</wp:posOffset>
            </wp:positionH>
            <wp:positionV relativeFrom="paragraph">
              <wp:posOffset>12700</wp:posOffset>
            </wp:positionV>
            <wp:extent cx="1571625" cy="1552575"/>
            <wp:effectExtent l="19050" t="0" r="9525" b="0"/>
            <wp:wrapTopAndBottom/>
            <wp:docPr id="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11" cstate="print"/>
                    <a:stretch>
                      <a:fillRect/>
                    </a:stretch>
                  </pic:blipFill>
                  <pic:spPr>
                    <a:xfrm>
                      <a:off x="0" y="0"/>
                      <a:ext cx="1571625" cy="1552575"/>
                    </a:xfrm>
                    <a:prstGeom prst="rect">
                      <a:avLst/>
                    </a:prstGeom>
                  </pic:spPr>
                </pic:pic>
              </a:graphicData>
            </a:graphic>
          </wp:anchor>
        </w:drawing>
      </w:r>
      <w:r>
        <w:rPr>
          <w:rFonts w:ascii="Times New Roman"/>
          <w:noProof/>
          <w:sz w:val="20"/>
          <w:lang w:bidi="ar-SA"/>
        </w:rPr>
        <w:drawing>
          <wp:anchor distT="0" distB="0" distL="114300" distR="114300" simplePos="0" relativeHeight="251657728" behindDoc="0" locked="0" layoutInCell="1" allowOverlap="1" wp14:anchorId="0CAD7867" wp14:editId="0CAD7868">
            <wp:simplePos x="0" y="0"/>
            <wp:positionH relativeFrom="column">
              <wp:posOffset>1387475</wp:posOffset>
            </wp:positionH>
            <wp:positionV relativeFrom="paragraph">
              <wp:posOffset>79375</wp:posOffset>
            </wp:positionV>
            <wp:extent cx="1666875" cy="1552575"/>
            <wp:effectExtent l="19050" t="0" r="9525"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666875" cy="1552575"/>
                    </a:xfrm>
                    <a:prstGeom prst="rect">
                      <a:avLst/>
                    </a:prstGeom>
                    <a:noFill/>
                  </pic:spPr>
                </pic:pic>
              </a:graphicData>
            </a:graphic>
          </wp:anchor>
        </w:drawing>
      </w:r>
    </w:p>
    <w:p w14:paraId="0CAD7763" w14:textId="77777777" w:rsidR="00D05CC3" w:rsidRDefault="00D05CC3" w:rsidP="00D05CC3">
      <w:pPr>
        <w:pStyle w:val="BodyText"/>
        <w:rPr>
          <w:rFonts w:ascii="Times New Roman"/>
          <w:sz w:val="20"/>
        </w:rPr>
      </w:pPr>
    </w:p>
    <w:p w14:paraId="0CAD7764" w14:textId="77777777" w:rsidR="00D05CC3" w:rsidRDefault="00D05CC3">
      <w:pPr>
        <w:pStyle w:val="BodyText"/>
        <w:rPr>
          <w:rFonts w:ascii="Times New Roman"/>
          <w:sz w:val="20"/>
        </w:rPr>
      </w:pPr>
    </w:p>
    <w:p w14:paraId="0CAD7765" w14:textId="77777777" w:rsidR="008F14E5" w:rsidRPr="00E00E17" w:rsidRDefault="008F14E5" w:rsidP="00E00E17">
      <w:pPr>
        <w:pStyle w:val="BodyText"/>
        <w:rPr>
          <w:rFonts w:ascii="Arial-BoldItalicMT"/>
          <w:b/>
          <w:i/>
          <w:color w:val="231F20"/>
          <w:sz w:val="66"/>
        </w:rPr>
      </w:pPr>
    </w:p>
    <w:p w14:paraId="0CAD7766" w14:textId="77777777" w:rsidR="00F22124" w:rsidRDefault="0061080E">
      <w:pPr>
        <w:spacing w:line="984" w:lineRule="exact"/>
        <w:ind w:left="1208" w:right="1225"/>
        <w:jc w:val="center"/>
        <w:rPr>
          <w:b/>
          <w:sz w:val="92"/>
        </w:rPr>
      </w:pPr>
      <w:r>
        <w:rPr>
          <w:b/>
          <w:color w:val="0D66A0"/>
          <w:sz w:val="92"/>
        </w:rPr>
        <w:t>Smoke-free</w:t>
      </w:r>
      <w:r w:rsidR="00E94659">
        <w:rPr>
          <w:b/>
          <w:color w:val="0D66A0"/>
          <w:sz w:val="92"/>
        </w:rPr>
        <w:t xml:space="preserve"> and Substance Aware</w:t>
      </w:r>
      <w:r>
        <w:rPr>
          <w:b/>
          <w:color w:val="0D66A0"/>
          <w:sz w:val="92"/>
        </w:rPr>
        <w:t xml:space="preserve"> Policy</w:t>
      </w:r>
    </w:p>
    <w:p w14:paraId="0CAD7767" w14:textId="77777777" w:rsidR="00F22124" w:rsidRDefault="00F22124">
      <w:pPr>
        <w:pStyle w:val="BodyText"/>
        <w:rPr>
          <w:b/>
          <w:sz w:val="20"/>
        </w:rPr>
      </w:pPr>
    </w:p>
    <w:p w14:paraId="0CAD7768" w14:textId="77777777" w:rsidR="00F22124" w:rsidRDefault="00F22124">
      <w:pPr>
        <w:pStyle w:val="BodyText"/>
        <w:spacing w:before="5"/>
        <w:sectPr w:rsidR="00F22124">
          <w:headerReference w:type="default" r:id="rId13"/>
          <w:footerReference w:type="default" r:id="rId14"/>
          <w:type w:val="continuous"/>
          <w:pgSz w:w="11910" w:h="16840"/>
          <w:pgMar w:top="1120" w:right="720" w:bottom="1040" w:left="740" w:header="0" w:footer="854" w:gutter="0"/>
          <w:pgNumType w:start="1"/>
          <w:cols w:space="720"/>
        </w:sectPr>
      </w:pPr>
    </w:p>
    <w:p w14:paraId="0CAD7769" w14:textId="77777777" w:rsidR="00F22124" w:rsidRDefault="00F22124">
      <w:pPr>
        <w:pStyle w:val="BodyText"/>
        <w:rPr>
          <w:b/>
          <w:sz w:val="20"/>
        </w:rPr>
      </w:pPr>
    </w:p>
    <w:p w14:paraId="0CAD776A" w14:textId="77777777" w:rsidR="00F22124" w:rsidRDefault="00F22124">
      <w:pPr>
        <w:pStyle w:val="BodyText"/>
        <w:spacing w:before="5"/>
        <w:rPr>
          <w:b/>
          <w:sz w:val="17"/>
        </w:rPr>
      </w:pPr>
    </w:p>
    <w:tbl>
      <w:tblPr>
        <w:tblW w:w="8821" w:type="dxa"/>
        <w:tblInd w:w="115" w:type="dxa"/>
        <w:tblBorders>
          <w:top w:val="single" w:sz="4" w:space="0" w:color="231F20"/>
          <w:left w:val="single" w:sz="4" w:space="0" w:color="231F20"/>
          <w:bottom w:val="single" w:sz="4" w:space="0" w:color="231F20"/>
          <w:right w:val="single" w:sz="4" w:space="0" w:color="231F20"/>
          <w:insideH w:val="single" w:sz="4" w:space="0" w:color="231F20"/>
          <w:insideV w:val="single" w:sz="4" w:space="0" w:color="231F20"/>
        </w:tblBorders>
        <w:tblLayout w:type="fixed"/>
        <w:tblCellMar>
          <w:left w:w="0" w:type="dxa"/>
          <w:right w:w="0" w:type="dxa"/>
        </w:tblCellMar>
        <w:tblLook w:val="01E0" w:firstRow="1" w:lastRow="1" w:firstColumn="1" w:lastColumn="1" w:noHBand="0" w:noVBand="0"/>
        <w:tblPrChange w:id="0" w:author="emacl17" w:date="2020-02-04T16:38:00Z">
          <w:tblPr>
            <w:tblW w:w="0" w:type="auto"/>
            <w:tblInd w:w="115" w:type="dxa"/>
            <w:tblBorders>
              <w:top w:val="single" w:sz="4" w:space="0" w:color="231F20"/>
              <w:left w:val="single" w:sz="4" w:space="0" w:color="231F20"/>
              <w:bottom w:val="single" w:sz="4" w:space="0" w:color="231F20"/>
              <w:right w:val="single" w:sz="4" w:space="0" w:color="231F20"/>
              <w:insideH w:val="single" w:sz="4" w:space="0" w:color="231F20"/>
              <w:insideV w:val="single" w:sz="4" w:space="0" w:color="231F20"/>
            </w:tblBorders>
            <w:tblLayout w:type="fixed"/>
            <w:tblCellMar>
              <w:left w:w="0" w:type="dxa"/>
              <w:right w:w="0" w:type="dxa"/>
            </w:tblCellMar>
            <w:tblLook w:val="01E0" w:firstRow="1" w:lastRow="1" w:firstColumn="1" w:lastColumn="1" w:noHBand="0" w:noVBand="0"/>
          </w:tblPr>
        </w:tblPrChange>
      </w:tblPr>
      <w:tblGrid>
        <w:gridCol w:w="1308"/>
        <w:gridCol w:w="3260"/>
        <w:gridCol w:w="2410"/>
        <w:gridCol w:w="1843"/>
        <w:tblGridChange w:id="1">
          <w:tblGrid>
            <w:gridCol w:w="1814"/>
            <w:gridCol w:w="3288"/>
            <w:gridCol w:w="3288"/>
            <w:gridCol w:w="1814"/>
          </w:tblGrid>
        </w:tblGridChange>
      </w:tblGrid>
      <w:tr w:rsidR="00F22124" w14:paraId="0CAD776F" w14:textId="77777777" w:rsidTr="00435DC9">
        <w:trPr>
          <w:trHeight w:val="629"/>
          <w:trPrChange w:id="2" w:author="emacl17" w:date="2020-02-04T16:38:00Z">
            <w:trPr>
              <w:trHeight w:val="629"/>
            </w:trPr>
          </w:trPrChange>
        </w:trPr>
        <w:tc>
          <w:tcPr>
            <w:tcW w:w="1308" w:type="dxa"/>
            <w:shd w:val="clear" w:color="auto" w:fill="D1D3D4"/>
            <w:tcPrChange w:id="3" w:author="emacl17" w:date="2020-02-04T16:38:00Z">
              <w:tcPr>
                <w:tcW w:w="1814" w:type="dxa"/>
                <w:shd w:val="clear" w:color="auto" w:fill="D1D3D4"/>
              </w:tcPr>
            </w:tcPrChange>
          </w:tcPr>
          <w:p w14:paraId="0CAD776B" w14:textId="77777777" w:rsidR="00F22124" w:rsidRDefault="0061080E">
            <w:pPr>
              <w:pStyle w:val="TableParagraph"/>
              <w:spacing w:before="188"/>
              <w:ind w:left="78"/>
              <w:rPr>
                <w:b/>
              </w:rPr>
            </w:pPr>
            <w:r>
              <w:rPr>
                <w:b/>
                <w:color w:val="231F20"/>
              </w:rPr>
              <w:t>Date</w:t>
            </w:r>
          </w:p>
        </w:tc>
        <w:tc>
          <w:tcPr>
            <w:tcW w:w="3260" w:type="dxa"/>
            <w:shd w:val="clear" w:color="auto" w:fill="D1D3D4"/>
            <w:tcPrChange w:id="4" w:author="emacl17" w:date="2020-02-04T16:38:00Z">
              <w:tcPr>
                <w:tcW w:w="3288" w:type="dxa"/>
                <w:shd w:val="clear" w:color="auto" w:fill="D1D3D4"/>
              </w:tcPr>
            </w:tcPrChange>
          </w:tcPr>
          <w:p w14:paraId="0CAD776C" w14:textId="77777777" w:rsidR="00F22124" w:rsidRDefault="0061080E">
            <w:pPr>
              <w:pStyle w:val="TableParagraph"/>
              <w:spacing w:before="188"/>
              <w:ind w:left="78"/>
              <w:rPr>
                <w:b/>
              </w:rPr>
            </w:pPr>
            <w:r>
              <w:rPr>
                <w:b/>
                <w:color w:val="231F20"/>
              </w:rPr>
              <w:t>Pages and sections affected</w:t>
            </w:r>
          </w:p>
        </w:tc>
        <w:tc>
          <w:tcPr>
            <w:tcW w:w="2410" w:type="dxa"/>
            <w:shd w:val="clear" w:color="auto" w:fill="D1D3D4"/>
            <w:tcPrChange w:id="5" w:author="emacl17" w:date="2020-02-04T16:38:00Z">
              <w:tcPr>
                <w:tcW w:w="3288" w:type="dxa"/>
                <w:shd w:val="clear" w:color="auto" w:fill="D1D3D4"/>
              </w:tcPr>
            </w:tcPrChange>
          </w:tcPr>
          <w:p w14:paraId="0CAD776D" w14:textId="77777777" w:rsidR="00F22124" w:rsidRDefault="0061080E">
            <w:pPr>
              <w:pStyle w:val="TableParagraph"/>
              <w:spacing w:before="188"/>
              <w:ind w:left="78"/>
              <w:rPr>
                <w:b/>
              </w:rPr>
            </w:pPr>
            <w:r>
              <w:rPr>
                <w:b/>
                <w:color w:val="231F20"/>
              </w:rPr>
              <w:t>Summary of changes</w:t>
            </w:r>
          </w:p>
        </w:tc>
        <w:tc>
          <w:tcPr>
            <w:tcW w:w="1843" w:type="dxa"/>
            <w:shd w:val="clear" w:color="auto" w:fill="D1D3D4"/>
            <w:tcPrChange w:id="6" w:author="emacl17" w:date="2020-02-04T16:38:00Z">
              <w:tcPr>
                <w:tcW w:w="1814" w:type="dxa"/>
                <w:shd w:val="clear" w:color="auto" w:fill="D1D3D4"/>
              </w:tcPr>
            </w:tcPrChange>
          </w:tcPr>
          <w:p w14:paraId="0CAD776E" w14:textId="77777777" w:rsidR="00F22124" w:rsidRDefault="0061080E">
            <w:pPr>
              <w:pStyle w:val="TableParagraph"/>
              <w:spacing w:before="21" w:line="280" w:lineRule="atLeast"/>
              <w:ind w:left="79" w:right="408"/>
              <w:rPr>
                <w:b/>
              </w:rPr>
            </w:pPr>
            <w:r>
              <w:rPr>
                <w:b/>
                <w:color w:val="231F20"/>
              </w:rPr>
              <w:t>Next Review Date</w:t>
            </w:r>
          </w:p>
        </w:tc>
      </w:tr>
      <w:tr w:rsidR="00F22124" w14:paraId="0CAD7774" w14:textId="77777777" w:rsidTr="00435DC9">
        <w:trPr>
          <w:trHeight w:val="443"/>
          <w:trPrChange w:id="7" w:author="emacl17" w:date="2020-02-04T16:38:00Z">
            <w:trPr>
              <w:trHeight w:val="443"/>
            </w:trPr>
          </w:trPrChange>
        </w:trPr>
        <w:tc>
          <w:tcPr>
            <w:tcW w:w="1308" w:type="dxa"/>
            <w:tcPrChange w:id="8" w:author="emacl17" w:date="2020-02-04T16:38:00Z">
              <w:tcPr>
                <w:tcW w:w="1814" w:type="dxa"/>
              </w:tcPr>
            </w:tcPrChange>
          </w:tcPr>
          <w:p w14:paraId="0CAD7770" w14:textId="77777777" w:rsidR="00F22124" w:rsidRPr="00435DC9" w:rsidRDefault="00435DC9">
            <w:pPr>
              <w:pStyle w:val="TableParagraph"/>
            </w:pPr>
            <w:ins w:id="9" w:author="emacl17" w:date="2020-02-04T16:37:00Z">
              <w:r>
                <w:t>04/02/2020</w:t>
              </w:r>
            </w:ins>
          </w:p>
        </w:tc>
        <w:tc>
          <w:tcPr>
            <w:tcW w:w="3260" w:type="dxa"/>
            <w:tcPrChange w:id="10" w:author="emacl17" w:date="2020-02-04T16:38:00Z">
              <w:tcPr>
                <w:tcW w:w="3288" w:type="dxa"/>
              </w:tcPr>
            </w:tcPrChange>
          </w:tcPr>
          <w:p w14:paraId="0CAD7771" w14:textId="77777777" w:rsidR="00F22124" w:rsidRPr="00435DC9" w:rsidRDefault="00435DC9">
            <w:pPr>
              <w:pStyle w:val="TableParagraph"/>
            </w:pPr>
            <w:ins w:id="11" w:author="emacl17" w:date="2020-02-04T16:37:00Z">
              <w:r>
                <w:t>Finalised</w:t>
              </w:r>
            </w:ins>
          </w:p>
        </w:tc>
        <w:tc>
          <w:tcPr>
            <w:tcW w:w="2410" w:type="dxa"/>
            <w:tcPrChange w:id="12" w:author="emacl17" w:date="2020-02-04T16:38:00Z">
              <w:tcPr>
                <w:tcW w:w="3288" w:type="dxa"/>
              </w:tcPr>
            </w:tcPrChange>
          </w:tcPr>
          <w:p w14:paraId="0CAD7772" w14:textId="77777777" w:rsidR="00F22124" w:rsidRPr="00435DC9" w:rsidRDefault="00F22124">
            <w:pPr>
              <w:pStyle w:val="TableParagraph"/>
            </w:pPr>
          </w:p>
        </w:tc>
        <w:tc>
          <w:tcPr>
            <w:tcW w:w="1843" w:type="dxa"/>
            <w:tcPrChange w:id="13" w:author="emacl17" w:date="2020-02-04T16:38:00Z">
              <w:tcPr>
                <w:tcW w:w="1814" w:type="dxa"/>
              </w:tcPr>
            </w:tcPrChange>
          </w:tcPr>
          <w:p w14:paraId="0CAD7773" w14:textId="77777777" w:rsidR="00F22124" w:rsidRPr="00435DC9" w:rsidRDefault="00435DC9">
            <w:pPr>
              <w:pStyle w:val="TableParagraph"/>
            </w:pPr>
            <w:ins w:id="14" w:author="emacl17" w:date="2020-02-04T16:37:00Z">
              <w:r>
                <w:t>2021</w:t>
              </w:r>
            </w:ins>
          </w:p>
        </w:tc>
      </w:tr>
      <w:tr w:rsidR="00F22124" w14:paraId="0CAD7779" w14:textId="77777777" w:rsidTr="00435DC9">
        <w:trPr>
          <w:trHeight w:val="443"/>
          <w:trPrChange w:id="15" w:author="emacl17" w:date="2020-02-04T16:38:00Z">
            <w:trPr>
              <w:trHeight w:val="443"/>
            </w:trPr>
          </w:trPrChange>
        </w:trPr>
        <w:tc>
          <w:tcPr>
            <w:tcW w:w="1308" w:type="dxa"/>
            <w:tcPrChange w:id="16" w:author="emacl17" w:date="2020-02-04T16:38:00Z">
              <w:tcPr>
                <w:tcW w:w="1814" w:type="dxa"/>
              </w:tcPr>
            </w:tcPrChange>
          </w:tcPr>
          <w:p w14:paraId="0CAD7775" w14:textId="747FBA7B" w:rsidR="00F22124" w:rsidRPr="00435DC9" w:rsidRDefault="00650C27">
            <w:pPr>
              <w:pStyle w:val="TableParagraph"/>
            </w:pPr>
            <w:ins w:id="17" w:author="Aileen MacKay (Smithton Primary)" w:date="2023-03-02T13:32:00Z">
              <w:r>
                <w:t>03/03/21</w:t>
              </w:r>
            </w:ins>
          </w:p>
        </w:tc>
        <w:tc>
          <w:tcPr>
            <w:tcW w:w="3260" w:type="dxa"/>
            <w:tcPrChange w:id="18" w:author="emacl17" w:date="2020-02-04T16:38:00Z">
              <w:tcPr>
                <w:tcW w:w="3288" w:type="dxa"/>
              </w:tcPr>
            </w:tcPrChange>
          </w:tcPr>
          <w:p w14:paraId="0CAD7776" w14:textId="77777777" w:rsidR="00F22124" w:rsidRPr="00435DC9" w:rsidRDefault="00F22124">
            <w:pPr>
              <w:pStyle w:val="TableParagraph"/>
            </w:pPr>
          </w:p>
        </w:tc>
        <w:tc>
          <w:tcPr>
            <w:tcW w:w="2410" w:type="dxa"/>
            <w:tcPrChange w:id="19" w:author="emacl17" w:date="2020-02-04T16:38:00Z">
              <w:tcPr>
                <w:tcW w:w="3288" w:type="dxa"/>
              </w:tcPr>
            </w:tcPrChange>
          </w:tcPr>
          <w:p w14:paraId="0CAD7777" w14:textId="77777777" w:rsidR="00F22124" w:rsidRPr="00435DC9" w:rsidRDefault="00F22124">
            <w:pPr>
              <w:pStyle w:val="TableParagraph"/>
            </w:pPr>
          </w:p>
        </w:tc>
        <w:tc>
          <w:tcPr>
            <w:tcW w:w="1843" w:type="dxa"/>
            <w:tcPrChange w:id="20" w:author="emacl17" w:date="2020-02-04T16:38:00Z">
              <w:tcPr>
                <w:tcW w:w="1814" w:type="dxa"/>
              </w:tcPr>
            </w:tcPrChange>
          </w:tcPr>
          <w:p w14:paraId="0CAD7778" w14:textId="77777777" w:rsidR="00F22124" w:rsidRPr="00435DC9" w:rsidRDefault="00F22124">
            <w:pPr>
              <w:pStyle w:val="TableParagraph"/>
            </w:pPr>
          </w:p>
        </w:tc>
      </w:tr>
    </w:tbl>
    <w:p w14:paraId="0CAD777A" w14:textId="77777777" w:rsidR="00F22124" w:rsidRDefault="00F22124">
      <w:pPr>
        <w:pStyle w:val="BodyText"/>
        <w:rPr>
          <w:b/>
          <w:sz w:val="20"/>
        </w:rPr>
      </w:pPr>
    </w:p>
    <w:p w14:paraId="0CAD777B" w14:textId="77777777" w:rsidR="00F22124" w:rsidRDefault="0061080E">
      <w:pPr>
        <w:pStyle w:val="Heading1"/>
        <w:spacing w:before="230"/>
      </w:pPr>
      <w:r>
        <w:rPr>
          <w:color w:val="0D66A0"/>
        </w:rPr>
        <w:t>Contents</w:t>
      </w:r>
    </w:p>
    <w:p w14:paraId="0CAD777C" w14:textId="77777777" w:rsidR="00F22124" w:rsidRDefault="0061080E">
      <w:pPr>
        <w:pStyle w:val="Heading2"/>
        <w:spacing w:before="261"/>
        <w:ind w:left="110" w:firstLine="0"/>
      </w:pPr>
      <w:r>
        <w:rPr>
          <w:color w:val="231F20"/>
        </w:rPr>
        <w:t>Section one: Overview</w:t>
      </w:r>
    </w:p>
    <w:p w14:paraId="0CAD777D" w14:textId="77777777" w:rsidR="00F22124" w:rsidRDefault="009F17F3">
      <w:pPr>
        <w:pStyle w:val="ListParagraph"/>
        <w:numPr>
          <w:ilvl w:val="0"/>
          <w:numId w:val="10"/>
        </w:numPr>
        <w:tabs>
          <w:tab w:val="left" w:pos="735"/>
        </w:tabs>
        <w:spacing w:before="140"/>
      </w:pPr>
      <w:r>
        <w:rPr>
          <w:rFonts w:ascii="Arial-BoldItalicMT"/>
          <w:b/>
          <w:i/>
          <w:color w:val="231F20"/>
        </w:rPr>
        <w:t>Smithton Primary School</w:t>
      </w:r>
      <w:r w:rsidRPr="009F17F3">
        <w:rPr>
          <w:rFonts w:ascii="Arial-BoldItalicMT"/>
          <w:i/>
          <w:color w:val="231F20"/>
        </w:rPr>
        <w:t xml:space="preserve">: </w:t>
      </w:r>
      <w:r>
        <w:rPr>
          <w:color w:val="231F20"/>
        </w:rPr>
        <w:t>a smoke</w:t>
      </w:r>
      <w:r w:rsidR="0061080E">
        <w:rPr>
          <w:color w:val="231F20"/>
        </w:rPr>
        <w:t>-free</w:t>
      </w:r>
      <w:r w:rsidR="00031BE1">
        <w:rPr>
          <w:color w:val="231F20"/>
        </w:rPr>
        <w:t xml:space="preserve"> and substance aware</w:t>
      </w:r>
      <w:r w:rsidR="0061080E">
        <w:rPr>
          <w:color w:val="231F20"/>
          <w:spacing w:val="-2"/>
        </w:rPr>
        <w:t xml:space="preserve"> </w:t>
      </w:r>
      <w:r w:rsidR="0061080E">
        <w:rPr>
          <w:color w:val="231F20"/>
        </w:rPr>
        <w:t>school</w:t>
      </w:r>
    </w:p>
    <w:p w14:paraId="0CAD777E" w14:textId="77777777" w:rsidR="00F22124" w:rsidRDefault="0061080E">
      <w:pPr>
        <w:pStyle w:val="ListParagraph"/>
        <w:numPr>
          <w:ilvl w:val="0"/>
          <w:numId w:val="10"/>
        </w:numPr>
        <w:tabs>
          <w:tab w:val="left" w:pos="735"/>
        </w:tabs>
        <w:spacing w:before="27"/>
      </w:pPr>
      <w:r>
        <w:rPr>
          <w:color w:val="231F20"/>
        </w:rPr>
        <w:t>Statement of</w:t>
      </w:r>
      <w:r>
        <w:rPr>
          <w:color w:val="231F20"/>
          <w:spacing w:val="-2"/>
        </w:rPr>
        <w:t xml:space="preserve"> </w:t>
      </w:r>
      <w:r>
        <w:rPr>
          <w:color w:val="231F20"/>
        </w:rPr>
        <w:t>Intent</w:t>
      </w:r>
    </w:p>
    <w:p w14:paraId="0CAD777F" w14:textId="77777777" w:rsidR="00F22124" w:rsidRDefault="0061080E">
      <w:pPr>
        <w:pStyle w:val="ListParagraph"/>
        <w:numPr>
          <w:ilvl w:val="0"/>
          <w:numId w:val="10"/>
        </w:numPr>
        <w:tabs>
          <w:tab w:val="left" w:pos="734"/>
        </w:tabs>
        <w:spacing w:before="27"/>
        <w:ind w:left="733" w:hanging="226"/>
      </w:pPr>
      <w:r>
        <w:rPr>
          <w:color w:val="231F20"/>
        </w:rPr>
        <w:t>Policy Background</w:t>
      </w:r>
    </w:p>
    <w:p w14:paraId="0CAD7780" w14:textId="77777777" w:rsidR="00F22124" w:rsidRDefault="0061080E">
      <w:pPr>
        <w:pStyle w:val="ListParagraph"/>
        <w:numPr>
          <w:ilvl w:val="0"/>
          <w:numId w:val="10"/>
        </w:numPr>
        <w:tabs>
          <w:tab w:val="left" w:pos="734"/>
        </w:tabs>
        <w:spacing w:before="27"/>
        <w:ind w:left="733" w:hanging="226"/>
      </w:pPr>
      <w:r>
        <w:rPr>
          <w:color w:val="231F20"/>
        </w:rPr>
        <w:t>Scope</w:t>
      </w:r>
    </w:p>
    <w:p w14:paraId="0CAD7781" w14:textId="77777777" w:rsidR="00F22124" w:rsidRDefault="00F22124">
      <w:pPr>
        <w:pStyle w:val="BodyText"/>
        <w:spacing w:before="8"/>
        <w:rPr>
          <w:sz w:val="26"/>
        </w:rPr>
      </w:pPr>
    </w:p>
    <w:p w14:paraId="0CAD7782" w14:textId="77777777" w:rsidR="00F22124" w:rsidRDefault="0061080E">
      <w:pPr>
        <w:pStyle w:val="Heading2"/>
        <w:ind w:left="110" w:firstLine="0"/>
      </w:pPr>
      <w:r>
        <w:rPr>
          <w:color w:val="231F20"/>
        </w:rPr>
        <w:t>Section two: Implementing the policy</w:t>
      </w:r>
    </w:p>
    <w:p w14:paraId="0CAD7783" w14:textId="77777777" w:rsidR="00DA188A" w:rsidRDefault="009F17F3">
      <w:pPr>
        <w:pStyle w:val="ListParagraph"/>
        <w:numPr>
          <w:ilvl w:val="0"/>
          <w:numId w:val="10"/>
        </w:numPr>
        <w:tabs>
          <w:tab w:val="left" w:pos="678"/>
        </w:tabs>
        <w:spacing w:before="141"/>
      </w:pPr>
      <w:r w:rsidRPr="009F17F3">
        <w:rPr>
          <w:color w:val="231F20"/>
        </w:rPr>
        <w:t>Raising awareness of the</w:t>
      </w:r>
      <w:r w:rsidRPr="009F17F3">
        <w:rPr>
          <w:color w:val="231F20"/>
          <w:spacing w:val="-4"/>
        </w:rPr>
        <w:t xml:space="preserve"> </w:t>
      </w:r>
      <w:r w:rsidRPr="009F17F3">
        <w:rPr>
          <w:color w:val="231F20"/>
        </w:rPr>
        <w:t>policy</w:t>
      </w:r>
    </w:p>
    <w:p w14:paraId="0CAD7784" w14:textId="77777777" w:rsidR="00DA188A" w:rsidRDefault="0061080E">
      <w:pPr>
        <w:pStyle w:val="ListParagraph"/>
        <w:numPr>
          <w:ilvl w:val="0"/>
          <w:numId w:val="10"/>
        </w:numPr>
        <w:tabs>
          <w:tab w:val="left" w:pos="678"/>
        </w:tabs>
        <w:spacing w:before="27"/>
      </w:pPr>
      <w:r>
        <w:rPr>
          <w:color w:val="231F20"/>
        </w:rPr>
        <w:t xml:space="preserve">Smoking </w:t>
      </w:r>
      <w:r w:rsidR="00031BE1">
        <w:rPr>
          <w:color w:val="231F20"/>
        </w:rPr>
        <w:t xml:space="preserve">and substance </w:t>
      </w:r>
      <w:r w:rsidR="00590515">
        <w:rPr>
          <w:color w:val="231F20"/>
        </w:rPr>
        <w:t xml:space="preserve">use </w:t>
      </w:r>
      <w:r w:rsidR="00031BE1">
        <w:rPr>
          <w:color w:val="231F20"/>
        </w:rPr>
        <w:t>awareness</w:t>
      </w:r>
      <w:r w:rsidR="00590515">
        <w:rPr>
          <w:color w:val="231F20"/>
        </w:rPr>
        <w:t xml:space="preserve"> </w:t>
      </w:r>
      <w:r w:rsidR="00C4013F">
        <w:rPr>
          <w:color w:val="231F20"/>
        </w:rPr>
        <w:t>prevention</w:t>
      </w:r>
      <w:r>
        <w:rPr>
          <w:color w:val="231F20"/>
          <w:spacing w:val="-2"/>
        </w:rPr>
        <w:t xml:space="preserve"> </w:t>
      </w:r>
      <w:r>
        <w:rPr>
          <w:color w:val="231F20"/>
        </w:rPr>
        <w:t>education</w:t>
      </w:r>
    </w:p>
    <w:p w14:paraId="0CAD7785" w14:textId="77777777" w:rsidR="00DA188A" w:rsidRDefault="0061080E">
      <w:pPr>
        <w:pStyle w:val="ListParagraph"/>
        <w:numPr>
          <w:ilvl w:val="0"/>
          <w:numId w:val="10"/>
        </w:numPr>
        <w:tabs>
          <w:tab w:val="left" w:pos="678"/>
        </w:tabs>
        <w:spacing w:before="27"/>
      </w:pPr>
      <w:r>
        <w:rPr>
          <w:color w:val="231F20"/>
        </w:rPr>
        <w:t>Support people to quit</w:t>
      </w:r>
      <w:r>
        <w:rPr>
          <w:color w:val="231F20"/>
          <w:spacing w:val="-3"/>
        </w:rPr>
        <w:t xml:space="preserve"> </w:t>
      </w:r>
      <w:r>
        <w:rPr>
          <w:color w:val="231F20"/>
        </w:rPr>
        <w:t>smoking</w:t>
      </w:r>
    </w:p>
    <w:p w14:paraId="0CAD7786" w14:textId="77777777" w:rsidR="00DA188A" w:rsidRDefault="0061080E">
      <w:pPr>
        <w:pStyle w:val="ListParagraph"/>
        <w:numPr>
          <w:ilvl w:val="0"/>
          <w:numId w:val="10"/>
        </w:numPr>
        <w:tabs>
          <w:tab w:val="left" w:pos="678"/>
        </w:tabs>
        <w:spacing w:before="27"/>
      </w:pPr>
      <w:r>
        <w:rPr>
          <w:color w:val="231F20"/>
        </w:rPr>
        <w:t>Reducing supply of tobacco to young</w:t>
      </w:r>
      <w:r>
        <w:rPr>
          <w:color w:val="231F20"/>
          <w:spacing w:val="-2"/>
        </w:rPr>
        <w:t xml:space="preserve"> </w:t>
      </w:r>
      <w:r>
        <w:rPr>
          <w:color w:val="231F20"/>
        </w:rPr>
        <w:t>people</w:t>
      </w:r>
    </w:p>
    <w:p w14:paraId="0CAD7787" w14:textId="77777777" w:rsidR="00DA188A" w:rsidRDefault="0061080E">
      <w:pPr>
        <w:pStyle w:val="ListParagraph"/>
        <w:numPr>
          <w:ilvl w:val="0"/>
          <w:numId w:val="10"/>
        </w:numPr>
        <w:tabs>
          <w:tab w:val="left" w:pos="678"/>
        </w:tabs>
        <w:spacing w:before="27"/>
      </w:pPr>
      <w:r>
        <w:rPr>
          <w:color w:val="231F20"/>
        </w:rPr>
        <w:t>Dealing with incidents of smoking on</w:t>
      </w:r>
      <w:r>
        <w:rPr>
          <w:color w:val="231F20"/>
          <w:spacing w:val="-6"/>
        </w:rPr>
        <w:t xml:space="preserve"> </w:t>
      </w:r>
      <w:r>
        <w:rPr>
          <w:color w:val="231F20"/>
        </w:rPr>
        <w:t>campus</w:t>
      </w:r>
    </w:p>
    <w:p w14:paraId="0CAD7788" w14:textId="77777777" w:rsidR="00DA188A" w:rsidRDefault="009F17F3">
      <w:pPr>
        <w:pStyle w:val="ListParagraph"/>
        <w:numPr>
          <w:ilvl w:val="0"/>
          <w:numId w:val="10"/>
        </w:numPr>
        <w:spacing w:before="27"/>
        <w:ind w:left="284" w:firstLine="82"/>
      </w:pPr>
      <w:r w:rsidRPr="009F17F3">
        <w:rPr>
          <w:color w:val="231F20"/>
        </w:rPr>
        <w:t>Supporting people with problematic alcohol or drug use</w:t>
      </w:r>
    </w:p>
    <w:p w14:paraId="0CAD7789" w14:textId="77777777" w:rsidR="00DA188A" w:rsidRDefault="009F17F3">
      <w:pPr>
        <w:pStyle w:val="ListParagraph"/>
        <w:numPr>
          <w:ilvl w:val="0"/>
          <w:numId w:val="10"/>
        </w:numPr>
        <w:spacing w:before="27"/>
        <w:ind w:left="284" w:firstLine="82"/>
      </w:pPr>
      <w:r w:rsidRPr="009F17F3">
        <w:rPr>
          <w:color w:val="231F20"/>
        </w:rPr>
        <w:t>Reducing alcohol or drug supply to young people</w:t>
      </w:r>
    </w:p>
    <w:p w14:paraId="0CAD778A" w14:textId="77777777" w:rsidR="00DA188A" w:rsidRDefault="009F17F3">
      <w:pPr>
        <w:pStyle w:val="ListParagraph"/>
        <w:numPr>
          <w:ilvl w:val="0"/>
          <w:numId w:val="10"/>
        </w:numPr>
        <w:spacing w:before="27"/>
        <w:ind w:left="284" w:firstLine="82"/>
      </w:pPr>
      <w:r w:rsidRPr="009F17F3">
        <w:rPr>
          <w:color w:val="231F20"/>
        </w:rPr>
        <w:t>Dealing with incidents of alcohol or drug use on schools grounds</w:t>
      </w:r>
    </w:p>
    <w:p w14:paraId="0CAD778B" w14:textId="77777777" w:rsidR="00F22124" w:rsidRDefault="00F22124">
      <w:pPr>
        <w:pStyle w:val="BodyText"/>
        <w:spacing w:before="8"/>
        <w:rPr>
          <w:sz w:val="26"/>
        </w:rPr>
      </w:pPr>
    </w:p>
    <w:p w14:paraId="0CAD778C" w14:textId="77777777" w:rsidR="00F22124" w:rsidRDefault="0061080E">
      <w:pPr>
        <w:pStyle w:val="Heading2"/>
        <w:ind w:left="110" w:firstLine="0"/>
      </w:pPr>
      <w:r>
        <w:rPr>
          <w:color w:val="231F20"/>
        </w:rPr>
        <w:t>Section three: Monitoring and evaluation</w:t>
      </w:r>
    </w:p>
    <w:p w14:paraId="0CAD778D" w14:textId="77777777" w:rsidR="00DA188A" w:rsidRDefault="0097694F">
      <w:pPr>
        <w:pStyle w:val="ListParagraph"/>
        <w:numPr>
          <w:ilvl w:val="0"/>
          <w:numId w:val="10"/>
        </w:numPr>
        <w:spacing w:before="27"/>
        <w:ind w:left="142" w:firstLine="142"/>
      </w:pPr>
      <w:r w:rsidRPr="0097694F">
        <w:t>Monitoring and evaluation</w:t>
      </w:r>
    </w:p>
    <w:p w14:paraId="0CAD778E" w14:textId="77777777" w:rsidR="00F22124" w:rsidRDefault="00F22124">
      <w:pPr>
        <w:pStyle w:val="BodyText"/>
        <w:spacing w:before="8"/>
        <w:rPr>
          <w:sz w:val="26"/>
        </w:rPr>
      </w:pPr>
    </w:p>
    <w:p w14:paraId="0CAD778F" w14:textId="77777777" w:rsidR="00F22124" w:rsidRDefault="0061080E">
      <w:pPr>
        <w:ind w:left="110"/>
      </w:pPr>
      <w:r>
        <w:rPr>
          <w:b/>
          <w:color w:val="231F20"/>
        </w:rPr>
        <w:t xml:space="preserve">Appendix 1: </w:t>
      </w:r>
      <w:r>
        <w:rPr>
          <w:color w:val="231F20"/>
        </w:rPr>
        <w:t>Flow chart</w:t>
      </w:r>
      <w:r w:rsidR="0097694F">
        <w:rPr>
          <w:color w:val="231F20"/>
        </w:rPr>
        <w:t xml:space="preserve"> - smoking</w:t>
      </w:r>
    </w:p>
    <w:p w14:paraId="0CAD7790" w14:textId="77777777" w:rsidR="00F22124" w:rsidRDefault="00F22124"/>
    <w:p w14:paraId="0CAD7791" w14:textId="77777777" w:rsidR="0097694F" w:rsidRDefault="0097694F" w:rsidP="0097694F">
      <w:pPr>
        <w:ind w:left="110"/>
        <w:sectPr w:rsidR="0097694F" w:rsidSect="00435DC9">
          <w:headerReference w:type="default" r:id="rId15"/>
          <w:pgSz w:w="11910" w:h="16840"/>
          <w:pgMar w:top="1440" w:right="1440" w:bottom="1440" w:left="1440" w:header="0" w:footer="854" w:gutter="0"/>
          <w:cols w:space="720"/>
          <w:docGrid w:linePitch="299"/>
          <w:sectPrChange w:id="21" w:author="emacl17" w:date="2020-02-04T16:37:00Z">
            <w:sectPr w:rsidR="0097694F" w:rsidSect="00435DC9">
              <w:pgMar w:top="3140" w:right="720" w:bottom="1040" w:left="740" w:header="0" w:footer="854" w:gutter="0"/>
              <w:docGrid w:linePitch="0"/>
            </w:sectPr>
          </w:sectPrChange>
        </w:sectPr>
      </w:pPr>
      <w:r>
        <w:rPr>
          <w:b/>
          <w:color w:val="231F20"/>
        </w:rPr>
        <w:t xml:space="preserve">Appendix 2: </w:t>
      </w:r>
      <w:r>
        <w:rPr>
          <w:color w:val="231F20"/>
        </w:rPr>
        <w:t>Flow chart</w:t>
      </w:r>
      <w:r>
        <w:t xml:space="preserve"> – alcohol / drugs</w:t>
      </w:r>
    </w:p>
    <w:p w14:paraId="0CAD7792" w14:textId="77777777" w:rsidR="00F22124" w:rsidRDefault="00F22124">
      <w:pPr>
        <w:pStyle w:val="BodyText"/>
        <w:spacing w:before="1"/>
        <w:rPr>
          <w:sz w:val="21"/>
        </w:rPr>
      </w:pPr>
    </w:p>
    <w:p w14:paraId="0CAD7793" w14:textId="77777777" w:rsidR="00F22124" w:rsidRDefault="0061080E">
      <w:pPr>
        <w:pStyle w:val="Heading1"/>
        <w:spacing w:before="86"/>
      </w:pPr>
      <w:r>
        <w:rPr>
          <w:color w:val="0D66A0"/>
        </w:rPr>
        <w:t>Section One: Overview</w:t>
      </w:r>
    </w:p>
    <w:p w14:paraId="0CAD7794" w14:textId="77777777" w:rsidR="00F22124" w:rsidRDefault="0061080E">
      <w:pPr>
        <w:pStyle w:val="ListParagraph"/>
        <w:numPr>
          <w:ilvl w:val="0"/>
          <w:numId w:val="8"/>
        </w:numPr>
        <w:tabs>
          <w:tab w:val="left" w:pos="507"/>
          <w:tab w:val="left" w:pos="508"/>
        </w:tabs>
        <w:spacing w:before="241"/>
        <w:rPr>
          <w:b/>
        </w:rPr>
      </w:pPr>
      <w:r>
        <w:rPr>
          <w:rFonts w:ascii="Arial-BoldItalicMT"/>
          <w:b/>
          <w:i/>
          <w:color w:val="231F20"/>
        </w:rPr>
        <w:t>S</w:t>
      </w:r>
      <w:r w:rsidR="0027512F">
        <w:rPr>
          <w:rFonts w:ascii="Arial-BoldItalicMT"/>
          <w:b/>
          <w:i/>
          <w:color w:val="231F20"/>
        </w:rPr>
        <w:t>mithton Primary School</w:t>
      </w:r>
      <w:r>
        <w:rPr>
          <w:rFonts w:ascii="Arial-BoldItalicMT"/>
          <w:b/>
          <w:i/>
          <w:color w:val="231F20"/>
        </w:rPr>
        <w:t xml:space="preserve">: </w:t>
      </w:r>
      <w:r>
        <w:rPr>
          <w:b/>
          <w:color w:val="231F20"/>
        </w:rPr>
        <w:t>a smoke-free</w:t>
      </w:r>
      <w:r w:rsidR="00C96467">
        <w:rPr>
          <w:b/>
          <w:color w:val="231F20"/>
        </w:rPr>
        <w:t xml:space="preserve"> and substance aware</w:t>
      </w:r>
      <w:r>
        <w:rPr>
          <w:b/>
          <w:color w:val="231F20"/>
          <w:spacing w:val="-3"/>
        </w:rPr>
        <w:t xml:space="preserve"> </w:t>
      </w:r>
      <w:r>
        <w:rPr>
          <w:b/>
          <w:color w:val="231F20"/>
        </w:rPr>
        <w:t>school</w:t>
      </w:r>
    </w:p>
    <w:p w14:paraId="0CAD7795" w14:textId="77777777" w:rsidR="00F22124" w:rsidRDefault="00F22124">
      <w:pPr>
        <w:pStyle w:val="BodyText"/>
        <w:spacing w:before="7"/>
        <w:rPr>
          <w:b/>
          <w:sz w:val="26"/>
        </w:rPr>
      </w:pPr>
    </w:p>
    <w:p w14:paraId="0CAD7796" w14:textId="77777777" w:rsidR="00F22124" w:rsidRDefault="0061080E">
      <w:pPr>
        <w:pStyle w:val="ListParagraph"/>
        <w:numPr>
          <w:ilvl w:val="1"/>
          <w:numId w:val="8"/>
        </w:numPr>
        <w:tabs>
          <w:tab w:val="left" w:pos="961"/>
        </w:tabs>
        <w:spacing w:before="1" w:line="266" w:lineRule="auto"/>
        <w:ind w:right="208" w:hanging="453"/>
        <w:rPr>
          <w:color w:val="231F20"/>
        </w:rPr>
      </w:pPr>
      <w:r>
        <w:rPr>
          <w:color w:val="231F20"/>
        </w:rPr>
        <w:t>Becoming a smoke-free</w:t>
      </w:r>
      <w:r w:rsidR="00D70A5C">
        <w:rPr>
          <w:color w:val="231F20"/>
        </w:rPr>
        <w:t xml:space="preserve"> and substance aware </w:t>
      </w:r>
      <w:r>
        <w:rPr>
          <w:color w:val="231F20"/>
        </w:rPr>
        <w:t xml:space="preserve">school expresses </w:t>
      </w:r>
      <w:r w:rsidR="00CD0515">
        <w:rPr>
          <w:rFonts w:ascii="Arial-BoldItalicMT" w:hAnsi="Arial-BoldItalicMT"/>
          <w:b/>
          <w:i/>
          <w:color w:val="231F20"/>
        </w:rPr>
        <w:t>Smithton Primary School</w:t>
      </w:r>
      <w:r>
        <w:rPr>
          <w:rFonts w:ascii="Arial-BoldItalicMT" w:hAnsi="Arial-BoldItalicMT"/>
          <w:b/>
          <w:i/>
          <w:color w:val="231F20"/>
        </w:rPr>
        <w:t xml:space="preserve">’s </w:t>
      </w:r>
      <w:r>
        <w:rPr>
          <w:color w:val="231F20"/>
        </w:rPr>
        <w:t>commitment to the health, well- being and future life of our school community. In this policy we provide a framework of effective support and encouragement for young people to live smoke-free</w:t>
      </w:r>
      <w:r w:rsidR="00C96467">
        <w:rPr>
          <w:color w:val="231F20"/>
        </w:rPr>
        <w:t xml:space="preserve"> and substance aware</w:t>
      </w:r>
      <w:r>
        <w:rPr>
          <w:color w:val="231F20"/>
          <w:spacing w:val="-9"/>
        </w:rPr>
        <w:t xml:space="preserve"> </w:t>
      </w:r>
      <w:r>
        <w:rPr>
          <w:color w:val="231F20"/>
        </w:rPr>
        <w:t>lives.</w:t>
      </w:r>
    </w:p>
    <w:p w14:paraId="0CAD7797" w14:textId="77777777" w:rsidR="00F22124" w:rsidRDefault="00F22124">
      <w:pPr>
        <w:pStyle w:val="BodyText"/>
        <w:spacing w:before="1"/>
        <w:rPr>
          <w:sz w:val="24"/>
        </w:rPr>
      </w:pPr>
    </w:p>
    <w:p w14:paraId="0CAD7798" w14:textId="77777777" w:rsidR="00F22124" w:rsidRDefault="004B66DC">
      <w:pPr>
        <w:pStyle w:val="ListParagraph"/>
        <w:numPr>
          <w:ilvl w:val="1"/>
          <w:numId w:val="8"/>
        </w:numPr>
        <w:tabs>
          <w:tab w:val="left" w:pos="815"/>
        </w:tabs>
        <w:spacing w:before="0" w:line="266" w:lineRule="auto"/>
        <w:ind w:right="311" w:hanging="453"/>
        <w:rPr>
          <w:color w:val="231F20"/>
          <w:sz w:val="20"/>
        </w:rPr>
      </w:pPr>
      <w:r>
        <w:rPr>
          <w:color w:val="231F20"/>
        </w:rPr>
        <w:t xml:space="preserve">  </w:t>
      </w:r>
      <w:r w:rsidR="0061080E">
        <w:rPr>
          <w:color w:val="231F20"/>
        </w:rPr>
        <w:t xml:space="preserve">Our smoke-free </w:t>
      </w:r>
      <w:r w:rsidR="00C96467">
        <w:rPr>
          <w:color w:val="231F20"/>
        </w:rPr>
        <w:t xml:space="preserve">and substance aware </w:t>
      </w:r>
      <w:r w:rsidR="0061080E">
        <w:rPr>
          <w:color w:val="231F20"/>
        </w:rPr>
        <w:t xml:space="preserve">school approach goes beyond defining where smoking is and is not permitted and aims to ensure that </w:t>
      </w:r>
      <w:r w:rsidR="0061080E">
        <w:rPr>
          <w:rFonts w:ascii="Arial-BoldItalicMT"/>
          <w:b/>
          <w:i/>
          <w:color w:val="231F20"/>
        </w:rPr>
        <w:t>S</w:t>
      </w:r>
      <w:r w:rsidR="00CD0515">
        <w:rPr>
          <w:rFonts w:ascii="Arial-BoldItalicMT"/>
          <w:b/>
          <w:i/>
          <w:color w:val="231F20"/>
        </w:rPr>
        <w:t>mithton Primary School</w:t>
      </w:r>
      <w:r w:rsidR="0061080E">
        <w:rPr>
          <w:rFonts w:ascii="Arial-BoldItalicMT"/>
          <w:b/>
          <w:i/>
          <w:color w:val="231F20"/>
        </w:rPr>
        <w:t xml:space="preserve"> </w:t>
      </w:r>
      <w:r w:rsidR="0061080E">
        <w:rPr>
          <w:color w:val="231F20"/>
        </w:rPr>
        <w:t>is a safe and healthy learning and working environment by ensuring that our young people, staff and visitors are not exposed to smoke and smoking behaviour</w:t>
      </w:r>
      <w:r w:rsidR="007E5200">
        <w:rPr>
          <w:color w:val="231F20"/>
        </w:rPr>
        <w:t xml:space="preserve"> and that we provide </w:t>
      </w:r>
      <w:r w:rsidR="00CE21F3">
        <w:rPr>
          <w:color w:val="231F20"/>
        </w:rPr>
        <w:t>our pupils with the right information at the right time to help them to become substance aware</w:t>
      </w:r>
      <w:r w:rsidR="005E67DA">
        <w:rPr>
          <w:color w:val="231F20"/>
        </w:rPr>
        <w:t xml:space="preserve"> and make positive choices with regards to this</w:t>
      </w:r>
      <w:r w:rsidR="00CE21F3">
        <w:rPr>
          <w:color w:val="231F20"/>
        </w:rPr>
        <w:t>.</w:t>
      </w:r>
    </w:p>
    <w:p w14:paraId="0CAD7799" w14:textId="77777777" w:rsidR="00F22124" w:rsidRDefault="00F22124">
      <w:pPr>
        <w:pStyle w:val="BodyText"/>
        <w:spacing w:before="1"/>
        <w:rPr>
          <w:sz w:val="24"/>
        </w:rPr>
      </w:pPr>
    </w:p>
    <w:p w14:paraId="0CAD779A" w14:textId="77777777" w:rsidR="00F22124" w:rsidRDefault="0061080E">
      <w:pPr>
        <w:pStyle w:val="Heading2"/>
        <w:numPr>
          <w:ilvl w:val="0"/>
          <w:numId w:val="8"/>
        </w:numPr>
        <w:tabs>
          <w:tab w:val="left" w:pos="507"/>
          <w:tab w:val="left" w:pos="508"/>
        </w:tabs>
      </w:pPr>
      <w:r>
        <w:rPr>
          <w:color w:val="231F20"/>
        </w:rPr>
        <w:t>Statement of Intent</w:t>
      </w:r>
    </w:p>
    <w:p w14:paraId="0CAD779B" w14:textId="77777777" w:rsidR="00F22124" w:rsidRDefault="00F22124">
      <w:pPr>
        <w:pStyle w:val="BodyText"/>
        <w:spacing w:before="8"/>
        <w:rPr>
          <w:b/>
          <w:sz w:val="26"/>
        </w:rPr>
      </w:pPr>
    </w:p>
    <w:p w14:paraId="0CAD779C" w14:textId="77777777" w:rsidR="00F22124" w:rsidRDefault="0061080E">
      <w:pPr>
        <w:pStyle w:val="ListParagraph"/>
        <w:numPr>
          <w:ilvl w:val="1"/>
          <w:numId w:val="8"/>
        </w:numPr>
        <w:tabs>
          <w:tab w:val="left" w:pos="961"/>
        </w:tabs>
        <w:spacing w:before="0" w:line="266" w:lineRule="auto"/>
        <w:ind w:right="988" w:hanging="453"/>
        <w:rPr>
          <w:color w:val="231F20"/>
        </w:rPr>
      </w:pPr>
      <w:r>
        <w:rPr>
          <w:color w:val="231F20"/>
        </w:rPr>
        <w:t>The school will actively work to ensure that all areas are smoke</w:t>
      </w:r>
      <w:r w:rsidR="00855129">
        <w:rPr>
          <w:color w:val="231F20"/>
        </w:rPr>
        <w:t xml:space="preserve"> and substance </w:t>
      </w:r>
      <w:r>
        <w:rPr>
          <w:color w:val="231F20"/>
        </w:rPr>
        <w:t>free. Staff and students have the right to work and learn in a smoke-free</w:t>
      </w:r>
      <w:r w:rsidR="00E654C5">
        <w:rPr>
          <w:color w:val="231F20"/>
        </w:rPr>
        <w:t xml:space="preserve"> and substance free</w:t>
      </w:r>
      <w:r>
        <w:rPr>
          <w:color w:val="231F20"/>
          <w:spacing w:val="-15"/>
        </w:rPr>
        <w:t xml:space="preserve"> </w:t>
      </w:r>
      <w:r>
        <w:rPr>
          <w:color w:val="231F20"/>
        </w:rPr>
        <w:t>environment.</w:t>
      </w:r>
    </w:p>
    <w:p w14:paraId="0CAD779D" w14:textId="77777777" w:rsidR="008F14E5" w:rsidRDefault="008F14E5" w:rsidP="00E00E17">
      <w:pPr>
        <w:pStyle w:val="ListParagraph"/>
        <w:tabs>
          <w:tab w:val="left" w:pos="961"/>
        </w:tabs>
        <w:spacing w:before="0" w:line="266" w:lineRule="auto"/>
        <w:ind w:right="988" w:firstLine="0"/>
        <w:rPr>
          <w:color w:val="231F20"/>
        </w:rPr>
      </w:pPr>
    </w:p>
    <w:p w14:paraId="0CAD779E" w14:textId="77777777" w:rsidR="003A5A36" w:rsidRDefault="003A5A36">
      <w:pPr>
        <w:pStyle w:val="ListParagraph"/>
        <w:numPr>
          <w:ilvl w:val="1"/>
          <w:numId w:val="8"/>
        </w:numPr>
        <w:tabs>
          <w:tab w:val="left" w:pos="961"/>
        </w:tabs>
        <w:spacing w:before="0" w:line="266" w:lineRule="auto"/>
        <w:ind w:right="988" w:hanging="453"/>
        <w:rPr>
          <w:color w:val="231F20"/>
        </w:rPr>
      </w:pPr>
      <w:r>
        <w:rPr>
          <w:color w:val="231F20"/>
        </w:rPr>
        <w:t>The school, with the support of partner agencies, will provide age appropriate information and education to pupils to encourage them to become substance aware.</w:t>
      </w:r>
    </w:p>
    <w:p w14:paraId="0CAD779F" w14:textId="77777777" w:rsidR="00F22124" w:rsidRDefault="00F22124">
      <w:pPr>
        <w:pStyle w:val="BodyText"/>
        <w:spacing w:before="2"/>
        <w:rPr>
          <w:sz w:val="24"/>
        </w:rPr>
      </w:pPr>
    </w:p>
    <w:p w14:paraId="0CAD77A0" w14:textId="77777777" w:rsidR="00F22124" w:rsidRDefault="0061080E">
      <w:pPr>
        <w:pStyle w:val="ListParagraph"/>
        <w:numPr>
          <w:ilvl w:val="1"/>
          <w:numId w:val="8"/>
        </w:numPr>
        <w:tabs>
          <w:tab w:val="left" w:pos="961"/>
        </w:tabs>
        <w:spacing w:before="0" w:line="266" w:lineRule="auto"/>
        <w:ind w:right="549" w:hanging="453"/>
        <w:rPr>
          <w:color w:val="231F20"/>
        </w:rPr>
      </w:pPr>
      <w:r>
        <w:rPr>
          <w:color w:val="231F20"/>
        </w:rPr>
        <w:t>The school will do all that is necessary to ensure all staff, pupils, visitors and contractors are made aware of the</w:t>
      </w:r>
      <w:r>
        <w:rPr>
          <w:color w:val="231F20"/>
          <w:spacing w:val="-3"/>
        </w:rPr>
        <w:t xml:space="preserve"> </w:t>
      </w:r>
      <w:r>
        <w:rPr>
          <w:color w:val="231F20"/>
          <w:spacing w:val="-4"/>
        </w:rPr>
        <w:t>policy.</w:t>
      </w:r>
    </w:p>
    <w:p w14:paraId="0CAD77A1" w14:textId="77777777" w:rsidR="00F22124" w:rsidRDefault="00F22124">
      <w:pPr>
        <w:pStyle w:val="BodyText"/>
        <w:spacing w:before="3"/>
        <w:rPr>
          <w:sz w:val="24"/>
        </w:rPr>
      </w:pPr>
    </w:p>
    <w:p w14:paraId="0CAD77A2" w14:textId="77777777" w:rsidR="00F22124" w:rsidRDefault="005E35FD">
      <w:pPr>
        <w:pStyle w:val="ListParagraph"/>
        <w:numPr>
          <w:ilvl w:val="1"/>
          <w:numId w:val="8"/>
        </w:numPr>
        <w:tabs>
          <w:tab w:val="left" w:pos="961"/>
        </w:tabs>
        <w:spacing w:before="0" w:line="266" w:lineRule="auto"/>
        <w:ind w:right="362" w:hanging="453"/>
        <w:rPr>
          <w:color w:val="231F20"/>
        </w:rPr>
      </w:pPr>
      <w:r>
        <w:rPr>
          <w:rFonts w:ascii="Arial-BoldItalicMT"/>
          <w:b/>
          <w:i/>
          <w:color w:val="231F20"/>
        </w:rPr>
        <w:t>Smithton Primary School</w:t>
      </w:r>
      <w:r w:rsidR="0061080E">
        <w:rPr>
          <w:rFonts w:ascii="Arial-BoldItalicMT"/>
          <w:b/>
          <w:i/>
          <w:color w:val="231F20"/>
        </w:rPr>
        <w:t xml:space="preserve"> </w:t>
      </w:r>
      <w:r w:rsidR="0061080E">
        <w:rPr>
          <w:color w:val="231F20"/>
        </w:rPr>
        <w:t>will help those who wish to stop smoking and work in partnership with agencies including the NHS to provide a supportive environment to do</w:t>
      </w:r>
      <w:r w:rsidR="0061080E">
        <w:rPr>
          <w:color w:val="231F20"/>
          <w:spacing w:val="-11"/>
        </w:rPr>
        <w:t xml:space="preserve"> </w:t>
      </w:r>
      <w:r w:rsidR="0061080E">
        <w:rPr>
          <w:color w:val="231F20"/>
        </w:rPr>
        <w:t>so.</w:t>
      </w:r>
      <w:r w:rsidR="003A5A36">
        <w:rPr>
          <w:color w:val="231F20"/>
        </w:rPr>
        <w:t xml:space="preserve"> </w:t>
      </w:r>
    </w:p>
    <w:p w14:paraId="0CAD77A3" w14:textId="77777777" w:rsidR="00F22124" w:rsidRDefault="00F22124">
      <w:pPr>
        <w:pStyle w:val="BodyText"/>
        <w:spacing w:before="2"/>
        <w:rPr>
          <w:sz w:val="24"/>
        </w:rPr>
      </w:pPr>
    </w:p>
    <w:p w14:paraId="0CAD77A4" w14:textId="77777777" w:rsidR="00F22124" w:rsidRDefault="0061080E">
      <w:pPr>
        <w:pStyle w:val="ListParagraph"/>
        <w:numPr>
          <w:ilvl w:val="1"/>
          <w:numId w:val="8"/>
        </w:numPr>
        <w:tabs>
          <w:tab w:val="left" w:pos="961"/>
        </w:tabs>
        <w:spacing w:before="0" w:line="266" w:lineRule="auto"/>
        <w:ind w:right="477" w:hanging="453"/>
        <w:rPr>
          <w:color w:val="231F20"/>
        </w:rPr>
      </w:pPr>
      <w:r>
        <w:rPr>
          <w:color w:val="231F20"/>
        </w:rPr>
        <w:t>All</w:t>
      </w:r>
      <w:r>
        <w:rPr>
          <w:color w:val="231F20"/>
          <w:spacing w:val="-3"/>
        </w:rPr>
        <w:t xml:space="preserve"> </w:t>
      </w:r>
      <w:r>
        <w:rPr>
          <w:color w:val="231F20"/>
        </w:rPr>
        <w:t>staff</w:t>
      </w:r>
      <w:r>
        <w:rPr>
          <w:color w:val="231F20"/>
          <w:spacing w:val="-3"/>
        </w:rPr>
        <w:t xml:space="preserve"> </w:t>
      </w:r>
      <w:r>
        <w:rPr>
          <w:color w:val="231F20"/>
        </w:rPr>
        <w:t>at</w:t>
      </w:r>
      <w:r>
        <w:rPr>
          <w:color w:val="231F20"/>
          <w:spacing w:val="-3"/>
        </w:rPr>
        <w:t xml:space="preserve"> </w:t>
      </w:r>
      <w:r w:rsidR="005E35FD">
        <w:rPr>
          <w:rFonts w:ascii="Arial-BoldItalicMT"/>
          <w:b/>
          <w:i/>
          <w:color w:val="231F20"/>
        </w:rPr>
        <w:t>Smithton Primary School</w:t>
      </w:r>
      <w:r>
        <w:rPr>
          <w:rFonts w:ascii="Arial-BoldItalicMT"/>
          <w:b/>
          <w:i/>
          <w:color w:val="231F20"/>
          <w:spacing w:val="-3"/>
        </w:rPr>
        <w:t xml:space="preserve"> </w:t>
      </w:r>
      <w:r>
        <w:rPr>
          <w:color w:val="231F20"/>
        </w:rPr>
        <w:t>are</w:t>
      </w:r>
      <w:r>
        <w:rPr>
          <w:color w:val="231F20"/>
          <w:spacing w:val="-3"/>
        </w:rPr>
        <w:t xml:space="preserve"> </w:t>
      </w:r>
      <w:r>
        <w:rPr>
          <w:color w:val="231F20"/>
        </w:rPr>
        <w:t>role</w:t>
      </w:r>
      <w:r>
        <w:rPr>
          <w:color w:val="231F20"/>
          <w:spacing w:val="-3"/>
        </w:rPr>
        <w:t xml:space="preserve"> </w:t>
      </w:r>
      <w:r>
        <w:rPr>
          <w:color w:val="231F20"/>
        </w:rPr>
        <w:t>models</w:t>
      </w:r>
      <w:r>
        <w:rPr>
          <w:color w:val="231F20"/>
          <w:spacing w:val="-3"/>
        </w:rPr>
        <w:t xml:space="preserve"> </w:t>
      </w:r>
      <w:r>
        <w:rPr>
          <w:color w:val="231F20"/>
        </w:rPr>
        <w:t>to</w:t>
      </w:r>
      <w:r>
        <w:rPr>
          <w:color w:val="231F20"/>
          <w:spacing w:val="-3"/>
        </w:rPr>
        <w:t xml:space="preserve"> </w:t>
      </w:r>
      <w:r>
        <w:rPr>
          <w:color w:val="231F20"/>
        </w:rPr>
        <w:t>the</w:t>
      </w:r>
      <w:r>
        <w:rPr>
          <w:color w:val="231F20"/>
          <w:spacing w:val="-3"/>
        </w:rPr>
        <w:t xml:space="preserve"> </w:t>
      </w:r>
      <w:r>
        <w:rPr>
          <w:color w:val="231F20"/>
        </w:rPr>
        <w:t>young</w:t>
      </w:r>
      <w:r>
        <w:rPr>
          <w:color w:val="231F20"/>
          <w:spacing w:val="-3"/>
        </w:rPr>
        <w:t xml:space="preserve"> </w:t>
      </w:r>
      <w:r>
        <w:rPr>
          <w:color w:val="231F20"/>
        </w:rPr>
        <w:t>people</w:t>
      </w:r>
      <w:r>
        <w:rPr>
          <w:color w:val="231F20"/>
          <w:spacing w:val="-3"/>
        </w:rPr>
        <w:t xml:space="preserve"> </w:t>
      </w:r>
      <w:r>
        <w:rPr>
          <w:color w:val="231F20"/>
        </w:rPr>
        <w:t>in</w:t>
      </w:r>
      <w:r>
        <w:rPr>
          <w:color w:val="231F20"/>
          <w:spacing w:val="-3"/>
        </w:rPr>
        <w:t xml:space="preserve"> </w:t>
      </w:r>
      <w:r>
        <w:rPr>
          <w:color w:val="231F20"/>
        </w:rPr>
        <w:t>our</w:t>
      </w:r>
      <w:r>
        <w:rPr>
          <w:color w:val="231F20"/>
          <w:spacing w:val="-3"/>
        </w:rPr>
        <w:t xml:space="preserve"> </w:t>
      </w:r>
      <w:r>
        <w:rPr>
          <w:color w:val="231F20"/>
        </w:rPr>
        <w:t>care.</w:t>
      </w:r>
      <w:r>
        <w:rPr>
          <w:color w:val="231F20"/>
          <w:spacing w:val="-6"/>
        </w:rPr>
        <w:t xml:space="preserve"> </w:t>
      </w:r>
      <w:r>
        <w:rPr>
          <w:color w:val="231F20"/>
        </w:rPr>
        <w:t>This</w:t>
      </w:r>
      <w:r>
        <w:rPr>
          <w:color w:val="231F20"/>
          <w:spacing w:val="-3"/>
        </w:rPr>
        <w:t xml:space="preserve"> </w:t>
      </w:r>
      <w:r>
        <w:rPr>
          <w:color w:val="231F20"/>
        </w:rPr>
        <w:t>means</w:t>
      </w:r>
      <w:r>
        <w:rPr>
          <w:color w:val="231F20"/>
          <w:spacing w:val="-3"/>
        </w:rPr>
        <w:t xml:space="preserve"> </w:t>
      </w:r>
      <w:r>
        <w:rPr>
          <w:color w:val="231F20"/>
        </w:rPr>
        <w:t>that</w:t>
      </w:r>
      <w:r>
        <w:rPr>
          <w:color w:val="231F20"/>
          <w:spacing w:val="-3"/>
        </w:rPr>
        <w:t xml:space="preserve"> </w:t>
      </w:r>
      <w:r>
        <w:rPr>
          <w:color w:val="231F20"/>
        </w:rPr>
        <w:t xml:space="preserve">all staff will play an active role in implementing, communicating and supporting our smoke-free </w:t>
      </w:r>
      <w:r w:rsidR="003A5A36">
        <w:rPr>
          <w:color w:val="231F20"/>
        </w:rPr>
        <w:t xml:space="preserve">and substance aware </w:t>
      </w:r>
      <w:r>
        <w:rPr>
          <w:color w:val="231F20"/>
          <w:spacing w:val="-4"/>
        </w:rPr>
        <w:t>policy</w:t>
      </w:r>
      <w:r w:rsidR="00345B45">
        <w:rPr>
          <w:color w:val="231F20"/>
          <w:spacing w:val="-4"/>
        </w:rPr>
        <w:t xml:space="preserve"> within our school</w:t>
      </w:r>
      <w:r>
        <w:rPr>
          <w:color w:val="231F20"/>
          <w:spacing w:val="-4"/>
        </w:rPr>
        <w:t>.</w:t>
      </w:r>
      <w:r w:rsidR="005A2D9F">
        <w:rPr>
          <w:color w:val="231F20"/>
          <w:spacing w:val="-4"/>
        </w:rPr>
        <w:t xml:space="preserve"> </w:t>
      </w:r>
      <w:r w:rsidR="00823280">
        <w:rPr>
          <w:color w:val="231F20"/>
          <w:spacing w:val="-4"/>
        </w:rPr>
        <w:t xml:space="preserve">This is part of the GTCS Standard for Registration </w:t>
      </w:r>
      <w:r w:rsidR="00DA188A">
        <w:fldChar w:fldCharType="begin"/>
      </w:r>
      <w:r w:rsidR="00DA188A">
        <w:instrText>HYPERLINK "http://www.gtcs.org.uk/web/FILES/teacher-regulation/copac-0412.pdf"</w:instrText>
      </w:r>
      <w:r w:rsidR="00DA188A">
        <w:fldChar w:fldCharType="separate"/>
      </w:r>
      <w:r w:rsidR="00823280" w:rsidRPr="006130D1">
        <w:rPr>
          <w:rStyle w:val="Hyperlink"/>
          <w:spacing w:val="-4"/>
        </w:rPr>
        <w:t>http://www.gtcs.org.uk/web/FILES/teacher-regulation/copac-0412.pdf</w:t>
      </w:r>
      <w:r w:rsidR="00DA188A">
        <w:fldChar w:fldCharType="end"/>
      </w:r>
      <w:r w:rsidR="00823280">
        <w:rPr>
          <w:color w:val="231F20"/>
          <w:spacing w:val="-4"/>
        </w:rPr>
        <w:t xml:space="preserve"> and also as an employee of Highland Council </w:t>
      </w:r>
      <w:r w:rsidR="00DA188A">
        <w:fldChar w:fldCharType="begin"/>
      </w:r>
      <w:r w:rsidR="00DA188A">
        <w:instrText>HYPERLINK "https://www.highland.gov.uk/peopleandperformance/downloads/file/168/code_of_conduct_v01"</w:instrText>
      </w:r>
      <w:r w:rsidR="00DA188A">
        <w:fldChar w:fldCharType="separate"/>
      </w:r>
      <w:r w:rsidR="00823280" w:rsidRPr="006130D1">
        <w:rPr>
          <w:rStyle w:val="Hyperlink"/>
          <w:spacing w:val="-4"/>
        </w:rPr>
        <w:t>https://www.highland.gov.uk/peopleandperformance/downloads/file/168/code_of_conduct_v01</w:t>
      </w:r>
      <w:r w:rsidR="00DA188A">
        <w:fldChar w:fldCharType="end"/>
      </w:r>
      <w:r w:rsidR="00823280">
        <w:rPr>
          <w:color w:val="231F20"/>
          <w:spacing w:val="-4"/>
        </w:rPr>
        <w:t xml:space="preserve"> </w:t>
      </w:r>
    </w:p>
    <w:p w14:paraId="0CAD77A5" w14:textId="77777777" w:rsidR="00F22124" w:rsidRDefault="00F22124">
      <w:pPr>
        <w:pStyle w:val="BodyText"/>
        <w:spacing w:before="2"/>
        <w:rPr>
          <w:sz w:val="24"/>
        </w:rPr>
      </w:pPr>
    </w:p>
    <w:p w14:paraId="0CAD77A6" w14:textId="77777777" w:rsidR="00F22124" w:rsidRDefault="005E35FD">
      <w:pPr>
        <w:pStyle w:val="ListParagraph"/>
        <w:numPr>
          <w:ilvl w:val="1"/>
          <w:numId w:val="8"/>
        </w:numPr>
        <w:tabs>
          <w:tab w:val="left" w:pos="961"/>
        </w:tabs>
        <w:spacing w:before="0" w:line="266" w:lineRule="auto"/>
        <w:ind w:right="487" w:hanging="453"/>
        <w:rPr>
          <w:color w:val="231F20"/>
        </w:rPr>
      </w:pPr>
      <w:r>
        <w:rPr>
          <w:rFonts w:ascii="Arial-BoldItalicMT" w:hAnsi="Arial-BoldItalicMT"/>
          <w:b/>
          <w:i/>
          <w:color w:val="231F20"/>
        </w:rPr>
        <w:t>Smithton Primary School</w:t>
      </w:r>
      <w:r w:rsidR="0061080E">
        <w:rPr>
          <w:rFonts w:ascii="Arial-BoldItalicMT" w:hAnsi="Arial-BoldItalicMT"/>
          <w:b/>
          <w:i/>
          <w:color w:val="231F20"/>
        </w:rPr>
        <w:t xml:space="preserve"> </w:t>
      </w:r>
      <w:r w:rsidR="0061080E">
        <w:rPr>
          <w:color w:val="231F20"/>
        </w:rPr>
        <w:t>will implement measures to work with agencies to help reduce young people’s access to tobacco products</w:t>
      </w:r>
      <w:r w:rsidR="003A5A36">
        <w:rPr>
          <w:color w:val="231F20"/>
        </w:rPr>
        <w:t xml:space="preserve"> and other substances</w:t>
      </w:r>
      <w:r w:rsidR="0061080E">
        <w:rPr>
          <w:color w:val="231F20"/>
        </w:rPr>
        <w:t xml:space="preserve"> in school and the local</w:t>
      </w:r>
      <w:r w:rsidR="0061080E">
        <w:rPr>
          <w:color w:val="231F20"/>
          <w:spacing w:val="-11"/>
        </w:rPr>
        <w:t xml:space="preserve"> </w:t>
      </w:r>
      <w:r w:rsidR="0061080E">
        <w:rPr>
          <w:color w:val="231F20"/>
        </w:rPr>
        <w:t>community.</w:t>
      </w:r>
    </w:p>
    <w:p w14:paraId="0CAD77A7" w14:textId="77777777" w:rsidR="00F22124" w:rsidRDefault="00F22124">
      <w:pPr>
        <w:pStyle w:val="BodyText"/>
        <w:spacing w:before="2"/>
        <w:rPr>
          <w:sz w:val="24"/>
        </w:rPr>
      </w:pPr>
    </w:p>
    <w:p w14:paraId="0CAD77A8" w14:textId="77777777" w:rsidR="00F22124" w:rsidRDefault="0011661C">
      <w:pPr>
        <w:pStyle w:val="ListParagraph"/>
        <w:numPr>
          <w:ilvl w:val="1"/>
          <w:numId w:val="8"/>
        </w:numPr>
        <w:tabs>
          <w:tab w:val="left" w:pos="961"/>
        </w:tabs>
        <w:spacing w:before="0" w:line="266" w:lineRule="auto"/>
        <w:ind w:right="264" w:hanging="453"/>
        <w:rPr>
          <w:color w:val="231F20"/>
        </w:rPr>
      </w:pPr>
      <w:r>
        <w:rPr>
          <w:rFonts w:ascii="Arial-BoldItalicMT"/>
          <w:b/>
          <w:i/>
          <w:color w:val="231F20"/>
        </w:rPr>
        <w:t>Smithton Primary School</w:t>
      </w:r>
      <w:r w:rsidR="0061080E">
        <w:rPr>
          <w:rFonts w:ascii="Arial-BoldItalicMT"/>
          <w:b/>
          <w:i/>
          <w:color w:val="231F20"/>
        </w:rPr>
        <w:t xml:space="preserve"> </w:t>
      </w:r>
      <w:r w:rsidR="0061080E">
        <w:rPr>
          <w:color w:val="231F20"/>
        </w:rPr>
        <w:t xml:space="preserve">will work to ensure our tobacco prevention </w:t>
      </w:r>
      <w:r w:rsidR="0061080E">
        <w:rPr>
          <w:color w:val="231F20"/>
        </w:rPr>
        <w:lastRenderedPageBreak/>
        <w:t>education is up-to-date and delivered across year gro</w:t>
      </w:r>
      <w:r>
        <w:rPr>
          <w:color w:val="231F20"/>
        </w:rPr>
        <w:t>ups</w:t>
      </w:r>
      <w:r w:rsidR="0061080E">
        <w:rPr>
          <w:color w:val="231F20"/>
        </w:rPr>
        <w:t xml:space="preserve"> and curriculum areas to provide young people with effective education to help them make informed choices on tobacco and</w:t>
      </w:r>
      <w:r w:rsidR="0061080E">
        <w:rPr>
          <w:color w:val="231F20"/>
          <w:spacing w:val="-7"/>
        </w:rPr>
        <w:t xml:space="preserve"> </w:t>
      </w:r>
      <w:r w:rsidR="0061080E">
        <w:rPr>
          <w:color w:val="231F20"/>
        </w:rPr>
        <w:t>health.</w:t>
      </w:r>
      <w:r w:rsidR="003A5A36">
        <w:rPr>
          <w:color w:val="231F20"/>
        </w:rPr>
        <w:t xml:space="preserve"> The same applies to age appropriate information regarding </w:t>
      </w:r>
      <w:r w:rsidR="0040001C">
        <w:rPr>
          <w:color w:val="231F20"/>
        </w:rPr>
        <w:t xml:space="preserve">other </w:t>
      </w:r>
      <w:r w:rsidR="003A5A36">
        <w:rPr>
          <w:color w:val="231F20"/>
        </w:rPr>
        <w:t>substances</w:t>
      </w:r>
      <w:r w:rsidR="0040001C">
        <w:rPr>
          <w:color w:val="231F20"/>
        </w:rPr>
        <w:t>.</w:t>
      </w:r>
    </w:p>
    <w:p w14:paraId="0CAD77A9" w14:textId="77777777" w:rsidR="00F22124" w:rsidRDefault="00F22124">
      <w:pPr>
        <w:pStyle w:val="BodyText"/>
        <w:spacing w:before="2"/>
        <w:rPr>
          <w:sz w:val="24"/>
        </w:rPr>
      </w:pPr>
    </w:p>
    <w:p w14:paraId="0CAD77AA" w14:textId="77777777" w:rsidR="00DA188A" w:rsidRDefault="0011661C">
      <w:pPr>
        <w:pStyle w:val="ListParagraph"/>
        <w:numPr>
          <w:ilvl w:val="1"/>
          <w:numId w:val="8"/>
        </w:numPr>
        <w:tabs>
          <w:tab w:val="left" w:pos="961"/>
        </w:tabs>
        <w:spacing w:before="4" w:line="266" w:lineRule="auto"/>
        <w:ind w:right="410" w:hanging="453"/>
        <w:rPr>
          <w:rFonts w:ascii="Arial-BoldItalicMT"/>
          <w:b/>
          <w:i/>
          <w:color w:val="231F20"/>
          <w:sz w:val="25"/>
        </w:rPr>
      </w:pPr>
      <w:r>
        <w:rPr>
          <w:rFonts w:ascii="Arial-BoldItalicMT"/>
          <w:b/>
          <w:i/>
          <w:color w:val="231F20"/>
        </w:rPr>
        <w:t>Mrs A Mackay; Head Teacher</w:t>
      </w:r>
      <w:r w:rsidR="0061080E">
        <w:rPr>
          <w:rFonts w:ascii="Arial-BoldItalicMT"/>
          <w:b/>
          <w:i/>
          <w:color w:val="231F20"/>
        </w:rPr>
        <w:t xml:space="preserve"> </w:t>
      </w:r>
      <w:r w:rsidR="0061080E">
        <w:rPr>
          <w:color w:val="231F20"/>
        </w:rPr>
        <w:t xml:space="preserve">within </w:t>
      </w:r>
      <w:r>
        <w:rPr>
          <w:rFonts w:ascii="Arial-BoldItalicMT"/>
          <w:b/>
          <w:i/>
          <w:color w:val="231F20"/>
        </w:rPr>
        <w:t>Smithton Primary School</w:t>
      </w:r>
      <w:r w:rsidR="0061080E">
        <w:rPr>
          <w:color w:val="231F20"/>
        </w:rPr>
        <w:t>, has overall responsibility for policy enforcement and policy monitoring. Should you have a question or complaint regarding smoking within campus grounds</w:t>
      </w:r>
      <w:r w:rsidR="0021468C">
        <w:rPr>
          <w:color w:val="231F20"/>
        </w:rPr>
        <w:t xml:space="preserve"> or education concerning substance awareness</w:t>
      </w:r>
      <w:r w:rsidR="00683942">
        <w:rPr>
          <w:color w:val="231F20"/>
        </w:rPr>
        <w:t xml:space="preserve">: </w:t>
      </w:r>
      <w:r w:rsidR="000274D9" w:rsidRPr="00E00E17">
        <w:rPr>
          <w:b/>
          <w:i/>
          <w:color w:val="231F20"/>
        </w:rPr>
        <w:t>Email:</w:t>
      </w:r>
      <w:r w:rsidR="00716E27">
        <w:rPr>
          <w:rFonts w:ascii="Arial-BoldItalicMT"/>
          <w:b/>
          <w:i/>
          <w:color w:val="231F20"/>
        </w:rPr>
        <w:t xml:space="preserve"> </w:t>
      </w:r>
      <w:r w:rsidR="00DA188A">
        <w:fldChar w:fldCharType="begin"/>
      </w:r>
      <w:r w:rsidR="00DA188A">
        <w:instrText>HYPERLINK "mailto:aileen.mackay@highland.gov.uk"</w:instrText>
      </w:r>
      <w:r w:rsidR="00DA188A">
        <w:fldChar w:fldCharType="separate"/>
      </w:r>
      <w:r w:rsidR="00D011D5" w:rsidRPr="00750180">
        <w:rPr>
          <w:rStyle w:val="Hyperlink"/>
          <w:rFonts w:ascii="Arial-BoldItalicMT"/>
          <w:b/>
          <w:i/>
        </w:rPr>
        <w:t>aileen.mackay@highland.gov.uk</w:t>
      </w:r>
      <w:r w:rsidR="00DA188A">
        <w:fldChar w:fldCharType="end"/>
      </w:r>
      <w:r w:rsidR="00D011D5">
        <w:rPr>
          <w:rFonts w:ascii="Arial-BoldItalicMT"/>
          <w:b/>
          <w:i/>
          <w:color w:val="231F20"/>
        </w:rPr>
        <w:t xml:space="preserve"> </w:t>
      </w:r>
      <w:r w:rsidR="00CD70BA">
        <w:rPr>
          <w:rFonts w:ascii="Arial-BoldItalicMT"/>
          <w:b/>
          <w:i/>
          <w:color w:val="231F20"/>
        </w:rPr>
        <w:t xml:space="preserve">or Telephone: </w:t>
      </w:r>
      <w:r w:rsidR="00185276" w:rsidRPr="00185276">
        <w:rPr>
          <w:rFonts w:ascii="Arial-BoldItalicMT"/>
          <w:b/>
          <w:i/>
          <w:color w:val="231F20"/>
        </w:rPr>
        <w:t>(01463) 791606</w:t>
      </w:r>
      <w:r w:rsidR="009A56DF">
        <w:rPr>
          <w:rFonts w:ascii="Arial-BoldItalicMT"/>
          <w:b/>
          <w:i/>
          <w:color w:val="231F20"/>
        </w:rPr>
        <w:t xml:space="preserve"> </w:t>
      </w:r>
      <w:r w:rsidR="009A56DF">
        <w:rPr>
          <w:rFonts w:ascii="Arial-BoldItalicMT"/>
          <w:b/>
          <w:i/>
          <w:color w:val="231F20"/>
        </w:rPr>
        <w:tab/>
      </w:r>
      <w:r w:rsidR="009A56DF">
        <w:rPr>
          <w:rFonts w:ascii="Arial-BoldItalicMT"/>
          <w:b/>
          <w:i/>
          <w:color w:val="231F20"/>
        </w:rPr>
        <w:tab/>
      </w:r>
      <w:r w:rsidR="009A56DF">
        <w:rPr>
          <w:rFonts w:ascii="Arial-BoldItalicMT"/>
          <w:b/>
          <w:i/>
          <w:color w:val="231F20"/>
        </w:rPr>
        <w:tab/>
      </w:r>
      <w:r w:rsidR="009A56DF">
        <w:rPr>
          <w:rFonts w:ascii="Arial-BoldItalicMT"/>
          <w:b/>
          <w:i/>
          <w:color w:val="231F20"/>
        </w:rPr>
        <w:tab/>
      </w:r>
    </w:p>
    <w:p w14:paraId="0CAD77AB" w14:textId="77777777" w:rsidR="00F22124" w:rsidRPr="009A56DF" w:rsidRDefault="009F17F3">
      <w:pPr>
        <w:pStyle w:val="Heading2"/>
        <w:numPr>
          <w:ilvl w:val="0"/>
          <w:numId w:val="8"/>
        </w:numPr>
        <w:tabs>
          <w:tab w:val="left" w:pos="355"/>
        </w:tabs>
        <w:spacing w:before="93"/>
        <w:ind w:left="354" w:hanging="244"/>
        <w:rPr>
          <w:rFonts w:ascii="Arial-BoldItalicMT"/>
          <w:i/>
          <w:color w:val="231F20"/>
        </w:rPr>
      </w:pPr>
      <w:r w:rsidRPr="009F17F3">
        <w:rPr>
          <w:rFonts w:ascii="Arial-BoldItalicMT"/>
          <w:i/>
          <w:color w:val="231F20"/>
        </w:rPr>
        <w:t>Policy</w:t>
      </w:r>
      <w:r w:rsidRPr="009F17F3">
        <w:rPr>
          <w:rFonts w:ascii="Arial-BoldItalicMT"/>
          <w:i/>
          <w:color w:val="231F20"/>
          <w:spacing w:val="-1"/>
        </w:rPr>
        <w:t xml:space="preserve"> </w:t>
      </w:r>
      <w:r w:rsidRPr="009F17F3">
        <w:rPr>
          <w:rFonts w:ascii="Arial-BoldItalicMT"/>
          <w:i/>
          <w:color w:val="231F20"/>
        </w:rPr>
        <w:t>Background:</w:t>
      </w:r>
    </w:p>
    <w:p w14:paraId="0CAD77AC" w14:textId="77777777" w:rsidR="00F22124" w:rsidRPr="009A56DF" w:rsidRDefault="00F22124">
      <w:pPr>
        <w:pStyle w:val="BodyText"/>
        <w:spacing w:before="8"/>
        <w:rPr>
          <w:rFonts w:ascii="Arial-BoldItalicMT"/>
          <w:b/>
          <w:i/>
          <w:color w:val="231F20"/>
          <w:sz w:val="26"/>
        </w:rPr>
      </w:pPr>
    </w:p>
    <w:p w14:paraId="0CAD77AD" w14:textId="28630291" w:rsidR="004E263A" w:rsidRDefault="009F17F3">
      <w:pPr>
        <w:pStyle w:val="ListParagraph"/>
        <w:numPr>
          <w:ilvl w:val="1"/>
          <w:numId w:val="8"/>
        </w:numPr>
        <w:tabs>
          <w:tab w:val="left" w:pos="961"/>
        </w:tabs>
        <w:spacing w:before="0" w:line="266" w:lineRule="auto"/>
        <w:ind w:right="139" w:hanging="453"/>
        <w:rPr>
          <w:color w:val="231F20"/>
        </w:rPr>
      </w:pPr>
      <w:r>
        <w:rPr>
          <w:rFonts w:ascii="Arial-BoldItalicMT" w:hAnsi="Arial-BoldItalicMT"/>
          <w:b/>
          <w:i/>
          <w:color w:val="231F20"/>
        </w:rPr>
        <w:t>Smithton Primary School</w:t>
      </w:r>
      <w:ins w:id="22" w:author="Aileen MacKay (Smithton Primary)" w:date="2023-03-02T13:34:00Z">
        <w:r w:rsidR="00684BFB">
          <w:rPr>
            <w:rFonts w:ascii="Arial-BoldItalicMT" w:hAnsi="Arial-BoldItalicMT"/>
            <w:b/>
            <w:i/>
            <w:color w:val="231F20"/>
          </w:rPr>
          <w:t>’</w:t>
        </w:r>
      </w:ins>
      <w:del w:id="23" w:author="Aileen MacKay (Smithton Primary)" w:date="2023-03-02T13:34:00Z">
        <w:r w:rsidDel="00684BFB">
          <w:rPr>
            <w:rFonts w:ascii="Arial-BoldItalicMT" w:hAnsi="Arial-BoldItalicMT" w:hint="eastAsia"/>
            <w:b/>
            <w:i/>
            <w:color w:val="231F20"/>
          </w:rPr>
          <w:delText>’</w:delText>
        </w:r>
      </w:del>
      <w:r>
        <w:rPr>
          <w:rFonts w:ascii="Arial-BoldItalicMT" w:hAnsi="Arial-BoldItalicMT"/>
          <w:b/>
          <w:i/>
          <w:color w:val="231F20"/>
        </w:rPr>
        <w:t xml:space="preserve">s </w:t>
      </w:r>
      <w:r w:rsidRPr="009F17F3">
        <w:rPr>
          <w:rFonts w:ascii="Arial-BoldItalicMT"/>
          <w:b/>
          <w:i/>
          <w:color w:val="231F20"/>
        </w:rPr>
        <w:t>smoke-free</w:t>
      </w:r>
      <w:r>
        <w:rPr>
          <w:color w:val="231F20"/>
        </w:rPr>
        <w:t xml:space="preserve"> and substance aware policy was developed in 2018</w:t>
      </w:r>
      <w:r w:rsidR="009A56DF">
        <w:rPr>
          <w:color w:val="231F20"/>
        </w:rPr>
        <w:t>/</w:t>
      </w:r>
      <w:r>
        <w:rPr>
          <w:color w:val="231F20"/>
        </w:rPr>
        <w:t>19 following a full review and consultation</w:t>
      </w:r>
      <w:r>
        <w:rPr>
          <w:color w:val="231F20"/>
          <w:spacing w:val="-5"/>
        </w:rPr>
        <w:t xml:space="preserve"> </w:t>
      </w:r>
      <w:r>
        <w:rPr>
          <w:color w:val="231F20"/>
        </w:rPr>
        <w:t>with</w:t>
      </w:r>
      <w:r>
        <w:rPr>
          <w:rFonts w:ascii="Arial-BoldItalicMT" w:hAnsi="Arial-BoldItalicMT"/>
          <w:b/>
          <w:i/>
          <w:color w:val="231F20"/>
          <w:spacing w:val="-6"/>
        </w:rPr>
        <w:t xml:space="preserve"> </w:t>
      </w:r>
      <w:r>
        <w:rPr>
          <w:rFonts w:ascii="Arial-BoldItalicMT" w:hAnsi="Arial-BoldItalicMT"/>
          <w:b/>
          <w:i/>
          <w:color w:val="231F20"/>
        </w:rPr>
        <w:t>pupils,</w:t>
      </w:r>
      <w:r>
        <w:rPr>
          <w:rFonts w:ascii="Arial-BoldItalicMT" w:hAnsi="Arial-BoldItalicMT"/>
          <w:b/>
          <w:i/>
          <w:color w:val="231F20"/>
          <w:spacing w:val="-5"/>
        </w:rPr>
        <w:t xml:space="preserve"> </w:t>
      </w:r>
      <w:r>
        <w:rPr>
          <w:rFonts w:ascii="Arial-BoldItalicMT" w:hAnsi="Arial-BoldItalicMT"/>
          <w:b/>
          <w:i/>
          <w:color w:val="231F20"/>
        </w:rPr>
        <w:t>teaching</w:t>
      </w:r>
      <w:r>
        <w:rPr>
          <w:rFonts w:ascii="Arial-BoldItalicMT" w:hAnsi="Arial-BoldItalicMT"/>
          <w:b/>
          <w:i/>
          <w:color w:val="231F20"/>
          <w:spacing w:val="-5"/>
        </w:rPr>
        <w:t xml:space="preserve"> </w:t>
      </w:r>
      <w:r>
        <w:rPr>
          <w:rFonts w:ascii="Arial-BoldItalicMT" w:hAnsi="Arial-BoldItalicMT"/>
          <w:b/>
          <w:i/>
          <w:color w:val="231F20"/>
        </w:rPr>
        <w:t>staff,</w:t>
      </w:r>
      <w:r>
        <w:rPr>
          <w:rFonts w:ascii="Arial-BoldItalicMT" w:hAnsi="Arial-BoldItalicMT"/>
          <w:b/>
          <w:i/>
          <w:color w:val="231F20"/>
          <w:spacing w:val="-5"/>
        </w:rPr>
        <w:t xml:space="preserve"> </w:t>
      </w:r>
      <w:r>
        <w:rPr>
          <w:rFonts w:ascii="Arial-BoldItalicMT" w:hAnsi="Arial-BoldItalicMT"/>
          <w:b/>
          <w:i/>
          <w:color w:val="231F20"/>
        </w:rPr>
        <w:t>support</w:t>
      </w:r>
      <w:r>
        <w:rPr>
          <w:rFonts w:ascii="Arial-BoldItalicMT" w:hAnsi="Arial-BoldItalicMT"/>
          <w:b/>
          <w:i/>
          <w:color w:val="231F20"/>
          <w:spacing w:val="-6"/>
        </w:rPr>
        <w:t xml:space="preserve"> </w:t>
      </w:r>
      <w:r>
        <w:rPr>
          <w:rFonts w:ascii="Arial-BoldItalicMT" w:hAnsi="Arial-BoldItalicMT"/>
          <w:b/>
          <w:i/>
          <w:color w:val="231F20"/>
        </w:rPr>
        <w:t>staff,</w:t>
      </w:r>
      <w:r>
        <w:rPr>
          <w:rFonts w:ascii="Arial-BoldItalicMT" w:hAnsi="Arial-BoldItalicMT"/>
          <w:b/>
          <w:i/>
          <w:color w:val="231F20"/>
          <w:spacing w:val="-5"/>
        </w:rPr>
        <w:t xml:space="preserve"> </w:t>
      </w:r>
      <w:r>
        <w:rPr>
          <w:rFonts w:ascii="Arial-BoldItalicMT" w:hAnsi="Arial-BoldItalicMT"/>
          <w:b/>
          <w:i/>
          <w:color w:val="231F20"/>
        </w:rPr>
        <w:t>parent,</w:t>
      </w:r>
      <w:r>
        <w:rPr>
          <w:rFonts w:ascii="Arial-BoldItalicMT" w:hAnsi="Arial-BoldItalicMT"/>
          <w:b/>
          <w:i/>
          <w:color w:val="231F20"/>
          <w:spacing w:val="-5"/>
        </w:rPr>
        <w:t xml:space="preserve"> </w:t>
      </w:r>
      <w:r>
        <w:rPr>
          <w:rFonts w:ascii="Arial-BoldItalicMT" w:hAnsi="Arial-BoldItalicMT"/>
          <w:b/>
          <w:i/>
          <w:color w:val="231F20"/>
        </w:rPr>
        <w:t>carers and community partners.</w:t>
      </w:r>
      <w:r>
        <w:rPr>
          <w:color w:val="231F20"/>
        </w:rPr>
        <w:t xml:space="preserve"> It’s development occurr</w:t>
      </w:r>
      <w:r w:rsidRPr="009F17F3">
        <w:rPr>
          <w:b/>
          <w:i/>
          <w:color w:val="231F20"/>
        </w:rPr>
        <w:t>ed due</w:t>
      </w:r>
      <w:r w:rsidRPr="009F17F3">
        <w:rPr>
          <w:rFonts w:ascii="Arial-BoldItalicMT"/>
          <w:b/>
          <w:i/>
          <w:color w:val="231F20"/>
        </w:rPr>
        <w:t xml:space="preserve"> </w:t>
      </w:r>
      <w:r w:rsidR="00683942">
        <w:rPr>
          <w:color w:val="231F20"/>
        </w:rPr>
        <w:t>to</w:t>
      </w:r>
      <w:r w:rsidR="005D181C">
        <w:rPr>
          <w:color w:val="231F20"/>
        </w:rPr>
        <w:t xml:space="preserve"> </w:t>
      </w:r>
      <w:r w:rsidR="00C039E5">
        <w:rPr>
          <w:color w:val="231F20"/>
        </w:rPr>
        <w:t>pupils participating in J-Rock and looking in t</w:t>
      </w:r>
      <w:r w:rsidRPr="009F17F3">
        <w:rPr>
          <w:rFonts w:ascii="Arial-BoldItalicMT"/>
          <w:b/>
          <w:i/>
          <w:color w:val="231F20"/>
        </w:rPr>
        <w:t>o how they could make healthy</w:t>
      </w:r>
      <w:r w:rsidR="00E12ABD">
        <w:rPr>
          <w:color w:val="231F20"/>
        </w:rPr>
        <w:t xml:space="preserve"> </w:t>
      </w:r>
      <w:r w:rsidRPr="009F17F3">
        <w:rPr>
          <w:rFonts w:ascii="Arial-BoldItalicMT"/>
          <w:b/>
          <w:i/>
          <w:color w:val="231F20"/>
        </w:rPr>
        <w:t>choices in life, which led to</w:t>
      </w:r>
      <w:r w:rsidRPr="009F17F3">
        <w:rPr>
          <w:rFonts w:ascii="Arial-BoldItalicMT"/>
          <w:b/>
          <w:i/>
          <w:color w:val="231F20"/>
          <w:sz w:val="25"/>
        </w:rPr>
        <w:t xml:space="preserve"> </w:t>
      </w:r>
      <w:r w:rsidR="008D01F3">
        <w:rPr>
          <w:color w:val="231F20"/>
        </w:rPr>
        <w:t xml:space="preserve">them investigating how they could </w:t>
      </w:r>
      <w:r w:rsidR="000E2AE6">
        <w:rPr>
          <w:color w:val="231F20"/>
        </w:rPr>
        <w:t>encourage their friends</w:t>
      </w:r>
      <w:r w:rsidR="00683942">
        <w:rPr>
          <w:color w:val="231F20"/>
        </w:rPr>
        <w:t xml:space="preserve">, </w:t>
      </w:r>
      <w:r w:rsidR="000E2AE6">
        <w:rPr>
          <w:color w:val="231F20"/>
        </w:rPr>
        <w:t>family</w:t>
      </w:r>
      <w:r w:rsidR="00683942">
        <w:rPr>
          <w:color w:val="231F20"/>
        </w:rPr>
        <w:t xml:space="preserve"> and wider community</w:t>
      </w:r>
      <w:r w:rsidR="000E2AE6">
        <w:rPr>
          <w:color w:val="231F20"/>
        </w:rPr>
        <w:t xml:space="preserve"> to do the same.</w:t>
      </w:r>
      <w:r w:rsidR="008D01F3">
        <w:rPr>
          <w:color w:val="231F20"/>
        </w:rPr>
        <w:t xml:space="preserve"> They held a </w:t>
      </w:r>
      <w:r w:rsidR="00AC782B">
        <w:rPr>
          <w:color w:val="231F20"/>
        </w:rPr>
        <w:t xml:space="preserve">Health and Well-being Marketplace and used this as a platform to promote healthy choices and </w:t>
      </w:r>
      <w:r w:rsidR="00EC0DF1">
        <w:rPr>
          <w:color w:val="231F20"/>
        </w:rPr>
        <w:t xml:space="preserve">at this event they begun to </w:t>
      </w:r>
      <w:r w:rsidR="004E263A">
        <w:rPr>
          <w:color w:val="231F20"/>
        </w:rPr>
        <w:t xml:space="preserve">collect </w:t>
      </w:r>
      <w:r w:rsidR="00683942">
        <w:rPr>
          <w:color w:val="231F20"/>
        </w:rPr>
        <w:t xml:space="preserve">opinions about </w:t>
      </w:r>
      <w:r w:rsidR="00C45F0A">
        <w:rPr>
          <w:color w:val="231F20"/>
        </w:rPr>
        <w:t>a policy</w:t>
      </w:r>
      <w:r w:rsidR="004E263A">
        <w:rPr>
          <w:color w:val="231F20"/>
        </w:rPr>
        <w:t xml:space="preserve"> from all involved.</w:t>
      </w:r>
      <w:ins w:id="24" w:author="Aileen MacKay (Smithton Primary)" w:date="2023-03-02T13:33:00Z">
        <w:r w:rsidR="00167414">
          <w:rPr>
            <w:color w:val="231F20"/>
          </w:rPr>
          <w:t xml:space="preserve"> Funky Fridays group is now taking the lead on substa</w:t>
        </w:r>
      </w:ins>
      <w:ins w:id="25" w:author="Aileen MacKay (Smithton Primary)" w:date="2023-03-02T13:34:00Z">
        <w:r w:rsidR="00167414">
          <w:rPr>
            <w:color w:val="231F20"/>
          </w:rPr>
          <w:t xml:space="preserve">nce awareness and diversionary </w:t>
        </w:r>
        <w:r w:rsidR="00684BFB">
          <w:rPr>
            <w:color w:val="231F20"/>
          </w:rPr>
          <w:t>choices.</w:t>
        </w:r>
      </w:ins>
    </w:p>
    <w:p w14:paraId="0CAD77AE" w14:textId="77777777" w:rsidR="008F14E5" w:rsidRDefault="008F14E5" w:rsidP="00E00E17">
      <w:pPr>
        <w:pStyle w:val="ListParagraph"/>
        <w:tabs>
          <w:tab w:val="left" w:pos="961"/>
        </w:tabs>
        <w:spacing w:before="0" w:line="266" w:lineRule="auto"/>
        <w:ind w:right="139" w:firstLine="0"/>
        <w:rPr>
          <w:color w:val="231F20"/>
        </w:rPr>
      </w:pPr>
    </w:p>
    <w:p w14:paraId="0CAD77AF" w14:textId="2B64663A" w:rsidR="00DA188A" w:rsidRDefault="0061080E">
      <w:pPr>
        <w:pStyle w:val="ListParagraph"/>
        <w:tabs>
          <w:tab w:val="left" w:pos="961"/>
        </w:tabs>
        <w:spacing w:before="0" w:line="266" w:lineRule="auto"/>
        <w:ind w:right="139" w:firstLine="0"/>
      </w:pPr>
      <w:r>
        <w:rPr>
          <w:color w:val="231F20"/>
        </w:rPr>
        <w:t xml:space="preserve">The policy </w:t>
      </w:r>
      <w:del w:id="26" w:author="Aileen MacKay (Smithton Primary)" w:date="2023-03-02T13:34:00Z">
        <w:r w:rsidDel="00684BFB">
          <w:rPr>
            <w:color w:val="231F20"/>
          </w:rPr>
          <w:delText>will be</w:delText>
        </w:r>
      </w:del>
      <w:ins w:id="27" w:author="Aileen MacKay (Smithton Primary)" w:date="2023-03-02T13:34:00Z">
        <w:r w:rsidR="00684BFB">
          <w:rPr>
            <w:color w:val="231F20"/>
          </w:rPr>
          <w:t>has been</w:t>
        </w:r>
      </w:ins>
      <w:r>
        <w:rPr>
          <w:color w:val="231F20"/>
        </w:rPr>
        <w:t xml:space="preserve"> fully implemented</w:t>
      </w:r>
      <w:r>
        <w:rPr>
          <w:color w:val="231F20"/>
          <w:spacing w:val="-28"/>
        </w:rPr>
        <w:t xml:space="preserve"> </w:t>
      </w:r>
      <w:del w:id="28" w:author="Aileen MacKay (Smithton Primary)" w:date="2023-03-02T13:34:00Z">
        <w:r w:rsidDel="00684BFB">
          <w:rPr>
            <w:color w:val="231F20"/>
          </w:rPr>
          <w:delText>from</w:delText>
        </w:r>
        <w:r w:rsidR="003A1DB5" w:rsidDel="00684BFB">
          <w:rPr>
            <w:color w:val="231F20"/>
          </w:rPr>
          <w:delText xml:space="preserve"> </w:delText>
        </w:r>
      </w:del>
      <w:ins w:id="29" w:author="Aileen MacKay (Smithton Primary)" w:date="2023-03-02T13:34:00Z">
        <w:r w:rsidR="00684BFB">
          <w:rPr>
            <w:color w:val="231F20"/>
          </w:rPr>
          <w:t>since</w:t>
        </w:r>
        <w:r w:rsidR="00684BFB">
          <w:rPr>
            <w:color w:val="231F20"/>
          </w:rPr>
          <w:t xml:space="preserve"> </w:t>
        </w:r>
      </w:ins>
      <w:r w:rsidR="008102F9">
        <w:rPr>
          <w:color w:val="231F20"/>
        </w:rPr>
        <w:t xml:space="preserve">March 2020 </w:t>
      </w:r>
      <w:r w:rsidR="000274D9" w:rsidRPr="00E00E17">
        <w:rPr>
          <w:color w:val="231F20"/>
        </w:rPr>
        <w:t xml:space="preserve">in accordance with </w:t>
      </w:r>
      <w:r w:rsidR="000274D9" w:rsidRPr="00E00E17">
        <w:rPr>
          <w:rFonts w:ascii="Arial-BoldItalicMT" w:hAnsi="Arial-BoldItalicMT"/>
          <w:b/>
          <w:i/>
          <w:color w:val="231F20"/>
        </w:rPr>
        <w:t>Smithton Primary Schoo</w:t>
      </w:r>
      <w:r w:rsidR="00F40CD5">
        <w:rPr>
          <w:rFonts w:ascii="Arial-BoldItalicMT" w:hAnsi="Arial-BoldItalicMT"/>
          <w:b/>
          <w:i/>
          <w:color w:val="231F20"/>
        </w:rPr>
        <w:t>l</w:t>
      </w:r>
      <w:ins w:id="30" w:author="Aileen MacKay (Smithton Primary)" w:date="2023-03-02T13:34:00Z">
        <w:r w:rsidR="00684BFB">
          <w:rPr>
            <w:rFonts w:ascii="Arial-BoldItalicMT" w:hAnsi="Arial-BoldItalicMT"/>
            <w:b/>
            <w:i/>
            <w:color w:val="231F20"/>
          </w:rPr>
          <w:t>’</w:t>
        </w:r>
      </w:ins>
      <w:del w:id="31" w:author="Aileen MacKay (Smithton Primary)" w:date="2023-03-02T13:34:00Z">
        <w:r w:rsidR="009A56DF" w:rsidDel="00684BFB">
          <w:rPr>
            <w:rFonts w:ascii="Arial-BoldItalicMT" w:hAnsi="Arial-BoldItalicMT" w:hint="eastAsia"/>
            <w:b/>
            <w:i/>
            <w:color w:val="231F20"/>
          </w:rPr>
          <w:delText>’</w:delText>
        </w:r>
      </w:del>
      <w:r w:rsidR="000274D9" w:rsidRPr="00E00E17">
        <w:rPr>
          <w:rFonts w:ascii="Arial-BoldItalicMT" w:hAnsi="Arial-BoldItalicMT"/>
          <w:b/>
          <w:i/>
          <w:color w:val="231F20"/>
        </w:rPr>
        <w:t xml:space="preserve">s </w:t>
      </w:r>
      <w:r w:rsidR="000274D9" w:rsidRPr="00E00E17">
        <w:rPr>
          <w:color w:val="231F20"/>
        </w:rPr>
        <w:t>smoke-free</w:t>
      </w:r>
      <w:r w:rsidR="00434ABF">
        <w:rPr>
          <w:color w:val="231F20"/>
        </w:rPr>
        <w:t xml:space="preserve"> and substance aware</w:t>
      </w:r>
      <w:r w:rsidR="000274D9" w:rsidRPr="00E00E17">
        <w:rPr>
          <w:color w:val="231F20"/>
        </w:rPr>
        <w:t xml:space="preserve"> action plan</w:t>
      </w:r>
      <w:r w:rsidR="00814CE7">
        <w:rPr>
          <w:color w:val="231F20"/>
        </w:rPr>
        <w:t>.</w:t>
      </w:r>
    </w:p>
    <w:p w14:paraId="0CAD77B0" w14:textId="77777777" w:rsidR="00F22124" w:rsidRDefault="0061080E">
      <w:pPr>
        <w:pStyle w:val="ListParagraph"/>
        <w:numPr>
          <w:ilvl w:val="1"/>
          <w:numId w:val="8"/>
        </w:numPr>
        <w:tabs>
          <w:tab w:val="left" w:pos="961"/>
        </w:tabs>
        <w:spacing w:before="166" w:line="266" w:lineRule="auto"/>
        <w:ind w:right="239" w:hanging="453"/>
        <w:jc w:val="both"/>
        <w:rPr>
          <w:color w:val="231F20"/>
        </w:rPr>
      </w:pPr>
      <w:r>
        <w:rPr>
          <w:color w:val="231F20"/>
        </w:rPr>
        <w:t>Curriculum for Excellence and GIRFEC are clear that protecting and promoting the health and wellbeing of young people is fundamental to the role of all schools. Schools, teachers and staff have a vital role to play in supporting and nurturing young people to make healthy life decisions as they make the transition into adulthood, employment, training and further</w:t>
      </w:r>
      <w:r>
        <w:rPr>
          <w:color w:val="231F20"/>
          <w:spacing w:val="-22"/>
        </w:rPr>
        <w:t xml:space="preserve"> </w:t>
      </w:r>
      <w:r>
        <w:rPr>
          <w:color w:val="231F20"/>
        </w:rPr>
        <w:t>education.</w:t>
      </w:r>
    </w:p>
    <w:p w14:paraId="0CAD77B1" w14:textId="77777777" w:rsidR="00F22124" w:rsidRDefault="0061080E">
      <w:pPr>
        <w:pStyle w:val="ListParagraph"/>
        <w:numPr>
          <w:ilvl w:val="1"/>
          <w:numId w:val="8"/>
        </w:numPr>
        <w:tabs>
          <w:tab w:val="left" w:pos="961"/>
        </w:tabs>
        <w:spacing w:before="167" w:line="266" w:lineRule="auto"/>
        <w:ind w:right="128" w:hanging="453"/>
        <w:rPr>
          <w:color w:val="231F20"/>
        </w:rPr>
      </w:pPr>
      <w:r>
        <w:rPr>
          <w:color w:val="231F20"/>
        </w:rPr>
        <w:t xml:space="preserve">The United Nations Convention the Rights of the Child states that every child has the right to the best possible health and children have the right to effective education on health and wellbeing. Like the UNCRC </w:t>
      </w:r>
      <w:r w:rsidR="00640A14">
        <w:rPr>
          <w:rFonts w:ascii="Arial-BoldItalicMT"/>
          <w:b/>
          <w:i/>
          <w:color w:val="231F20"/>
        </w:rPr>
        <w:t>Smithton Primary School</w:t>
      </w:r>
      <w:r w:rsidR="00640A14">
        <w:rPr>
          <w:rFonts w:ascii="Arial-BoldItalicMT"/>
          <w:b/>
          <w:i/>
          <w:color w:val="231F20"/>
        </w:rPr>
        <w:t>’</w:t>
      </w:r>
      <w:r w:rsidR="00640A14">
        <w:rPr>
          <w:rFonts w:ascii="Arial-BoldItalicMT"/>
          <w:b/>
          <w:i/>
          <w:color w:val="231F20"/>
        </w:rPr>
        <w:t>s</w:t>
      </w:r>
      <w:r>
        <w:rPr>
          <w:rFonts w:ascii="Arial-BoldItalicMT"/>
          <w:b/>
          <w:i/>
          <w:color w:val="231F20"/>
        </w:rPr>
        <w:t xml:space="preserve"> </w:t>
      </w:r>
      <w:r>
        <w:rPr>
          <w:color w:val="231F20"/>
        </w:rPr>
        <w:t>smoke-free</w:t>
      </w:r>
      <w:r w:rsidR="00640A14">
        <w:rPr>
          <w:color w:val="231F20"/>
        </w:rPr>
        <w:t xml:space="preserve"> and substance aware</w:t>
      </w:r>
      <w:r>
        <w:rPr>
          <w:color w:val="231F20"/>
        </w:rPr>
        <w:t xml:space="preserve"> policy seeks to encourage adults to involve children, be responsible for them and use their power to help keep them safe, healthy and protected from harm.</w:t>
      </w:r>
    </w:p>
    <w:p w14:paraId="0CAD77B2" w14:textId="77777777" w:rsidR="00F22124" w:rsidRDefault="0061080E">
      <w:pPr>
        <w:pStyle w:val="ListParagraph"/>
        <w:numPr>
          <w:ilvl w:val="1"/>
          <w:numId w:val="8"/>
        </w:numPr>
        <w:tabs>
          <w:tab w:val="left" w:pos="961"/>
        </w:tabs>
        <w:spacing w:before="166" w:line="266" w:lineRule="auto"/>
        <w:ind w:right="290" w:hanging="453"/>
        <w:rPr>
          <w:color w:val="231F20"/>
        </w:rPr>
      </w:pPr>
      <w:r>
        <w:rPr>
          <w:color w:val="231F20"/>
        </w:rPr>
        <w:t xml:space="preserve">One of the core elements of the Scottish Government’s tobacco control strategy (2013) is smoking prevention with the key aim being to create an environment where young people do not want to smoke. </w:t>
      </w:r>
      <w:r>
        <w:rPr>
          <w:color w:val="231F20"/>
          <w:spacing w:val="-13"/>
        </w:rPr>
        <w:t xml:space="preserve">To </w:t>
      </w:r>
      <w:r>
        <w:rPr>
          <w:color w:val="231F20"/>
        </w:rPr>
        <w:t>support this, the strategy requires all Local Authorities to implement fully smoke-free policies across their buildings and surrounding</w:t>
      </w:r>
      <w:r>
        <w:rPr>
          <w:color w:val="231F20"/>
          <w:spacing w:val="-9"/>
        </w:rPr>
        <w:t xml:space="preserve"> </w:t>
      </w:r>
      <w:r>
        <w:rPr>
          <w:color w:val="231F20"/>
        </w:rPr>
        <w:t>grounds.</w:t>
      </w:r>
    </w:p>
    <w:p w14:paraId="0CAD77B3" w14:textId="77777777" w:rsidR="00F22124" w:rsidRPr="00E00E17" w:rsidRDefault="000274D9" w:rsidP="005A2D9F">
      <w:pPr>
        <w:pStyle w:val="ListParagraph"/>
        <w:numPr>
          <w:ilvl w:val="1"/>
          <w:numId w:val="8"/>
        </w:numPr>
        <w:tabs>
          <w:tab w:val="left" w:pos="961"/>
        </w:tabs>
        <w:spacing w:before="167" w:line="266" w:lineRule="auto"/>
        <w:ind w:right="127" w:hanging="453"/>
      </w:pPr>
      <w:r>
        <w:rPr>
          <w:color w:val="231F20"/>
        </w:rPr>
        <w:t xml:space="preserve">The Smoking, Health and Social Care (Scotland) Act 2005 and the Prohibition of Smoking in Certain Premises Regulations 2006 are central to this this </w:t>
      </w:r>
      <w:r>
        <w:rPr>
          <w:color w:val="231F20"/>
          <w:spacing w:val="-3"/>
        </w:rPr>
        <w:t>policy</w:t>
      </w:r>
      <w:r w:rsidRPr="00E00E17">
        <w:rPr>
          <w:b/>
          <w:i/>
          <w:color w:val="231F20"/>
          <w:spacing w:val="-3"/>
        </w:rPr>
        <w:t xml:space="preserve">. </w:t>
      </w:r>
      <w:r>
        <w:rPr>
          <w:rFonts w:ascii="Arial-BoldItalicMT"/>
          <w:b/>
          <w:i/>
          <w:color w:val="231F20"/>
        </w:rPr>
        <w:t xml:space="preserve">The Local Authority Smoking at Work Policy </w:t>
      </w:r>
      <w:r w:rsidR="00DA188A">
        <w:fldChar w:fldCharType="begin"/>
      </w:r>
      <w:r w:rsidR="00DA188A">
        <w:instrText>HYPERLINK "https://www.highland.gov.uk/peopleandperformance/downloads/file/484/smoking_at_work_policy"</w:instrText>
      </w:r>
      <w:r w:rsidR="00DA188A">
        <w:fldChar w:fldCharType="separate"/>
      </w:r>
      <w:r>
        <w:rPr>
          <w:rStyle w:val="Hyperlink"/>
          <w:rFonts w:ascii="Arial-BoldItalicMT"/>
          <w:b/>
          <w:i/>
        </w:rPr>
        <w:t>https://www.highland.gov.uk/peopleandperformance/downloads/file/484/smoking_at_work_policy</w:t>
      </w:r>
      <w:r w:rsidR="00DA188A">
        <w:fldChar w:fldCharType="end"/>
      </w:r>
      <w:r w:rsidR="005A2D9F">
        <w:rPr>
          <w:rFonts w:ascii="Arial-BoldItalicMT"/>
          <w:b/>
          <w:i/>
          <w:color w:val="231F20"/>
        </w:rPr>
        <w:t xml:space="preserve"> </w:t>
      </w:r>
      <w:r w:rsidR="0061080E" w:rsidRPr="005A2D9F">
        <w:rPr>
          <w:color w:val="231F20"/>
        </w:rPr>
        <w:t>provides a strong focus on compliance and enforcement with reg</w:t>
      </w:r>
      <w:r w:rsidRPr="00E00E17">
        <w:rPr>
          <w:color w:val="231F20"/>
        </w:rPr>
        <w:t xml:space="preserve">ard to smoke-free legislation. The </w:t>
      </w:r>
      <w:r w:rsidRPr="00E00E17">
        <w:rPr>
          <w:rFonts w:ascii="Arial-BoldItalicMT"/>
          <w:b/>
          <w:i/>
          <w:color w:val="231F20"/>
        </w:rPr>
        <w:t xml:space="preserve">Smithton Primary School </w:t>
      </w:r>
      <w:r w:rsidRPr="00E00E17">
        <w:rPr>
          <w:color w:val="231F20"/>
        </w:rPr>
        <w:t xml:space="preserve">smoke-free </w:t>
      </w:r>
      <w:r w:rsidRPr="00E00E17">
        <w:rPr>
          <w:color w:val="231F20"/>
        </w:rPr>
        <w:lastRenderedPageBreak/>
        <w:t>and substance aware policy complements this by supporting a whole school ethos that supports and encourages young people to make healthy behaviour choices.</w:t>
      </w:r>
    </w:p>
    <w:p w14:paraId="0CAD77B4" w14:textId="77777777" w:rsidR="008F14E5" w:rsidRDefault="005A2D9F" w:rsidP="00E00E17">
      <w:pPr>
        <w:pStyle w:val="ListParagraph"/>
        <w:numPr>
          <w:ilvl w:val="1"/>
          <w:numId w:val="8"/>
        </w:numPr>
      </w:pPr>
      <w:r w:rsidRPr="005A2D9F">
        <w:t xml:space="preserve">The Local Authority policy regarding substance use </w:t>
      </w:r>
      <w:r w:rsidR="00DA188A">
        <w:fldChar w:fldCharType="begin"/>
      </w:r>
      <w:r w:rsidR="00DA188A">
        <w:instrText>HYPERLINK "https://www.highland.gov.uk/peopleandperformance/downloads/file/341/substance_misuse_guidance"</w:instrText>
      </w:r>
      <w:r w:rsidR="00DA188A">
        <w:fldChar w:fldCharType="separate"/>
      </w:r>
      <w:r w:rsidRPr="006130D1">
        <w:rPr>
          <w:rStyle w:val="Hyperlink"/>
        </w:rPr>
        <w:t>https://www.highland.gov.uk/peopleandperformance/downloads/file/341/substance_misuse_guidance</w:t>
      </w:r>
      <w:r w:rsidR="00DA188A">
        <w:fldChar w:fldCharType="end"/>
      </w:r>
      <w:r>
        <w:t xml:space="preserve"> also supports our aim to be smoke free and substance aware at </w:t>
      </w:r>
      <w:r w:rsidR="009F17F3" w:rsidRPr="009F17F3">
        <w:rPr>
          <w:rFonts w:ascii="Arial-BoldItalicMT" w:hAnsi="Arial-BoldItalicMT"/>
          <w:b/>
          <w:i/>
          <w:color w:val="231F20"/>
        </w:rPr>
        <w:t>Smithton Primary School</w:t>
      </w:r>
      <w:r>
        <w:t>.</w:t>
      </w:r>
    </w:p>
    <w:p w14:paraId="0CAD77B5" w14:textId="77777777" w:rsidR="00F22124" w:rsidRDefault="00F4289D">
      <w:pPr>
        <w:pStyle w:val="ListParagraph"/>
        <w:numPr>
          <w:ilvl w:val="1"/>
          <w:numId w:val="8"/>
        </w:numPr>
        <w:tabs>
          <w:tab w:val="left" w:pos="961"/>
        </w:tabs>
        <w:spacing w:before="166" w:line="266" w:lineRule="auto"/>
        <w:ind w:right="237" w:hanging="453"/>
        <w:rPr>
          <w:color w:val="231F20"/>
        </w:rPr>
      </w:pPr>
      <w:r>
        <w:rPr>
          <w:rFonts w:ascii="Arial-BoldItalicMT" w:hAnsi="Arial-BoldItalicMT"/>
          <w:b/>
          <w:i/>
          <w:color w:val="231F20"/>
        </w:rPr>
        <w:t>Smithton Primary School</w:t>
      </w:r>
      <w:r w:rsidR="0061080E">
        <w:rPr>
          <w:rFonts w:ascii="Arial-BoldItalicMT" w:hAnsi="Arial-BoldItalicMT"/>
          <w:b/>
          <w:i/>
          <w:color w:val="231F20"/>
        </w:rPr>
        <w:t xml:space="preserve"> </w:t>
      </w:r>
      <w:r w:rsidR="0061080E">
        <w:rPr>
          <w:color w:val="231F20"/>
        </w:rPr>
        <w:t xml:space="preserve">has endorsed the principles of Scotland’s Charter for a </w:t>
      </w:r>
      <w:r w:rsidR="0061080E">
        <w:rPr>
          <w:color w:val="231F20"/>
          <w:spacing w:val="-3"/>
        </w:rPr>
        <w:t xml:space="preserve">Tobacco-free </w:t>
      </w:r>
      <w:r w:rsidR="0061080E">
        <w:rPr>
          <w:color w:val="231F20"/>
        </w:rPr>
        <w:t xml:space="preserve">Generation and pledged to help reduce the harm caused by smoking and deliver a tobacco-free generation by 2034. This demonstrates our school’s commitment to playing our part in making Scotland a healthier, wealthier place to </w:t>
      </w:r>
      <w:r w:rsidR="0061080E">
        <w:rPr>
          <w:color w:val="231F20"/>
          <w:spacing w:val="-3"/>
        </w:rPr>
        <w:t xml:space="preserve">grow, </w:t>
      </w:r>
      <w:r w:rsidR="0061080E">
        <w:rPr>
          <w:color w:val="231F20"/>
        </w:rPr>
        <w:t>learn, play and</w:t>
      </w:r>
      <w:r w:rsidR="0061080E">
        <w:rPr>
          <w:color w:val="231F20"/>
          <w:spacing w:val="-8"/>
        </w:rPr>
        <w:t xml:space="preserve"> </w:t>
      </w:r>
      <w:r w:rsidR="0061080E">
        <w:rPr>
          <w:color w:val="231F20"/>
        </w:rPr>
        <w:t>work.</w:t>
      </w:r>
    </w:p>
    <w:p w14:paraId="0CAD77B6" w14:textId="77777777" w:rsidR="00F22124" w:rsidRDefault="00F22124">
      <w:pPr>
        <w:pStyle w:val="BodyText"/>
        <w:rPr>
          <w:sz w:val="24"/>
        </w:rPr>
      </w:pPr>
    </w:p>
    <w:p w14:paraId="0CAD77B7" w14:textId="77777777" w:rsidR="00F22124" w:rsidRDefault="0061080E">
      <w:pPr>
        <w:pStyle w:val="Heading2"/>
        <w:numPr>
          <w:ilvl w:val="0"/>
          <w:numId w:val="8"/>
        </w:numPr>
        <w:tabs>
          <w:tab w:val="left" w:pos="507"/>
          <w:tab w:val="left" w:pos="508"/>
        </w:tabs>
        <w:spacing w:before="171"/>
      </w:pPr>
      <w:r>
        <w:rPr>
          <w:color w:val="231F20"/>
        </w:rPr>
        <w:t>Scope</w:t>
      </w:r>
    </w:p>
    <w:p w14:paraId="0CAD77B8" w14:textId="77777777" w:rsidR="00F22124" w:rsidRDefault="0061080E">
      <w:pPr>
        <w:pStyle w:val="ListParagraph"/>
        <w:numPr>
          <w:ilvl w:val="1"/>
          <w:numId w:val="8"/>
        </w:numPr>
        <w:tabs>
          <w:tab w:val="left" w:pos="961"/>
        </w:tabs>
        <w:spacing w:before="197" w:line="266" w:lineRule="auto"/>
        <w:ind w:right="1207" w:hanging="453"/>
        <w:rPr>
          <w:color w:val="231F20"/>
        </w:rPr>
      </w:pPr>
      <w:r>
        <w:rPr>
          <w:color w:val="231F20"/>
        </w:rPr>
        <w:t>This Policy applies to all people using the facilities: staff, pupils, users of the facilities, customers, visitors, contractors and hirers of the</w:t>
      </w:r>
      <w:r>
        <w:rPr>
          <w:color w:val="231F20"/>
          <w:spacing w:val="-6"/>
        </w:rPr>
        <w:t xml:space="preserve"> </w:t>
      </w:r>
      <w:r>
        <w:rPr>
          <w:color w:val="231F20"/>
        </w:rPr>
        <w:t>building.</w:t>
      </w:r>
    </w:p>
    <w:p w14:paraId="0CAD77B9" w14:textId="77777777" w:rsidR="00F22124" w:rsidRDefault="0061080E">
      <w:pPr>
        <w:pStyle w:val="ListParagraph"/>
        <w:numPr>
          <w:ilvl w:val="1"/>
          <w:numId w:val="8"/>
        </w:numPr>
        <w:tabs>
          <w:tab w:val="left" w:pos="961"/>
        </w:tabs>
        <w:spacing w:before="168" w:line="266" w:lineRule="auto"/>
        <w:ind w:right="679" w:hanging="453"/>
        <w:rPr>
          <w:color w:val="231F20"/>
        </w:rPr>
      </w:pPr>
      <w:r>
        <w:rPr>
          <w:color w:val="231F20"/>
        </w:rPr>
        <w:t>School partnership organisations and contractors working on the premises are expected to adhere to the</w:t>
      </w:r>
      <w:r>
        <w:rPr>
          <w:color w:val="231F20"/>
          <w:spacing w:val="-1"/>
        </w:rPr>
        <w:t xml:space="preserve"> </w:t>
      </w:r>
      <w:r>
        <w:rPr>
          <w:color w:val="231F20"/>
          <w:spacing w:val="-4"/>
        </w:rPr>
        <w:t>policy.</w:t>
      </w:r>
    </w:p>
    <w:p w14:paraId="0CAD77BA" w14:textId="77777777" w:rsidR="00DA188A" w:rsidRDefault="00C95D3D">
      <w:pPr>
        <w:pStyle w:val="ListParagraph"/>
        <w:numPr>
          <w:ilvl w:val="1"/>
          <w:numId w:val="8"/>
        </w:numPr>
        <w:tabs>
          <w:tab w:val="left" w:pos="961"/>
        </w:tabs>
        <w:spacing w:before="93" w:line="266" w:lineRule="auto"/>
        <w:ind w:right="200" w:hanging="453"/>
        <w:rPr>
          <w:color w:val="231F20"/>
        </w:rPr>
      </w:pPr>
      <w:r>
        <w:rPr>
          <w:rFonts w:ascii="Arial-BoldItalicMT"/>
          <w:b/>
          <w:i/>
          <w:color w:val="231F20"/>
        </w:rPr>
        <w:t>Smithton Primary School</w:t>
      </w:r>
      <w:r w:rsidR="0061080E">
        <w:rPr>
          <w:rFonts w:ascii="Arial-BoldItalicMT"/>
          <w:b/>
          <w:i/>
          <w:color w:val="231F20"/>
        </w:rPr>
        <w:t xml:space="preserve"> </w:t>
      </w:r>
      <w:r w:rsidR="0061080E">
        <w:rPr>
          <w:color w:val="231F20"/>
        </w:rPr>
        <w:t>is proud to be a health promoting, smoke-free school therefor</w:t>
      </w:r>
      <w:r>
        <w:rPr>
          <w:color w:val="231F20"/>
        </w:rPr>
        <w:t xml:space="preserve">e </w:t>
      </w:r>
      <w:r w:rsidR="0061080E">
        <w:rPr>
          <w:color w:val="231F20"/>
        </w:rPr>
        <w:t>smoking is</w:t>
      </w:r>
      <w:r w:rsidR="0061080E">
        <w:rPr>
          <w:color w:val="231F20"/>
          <w:spacing w:val="-22"/>
        </w:rPr>
        <w:t xml:space="preserve"> </w:t>
      </w:r>
      <w:r w:rsidR="0061080E">
        <w:rPr>
          <w:color w:val="231F20"/>
        </w:rPr>
        <w:t>no</w:t>
      </w:r>
      <w:r>
        <w:rPr>
          <w:color w:val="231F20"/>
        </w:rPr>
        <w:t>t</w:t>
      </w:r>
      <w:r w:rsidR="00782DFF">
        <w:rPr>
          <w:color w:val="231F20"/>
        </w:rPr>
        <w:t xml:space="preserve"> </w:t>
      </w:r>
      <w:r w:rsidR="009F17F3" w:rsidRPr="009F17F3">
        <w:rPr>
          <w:rFonts w:ascii="Arial-BoldItalicMT"/>
          <w:color w:val="231F20"/>
        </w:rPr>
        <w:t>permitted in</w:t>
      </w:r>
      <w:r w:rsidR="009F17F3" w:rsidRPr="009F17F3">
        <w:rPr>
          <w:rFonts w:ascii="Arial-BoldItalicMT"/>
          <w:b/>
          <w:i/>
          <w:color w:val="231F20"/>
        </w:rPr>
        <w:t xml:space="preserve"> </w:t>
      </w:r>
      <w:r w:rsidR="009F17F3">
        <w:rPr>
          <w:rFonts w:ascii="Arial-BoldItalicMT"/>
          <w:b/>
          <w:i/>
          <w:color w:val="231F20"/>
        </w:rPr>
        <w:t>Smithton</w:t>
      </w:r>
      <w:r w:rsidR="00782DFF">
        <w:rPr>
          <w:rFonts w:ascii="Arial-BoldItalicMT"/>
          <w:b/>
          <w:i/>
          <w:color w:val="231F20"/>
        </w:rPr>
        <w:t xml:space="preserve"> Primary School</w:t>
      </w:r>
      <w:r w:rsidR="009F17F3">
        <w:rPr>
          <w:rFonts w:ascii="Arial-BoldItalicMT"/>
          <w:b/>
          <w:i/>
          <w:color w:val="231F20"/>
        </w:rPr>
        <w:t>’</w:t>
      </w:r>
      <w:r w:rsidR="009F17F3">
        <w:rPr>
          <w:rFonts w:ascii="Arial-BoldItalicMT"/>
          <w:b/>
          <w:i/>
          <w:color w:val="231F20"/>
        </w:rPr>
        <w:t xml:space="preserve">s </w:t>
      </w:r>
      <w:r w:rsidR="009F17F3">
        <w:rPr>
          <w:color w:val="231F20"/>
        </w:rPr>
        <w:t>building and throughout the grounds within the fenced parameters at any t</w:t>
      </w:r>
      <w:r w:rsidR="009F17F3" w:rsidRPr="009F17F3">
        <w:rPr>
          <w:color w:val="231F20"/>
          <w:spacing w:val="-22"/>
        </w:rPr>
        <w:t>i</w:t>
      </w:r>
      <w:r w:rsidR="009F17F3">
        <w:rPr>
          <w:color w:val="231F20"/>
        </w:rPr>
        <w:t xml:space="preserve">me and including </w:t>
      </w:r>
      <w:r w:rsidR="009F17F3" w:rsidRPr="009F17F3">
        <w:rPr>
          <w:rFonts w:ascii="Arial-BoldItalicMT"/>
          <w:b/>
          <w:i/>
          <w:color w:val="231F20"/>
        </w:rPr>
        <w:t>private veh</w:t>
      </w:r>
      <w:r w:rsidR="009F17F3">
        <w:rPr>
          <w:color w:val="231F20"/>
        </w:rPr>
        <w:t>icles.</w:t>
      </w:r>
    </w:p>
    <w:p w14:paraId="0CAD77BB" w14:textId="77777777" w:rsidR="00F22124" w:rsidRDefault="009F17F3">
      <w:pPr>
        <w:pStyle w:val="ListParagraph"/>
        <w:numPr>
          <w:ilvl w:val="1"/>
          <w:numId w:val="8"/>
        </w:numPr>
        <w:tabs>
          <w:tab w:val="left" w:pos="961"/>
        </w:tabs>
        <w:spacing w:before="168" w:line="266" w:lineRule="auto"/>
        <w:ind w:right="242" w:hanging="453"/>
        <w:rPr>
          <w:color w:val="231F20"/>
        </w:rPr>
      </w:pPr>
      <w:r>
        <w:rPr>
          <w:color w:val="231F20"/>
        </w:rPr>
        <w:t>The policy also applies during other school events, school trips and off-campus activities where pupi</w:t>
      </w:r>
      <w:r w:rsidR="0061080E">
        <w:rPr>
          <w:color w:val="231F20"/>
        </w:rPr>
        <w:t xml:space="preserve">ls are under the care and supervision of </w:t>
      </w:r>
      <w:r w:rsidR="008E2418">
        <w:rPr>
          <w:rFonts w:ascii="Arial-BoldItalicMT"/>
          <w:b/>
          <w:i/>
          <w:color w:val="231F20"/>
        </w:rPr>
        <w:t>Smithton Primary School</w:t>
      </w:r>
      <w:r w:rsidR="0061080E">
        <w:rPr>
          <w:rFonts w:ascii="Arial-BoldItalicMT"/>
          <w:b/>
          <w:i/>
          <w:color w:val="231F20"/>
          <w:spacing w:val="-9"/>
        </w:rPr>
        <w:t xml:space="preserve"> </w:t>
      </w:r>
      <w:r w:rsidR="0061080E">
        <w:rPr>
          <w:color w:val="231F20"/>
        </w:rPr>
        <w:t>staff.</w:t>
      </w:r>
    </w:p>
    <w:p w14:paraId="0CAD77BC" w14:textId="77777777" w:rsidR="00F22124" w:rsidRDefault="00F22124">
      <w:pPr>
        <w:pStyle w:val="BodyText"/>
        <w:rPr>
          <w:rFonts w:ascii="Arial-BoldItalicMT"/>
          <w:b/>
          <w:i/>
          <w:sz w:val="24"/>
        </w:rPr>
      </w:pPr>
    </w:p>
    <w:p w14:paraId="0CAD77BD" w14:textId="77777777" w:rsidR="00F22124" w:rsidRDefault="00F22124">
      <w:pPr>
        <w:pStyle w:val="BodyText"/>
        <w:spacing w:before="5"/>
        <w:rPr>
          <w:rFonts w:ascii="Arial-BoldItalicMT"/>
          <w:b/>
          <w:i/>
        </w:rPr>
      </w:pPr>
    </w:p>
    <w:p w14:paraId="0CAD77BE" w14:textId="77777777" w:rsidR="00F22124" w:rsidRDefault="0061080E">
      <w:pPr>
        <w:pStyle w:val="ListParagraph"/>
        <w:numPr>
          <w:ilvl w:val="2"/>
          <w:numId w:val="7"/>
        </w:numPr>
        <w:tabs>
          <w:tab w:val="left" w:pos="1810"/>
          <w:tab w:val="left" w:pos="1812"/>
        </w:tabs>
        <w:spacing w:before="0" w:line="266" w:lineRule="auto"/>
        <w:ind w:right="219"/>
      </w:pPr>
      <w:r>
        <w:rPr>
          <w:color w:val="231F20"/>
        </w:rPr>
        <w:t>Smoking is defined as any activity that involves the use of a burned tobacco product. Products that imitate cigarettes or produce vapour are also included in this definition at present.</w:t>
      </w:r>
    </w:p>
    <w:p w14:paraId="0CAD77BF" w14:textId="77777777" w:rsidR="00F22124" w:rsidRDefault="0061080E">
      <w:pPr>
        <w:pStyle w:val="ListParagraph"/>
        <w:numPr>
          <w:ilvl w:val="2"/>
          <w:numId w:val="7"/>
        </w:numPr>
        <w:tabs>
          <w:tab w:val="left" w:pos="1810"/>
          <w:tab w:val="left" w:pos="1812"/>
        </w:tabs>
        <w:spacing w:before="168" w:line="266" w:lineRule="auto"/>
        <w:ind w:right="391"/>
      </w:pPr>
      <w:r>
        <w:rPr>
          <w:color w:val="231F20"/>
        </w:rPr>
        <w:t xml:space="preserve">E-cigarettes: Although </w:t>
      </w:r>
      <w:r w:rsidR="00841A35">
        <w:rPr>
          <w:rFonts w:ascii="Arial-BoldItalicMT"/>
          <w:b/>
          <w:i/>
          <w:color w:val="231F20"/>
        </w:rPr>
        <w:t>Smithton Primary School</w:t>
      </w:r>
      <w:r>
        <w:rPr>
          <w:rFonts w:ascii="Arial-BoldItalicMT"/>
          <w:b/>
          <w:i/>
          <w:color w:val="231F20"/>
        </w:rPr>
        <w:t xml:space="preserve"> </w:t>
      </w:r>
      <w:r>
        <w:rPr>
          <w:color w:val="231F20"/>
        </w:rPr>
        <w:t>supports access to nicotine containing</w:t>
      </w:r>
      <w:r>
        <w:rPr>
          <w:color w:val="231F20"/>
          <w:spacing w:val="-41"/>
        </w:rPr>
        <w:t xml:space="preserve"> </w:t>
      </w:r>
      <w:r>
        <w:rPr>
          <w:color w:val="231F20"/>
        </w:rPr>
        <w:t xml:space="preserve">products for those smokers who wish to cut down or stop, it is concerned e-cigarettes and vaping devices may attract non-smokers, including young people. New legislative measures also prohibit the sale of Nicotine </w:t>
      </w:r>
      <w:r>
        <w:rPr>
          <w:color w:val="231F20"/>
          <w:spacing w:val="-4"/>
        </w:rPr>
        <w:t xml:space="preserve">Vapour </w:t>
      </w:r>
      <w:r>
        <w:rPr>
          <w:color w:val="231F20"/>
        </w:rPr>
        <w:t xml:space="preserve">Products (NVPs) to under 18s (Health </w:t>
      </w:r>
      <w:r>
        <w:rPr>
          <w:color w:val="231F20"/>
          <w:spacing w:val="-4"/>
        </w:rPr>
        <w:t xml:space="preserve">(Tobacco, </w:t>
      </w:r>
      <w:r>
        <w:rPr>
          <w:color w:val="231F20"/>
        </w:rPr>
        <w:t>Nicotine etc. and Care) (Scotland)</w:t>
      </w:r>
      <w:r>
        <w:rPr>
          <w:color w:val="231F20"/>
          <w:spacing w:val="-17"/>
        </w:rPr>
        <w:t xml:space="preserve"> </w:t>
      </w:r>
      <w:r>
        <w:rPr>
          <w:color w:val="231F20"/>
        </w:rPr>
        <w:t>Act).</w:t>
      </w:r>
    </w:p>
    <w:p w14:paraId="0CAD77C0" w14:textId="77777777" w:rsidR="00DA188A" w:rsidRDefault="0061080E">
      <w:pPr>
        <w:pStyle w:val="BodyText"/>
        <w:spacing w:before="166" w:line="266" w:lineRule="auto"/>
        <w:ind w:left="1811" w:right="362" w:hanging="1"/>
        <w:jc w:val="both"/>
      </w:pPr>
      <w:r>
        <w:rPr>
          <w:color w:val="231F20"/>
        </w:rPr>
        <w:t xml:space="preserve">This is why </w:t>
      </w:r>
      <w:r w:rsidR="00841A35">
        <w:rPr>
          <w:rFonts w:ascii="Arial-BoldItalicMT"/>
          <w:b/>
          <w:i/>
          <w:color w:val="231F20"/>
        </w:rPr>
        <w:t>Smithton Primary School</w:t>
      </w:r>
      <w:r>
        <w:rPr>
          <w:rFonts w:ascii="Arial-BoldItalicMT"/>
          <w:b/>
          <w:i/>
          <w:color w:val="231F20"/>
        </w:rPr>
        <w:t xml:space="preserve"> </w:t>
      </w:r>
      <w:r>
        <w:rPr>
          <w:color w:val="231F20"/>
        </w:rPr>
        <w:t xml:space="preserve">has taken the decision to include the use of e-cigarettes in our smoke-free </w:t>
      </w:r>
      <w:r>
        <w:rPr>
          <w:color w:val="231F20"/>
          <w:spacing w:val="-4"/>
        </w:rPr>
        <w:t xml:space="preserve">policy. </w:t>
      </w:r>
      <w:r>
        <w:rPr>
          <w:color w:val="231F20"/>
        </w:rPr>
        <w:t>This follows guidance issued from NHS Health Scotland: there is still a lot we do not know about e-cigarettes. They are not risk free and access to</w:t>
      </w:r>
      <w:r w:rsidR="00782DFF">
        <w:rPr>
          <w:color w:val="231F20"/>
        </w:rPr>
        <w:t xml:space="preserve"> </w:t>
      </w:r>
      <w:r>
        <w:rPr>
          <w:color w:val="231F20"/>
        </w:rPr>
        <w:t xml:space="preserve">e-cigarettes needs to be controlled carefully; they are not products for children or non- smokers. </w:t>
      </w:r>
      <w:r>
        <w:rPr>
          <w:color w:val="231F20"/>
          <w:spacing w:val="-13"/>
        </w:rPr>
        <w:t xml:space="preserve">To </w:t>
      </w:r>
      <w:r>
        <w:rPr>
          <w:color w:val="231F20"/>
        </w:rPr>
        <w:t>avoid confusion on the interpretation of the smoke-free policy e-cigarettes will be prohibited from use within the school campus by all staff, pupils and visitors.</w:t>
      </w:r>
    </w:p>
    <w:p w14:paraId="0CAD77C1" w14:textId="77777777" w:rsidR="00F22124" w:rsidRDefault="00F22124">
      <w:pPr>
        <w:pStyle w:val="BodyText"/>
        <w:spacing w:before="8"/>
        <w:rPr>
          <w:sz w:val="20"/>
        </w:rPr>
      </w:pPr>
    </w:p>
    <w:p w14:paraId="0CAD77C2" w14:textId="77777777" w:rsidR="00782DFF" w:rsidDel="00435DC9" w:rsidRDefault="00782DFF">
      <w:pPr>
        <w:pStyle w:val="Heading1"/>
        <w:rPr>
          <w:del w:id="32" w:author="emacl17" w:date="2020-02-04T16:39:00Z"/>
          <w:color w:val="0D66A0"/>
        </w:rPr>
      </w:pPr>
    </w:p>
    <w:p w14:paraId="0CAD77C3" w14:textId="77777777" w:rsidR="00782DFF" w:rsidDel="00435DC9" w:rsidRDefault="00782DFF">
      <w:pPr>
        <w:pStyle w:val="Heading1"/>
        <w:rPr>
          <w:del w:id="33" w:author="emacl17" w:date="2020-02-04T16:39:00Z"/>
          <w:color w:val="0D66A0"/>
        </w:rPr>
      </w:pPr>
    </w:p>
    <w:p w14:paraId="0CAD77C4" w14:textId="77777777" w:rsidR="00F22124" w:rsidRDefault="0061080E">
      <w:pPr>
        <w:pStyle w:val="Heading1"/>
      </w:pPr>
      <w:r>
        <w:rPr>
          <w:color w:val="0D66A0"/>
        </w:rPr>
        <w:t>Section Two: Implementing the Policy</w:t>
      </w:r>
    </w:p>
    <w:p w14:paraId="0CAD77C5" w14:textId="77777777" w:rsidR="00F22124" w:rsidRDefault="0061080E">
      <w:pPr>
        <w:pStyle w:val="Heading2"/>
        <w:numPr>
          <w:ilvl w:val="0"/>
          <w:numId w:val="8"/>
        </w:numPr>
        <w:tabs>
          <w:tab w:val="left" w:pos="507"/>
          <w:tab w:val="left" w:pos="508"/>
        </w:tabs>
        <w:spacing w:before="261"/>
      </w:pPr>
      <w:r>
        <w:rPr>
          <w:color w:val="231F20"/>
        </w:rPr>
        <w:t>Raising awareness of the</w:t>
      </w:r>
      <w:r>
        <w:rPr>
          <w:color w:val="231F20"/>
          <w:spacing w:val="-2"/>
        </w:rPr>
        <w:t xml:space="preserve"> </w:t>
      </w:r>
      <w:r>
        <w:rPr>
          <w:color w:val="231F20"/>
        </w:rPr>
        <w:t>policy</w:t>
      </w:r>
    </w:p>
    <w:p w14:paraId="0CAD77C6" w14:textId="77777777" w:rsidR="00F22124" w:rsidRDefault="00F22124">
      <w:pPr>
        <w:pStyle w:val="BodyText"/>
        <w:spacing w:before="8"/>
        <w:rPr>
          <w:b/>
          <w:sz w:val="26"/>
        </w:rPr>
      </w:pPr>
    </w:p>
    <w:p w14:paraId="0CAD77C7" w14:textId="77777777" w:rsidR="00F22124" w:rsidRDefault="0061080E">
      <w:pPr>
        <w:pStyle w:val="ListParagraph"/>
        <w:numPr>
          <w:ilvl w:val="1"/>
          <w:numId w:val="8"/>
        </w:numPr>
        <w:tabs>
          <w:tab w:val="left" w:pos="961"/>
        </w:tabs>
        <w:spacing w:before="0" w:line="266" w:lineRule="auto"/>
        <w:ind w:right="299" w:hanging="453"/>
        <w:rPr>
          <w:color w:val="231F20"/>
        </w:rPr>
      </w:pPr>
      <w:r>
        <w:rPr>
          <w:rFonts w:ascii="Arial-BoldItalicMT"/>
          <w:b/>
          <w:i/>
          <w:color w:val="231F20"/>
        </w:rPr>
        <w:t xml:space="preserve">Smithton Primary School </w:t>
      </w:r>
      <w:r>
        <w:rPr>
          <w:color w:val="231F20"/>
        </w:rPr>
        <w:t>wishes to support people to adhere to the policy and will take every available action to ensure this is the case by making people aware of the policy and their responsibilities herein.</w:t>
      </w:r>
    </w:p>
    <w:p w14:paraId="0CAD77C8" w14:textId="77777777" w:rsidR="00F22124" w:rsidRDefault="00F22124">
      <w:pPr>
        <w:pStyle w:val="BodyText"/>
        <w:spacing w:before="1"/>
        <w:rPr>
          <w:sz w:val="24"/>
        </w:rPr>
      </w:pPr>
    </w:p>
    <w:p w14:paraId="0CAD77C9" w14:textId="77777777" w:rsidR="00DA188A" w:rsidRDefault="00F83FB3">
      <w:pPr>
        <w:pStyle w:val="ListParagraph"/>
        <w:numPr>
          <w:ilvl w:val="1"/>
          <w:numId w:val="8"/>
        </w:numPr>
        <w:tabs>
          <w:tab w:val="left" w:pos="961"/>
        </w:tabs>
        <w:spacing w:before="4" w:line="266" w:lineRule="auto"/>
        <w:ind w:right="315" w:hanging="453"/>
        <w:rPr>
          <w:color w:val="231F20"/>
          <w:sz w:val="25"/>
        </w:rPr>
      </w:pPr>
      <w:r>
        <w:rPr>
          <w:color w:val="231F20"/>
        </w:rPr>
        <w:t xml:space="preserve">The school will raise awareness of the smoke-free and substance awareness policy to staff, students, parents, partner organisations, contractors and members of the public using a range of methods. </w:t>
      </w:r>
      <w:r>
        <w:rPr>
          <w:color w:val="231F20"/>
          <w:spacing w:val="-13"/>
        </w:rPr>
        <w:t xml:space="preserve">To </w:t>
      </w:r>
      <w:r>
        <w:rPr>
          <w:color w:val="231F20"/>
        </w:rPr>
        <w:t>ensure the whole school community is aware of the policy and our ambition to protect against harms caused by substances we will undertake the following actions</w:t>
      </w:r>
      <w:r w:rsidR="00411AB3">
        <w:rPr>
          <w:color w:val="231F20"/>
        </w:rPr>
        <w:t xml:space="preserve">: </w:t>
      </w:r>
    </w:p>
    <w:p w14:paraId="0CAD77CA" w14:textId="77777777" w:rsidR="00F22124" w:rsidRPr="00782DFF" w:rsidRDefault="009F17F3">
      <w:pPr>
        <w:pStyle w:val="ListParagraph"/>
        <w:numPr>
          <w:ilvl w:val="0"/>
          <w:numId w:val="6"/>
        </w:numPr>
        <w:tabs>
          <w:tab w:val="left" w:pos="791"/>
        </w:tabs>
        <w:spacing w:before="93"/>
        <w:rPr>
          <w:color w:val="231F20"/>
        </w:rPr>
      </w:pPr>
      <w:r>
        <w:rPr>
          <w:color w:val="231F20"/>
        </w:rPr>
        <w:t>Utilising the school social media</w:t>
      </w:r>
      <w:r>
        <w:rPr>
          <w:color w:val="231F20"/>
          <w:spacing w:val="-4"/>
        </w:rPr>
        <w:t xml:space="preserve"> </w:t>
      </w:r>
      <w:r>
        <w:rPr>
          <w:color w:val="231F20"/>
        </w:rPr>
        <w:t>accounts</w:t>
      </w:r>
    </w:p>
    <w:p w14:paraId="0CAD77CB" w14:textId="77777777" w:rsidR="00F22124" w:rsidRPr="00782DFF" w:rsidRDefault="009F17F3">
      <w:pPr>
        <w:pStyle w:val="ListParagraph"/>
        <w:numPr>
          <w:ilvl w:val="0"/>
          <w:numId w:val="6"/>
        </w:numPr>
        <w:tabs>
          <w:tab w:val="left" w:pos="791"/>
        </w:tabs>
        <w:spacing w:before="140"/>
        <w:rPr>
          <w:color w:val="231F20"/>
        </w:rPr>
      </w:pPr>
      <w:r>
        <w:rPr>
          <w:color w:val="231F20"/>
        </w:rPr>
        <w:t>Ensuring the policy will be available on the school</w:t>
      </w:r>
      <w:r>
        <w:rPr>
          <w:color w:val="231F20"/>
          <w:spacing w:val="-8"/>
        </w:rPr>
        <w:t xml:space="preserve"> </w:t>
      </w:r>
      <w:r>
        <w:rPr>
          <w:color w:val="231F20"/>
        </w:rPr>
        <w:t>website</w:t>
      </w:r>
    </w:p>
    <w:p w14:paraId="0CAD77CC" w14:textId="77777777" w:rsidR="00F22124" w:rsidRPr="00782DFF" w:rsidRDefault="009F17F3">
      <w:pPr>
        <w:pStyle w:val="ListParagraph"/>
        <w:numPr>
          <w:ilvl w:val="0"/>
          <w:numId w:val="6"/>
        </w:numPr>
        <w:tabs>
          <w:tab w:val="left" w:pos="791"/>
        </w:tabs>
        <w:spacing w:before="111"/>
        <w:rPr>
          <w:color w:val="231F20"/>
        </w:rPr>
      </w:pPr>
      <w:r>
        <w:rPr>
          <w:color w:val="231F20"/>
        </w:rPr>
        <w:t>Making all contractors and hirers of the building made aware of the</w:t>
      </w:r>
      <w:r>
        <w:rPr>
          <w:color w:val="231F20"/>
          <w:spacing w:val="-19"/>
        </w:rPr>
        <w:t xml:space="preserve"> </w:t>
      </w:r>
      <w:r>
        <w:rPr>
          <w:color w:val="231F20"/>
        </w:rPr>
        <w:t>policy</w:t>
      </w:r>
    </w:p>
    <w:p w14:paraId="0CAD77CD" w14:textId="77777777" w:rsidR="00F22124" w:rsidRPr="00782DFF" w:rsidRDefault="009F17F3">
      <w:pPr>
        <w:pStyle w:val="ListParagraph"/>
        <w:numPr>
          <w:ilvl w:val="0"/>
          <w:numId w:val="6"/>
        </w:numPr>
        <w:tabs>
          <w:tab w:val="left" w:pos="791"/>
        </w:tabs>
        <w:spacing w:before="141" w:line="266" w:lineRule="auto"/>
        <w:ind w:right="543"/>
        <w:rPr>
          <w:color w:val="231F20"/>
        </w:rPr>
      </w:pPr>
      <w:r>
        <w:rPr>
          <w:color w:val="231F20"/>
        </w:rPr>
        <w:t>Displaying smoke-f</w:t>
      </w:r>
      <w:r w:rsidRPr="009F17F3">
        <w:rPr>
          <w:color w:val="231F20"/>
          <w:spacing w:val="-13"/>
        </w:rPr>
        <w:t>ree</w:t>
      </w:r>
      <w:r>
        <w:rPr>
          <w:color w:val="231F20"/>
        </w:rPr>
        <w:t xml:space="preserve"> school signage in prominent areas of the school, including the car park and all</w:t>
      </w:r>
      <w:r>
        <w:rPr>
          <w:color w:val="231F20"/>
          <w:spacing w:val="-3"/>
        </w:rPr>
        <w:t xml:space="preserve"> </w:t>
      </w:r>
      <w:r>
        <w:rPr>
          <w:color w:val="231F20"/>
        </w:rPr>
        <w:t>entrances</w:t>
      </w:r>
    </w:p>
    <w:p w14:paraId="0CAD77CE" w14:textId="77777777" w:rsidR="00F22124" w:rsidRPr="00782DFF" w:rsidRDefault="009F17F3">
      <w:pPr>
        <w:pStyle w:val="ListParagraph"/>
        <w:numPr>
          <w:ilvl w:val="0"/>
          <w:numId w:val="6"/>
        </w:numPr>
        <w:tabs>
          <w:tab w:val="left" w:pos="791"/>
        </w:tabs>
        <w:rPr>
          <w:color w:val="231F20"/>
        </w:rPr>
      </w:pPr>
      <w:r>
        <w:rPr>
          <w:color w:val="231F20"/>
        </w:rPr>
        <w:t>Providing information on the policy to all staff</w:t>
      </w:r>
    </w:p>
    <w:p w14:paraId="0CAD77CF" w14:textId="77777777" w:rsidR="00F22124" w:rsidRDefault="009F17F3">
      <w:pPr>
        <w:pStyle w:val="ListParagraph"/>
        <w:numPr>
          <w:ilvl w:val="0"/>
          <w:numId w:val="6"/>
        </w:numPr>
        <w:tabs>
          <w:tab w:val="left" w:pos="791"/>
        </w:tabs>
        <w:spacing w:before="140" w:line="266" w:lineRule="auto"/>
        <w:ind w:right="731"/>
      </w:pPr>
      <w:r>
        <w:rPr>
          <w:color w:val="231F20"/>
        </w:rPr>
        <w:t>Ensuring</w:t>
      </w:r>
      <w:r>
        <w:rPr>
          <w:color w:val="231F20"/>
          <w:spacing w:val="-4"/>
        </w:rPr>
        <w:t xml:space="preserve"> </w:t>
      </w:r>
      <w:r>
        <w:rPr>
          <w:color w:val="231F20"/>
        </w:rPr>
        <w:t>that</w:t>
      </w:r>
      <w:r>
        <w:rPr>
          <w:color w:val="231F20"/>
          <w:spacing w:val="-4"/>
        </w:rPr>
        <w:t xml:space="preserve"> </w:t>
      </w:r>
      <w:r>
        <w:rPr>
          <w:color w:val="231F20"/>
        </w:rPr>
        <w:t>staff</w:t>
      </w:r>
      <w:r w:rsidRPr="009F17F3">
        <w:rPr>
          <w:color w:val="231F20"/>
          <w:spacing w:val="-4"/>
          <w:sz w:val="25"/>
        </w:rPr>
        <w:t xml:space="preserve"> </w:t>
      </w:r>
      <w:r w:rsidR="0061080E">
        <w:rPr>
          <w:color w:val="231F20"/>
        </w:rPr>
        <w:t>and</w:t>
      </w:r>
      <w:r w:rsidR="0061080E">
        <w:rPr>
          <w:color w:val="231F20"/>
          <w:spacing w:val="-5"/>
        </w:rPr>
        <w:t xml:space="preserve"> </w:t>
      </w:r>
      <w:r w:rsidR="0061080E">
        <w:rPr>
          <w:color w:val="231F20"/>
        </w:rPr>
        <w:t>student</w:t>
      </w:r>
      <w:r w:rsidR="0061080E">
        <w:rPr>
          <w:color w:val="231F20"/>
          <w:spacing w:val="-4"/>
        </w:rPr>
        <w:t xml:space="preserve"> </w:t>
      </w:r>
      <w:r w:rsidR="0061080E">
        <w:rPr>
          <w:color w:val="231F20"/>
        </w:rPr>
        <w:t>induction</w:t>
      </w:r>
      <w:r w:rsidR="0061080E">
        <w:rPr>
          <w:color w:val="231F20"/>
          <w:spacing w:val="-5"/>
        </w:rPr>
        <w:t xml:space="preserve"> </w:t>
      </w:r>
      <w:r w:rsidR="0061080E">
        <w:rPr>
          <w:color w:val="231F20"/>
        </w:rPr>
        <w:t>processes</w:t>
      </w:r>
      <w:r w:rsidR="0061080E">
        <w:rPr>
          <w:color w:val="231F20"/>
          <w:spacing w:val="-4"/>
        </w:rPr>
        <w:t xml:space="preserve"> </w:t>
      </w:r>
      <w:r w:rsidR="0061080E">
        <w:rPr>
          <w:color w:val="231F20"/>
        </w:rPr>
        <w:t>include</w:t>
      </w:r>
      <w:r w:rsidR="0061080E">
        <w:rPr>
          <w:color w:val="231F20"/>
          <w:spacing w:val="-5"/>
        </w:rPr>
        <w:t xml:space="preserve"> </w:t>
      </w:r>
      <w:r w:rsidR="0061080E">
        <w:rPr>
          <w:color w:val="231F20"/>
        </w:rPr>
        <w:t>information</w:t>
      </w:r>
      <w:r w:rsidR="0061080E">
        <w:rPr>
          <w:color w:val="231F20"/>
          <w:spacing w:val="-5"/>
        </w:rPr>
        <w:t xml:space="preserve"> </w:t>
      </w:r>
      <w:r w:rsidR="0061080E">
        <w:rPr>
          <w:color w:val="231F20"/>
        </w:rPr>
        <w:t>about</w:t>
      </w:r>
      <w:r w:rsidR="0061080E">
        <w:rPr>
          <w:color w:val="231F20"/>
          <w:spacing w:val="-5"/>
        </w:rPr>
        <w:t xml:space="preserve"> </w:t>
      </w:r>
      <w:r w:rsidR="0061080E">
        <w:rPr>
          <w:color w:val="231F20"/>
        </w:rPr>
        <w:t>the</w:t>
      </w:r>
      <w:r w:rsidR="0061080E">
        <w:rPr>
          <w:color w:val="231F20"/>
          <w:spacing w:val="-4"/>
        </w:rPr>
        <w:t xml:space="preserve"> </w:t>
      </w:r>
      <w:r w:rsidR="0061080E">
        <w:rPr>
          <w:color w:val="231F20"/>
        </w:rPr>
        <w:t>policy</w:t>
      </w:r>
      <w:r w:rsidR="0061080E">
        <w:rPr>
          <w:color w:val="231F20"/>
          <w:spacing w:val="-5"/>
        </w:rPr>
        <w:t xml:space="preserve"> </w:t>
      </w:r>
      <w:r w:rsidR="0061080E">
        <w:rPr>
          <w:color w:val="231F20"/>
        </w:rPr>
        <w:t>and approaches</w:t>
      </w:r>
    </w:p>
    <w:p w14:paraId="0CAD77D0" w14:textId="77777777" w:rsidR="00F22124" w:rsidRDefault="0061080E">
      <w:pPr>
        <w:pStyle w:val="ListParagraph"/>
        <w:numPr>
          <w:ilvl w:val="0"/>
          <w:numId w:val="6"/>
        </w:numPr>
        <w:tabs>
          <w:tab w:val="left" w:pos="791"/>
        </w:tabs>
      </w:pPr>
      <w:r>
        <w:rPr>
          <w:color w:val="231F20"/>
        </w:rPr>
        <w:t>Staff inductions will include full briefing of the smoke-free</w:t>
      </w:r>
      <w:r w:rsidR="00652D38">
        <w:rPr>
          <w:color w:val="231F20"/>
        </w:rPr>
        <w:t xml:space="preserve"> and substance awareness</w:t>
      </w:r>
      <w:r>
        <w:rPr>
          <w:color w:val="231F20"/>
          <w:spacing w:val="-6"/>
        </w:rPr>
        <w:t xml:space="preserve"> </w:t>
      </w:r>
      <w:r>
        <w:rPr>
          <w:color w:val="231F20"/>
        </w:rPr>
        <w:t>policy</w:t>
      </w:r>
    </w:p>
    <w:p w14:paraId="0CAD77D1" w14:textId="77777777" w:rsidR="00F22124" w:rsidRPr="00E00E17" w:rsidRDefault="0094668E">
      <w:pPr>
        <w:pStyle w:val="ListParagraph"/>
        <w:numPr>
          <w:ilvl w:val="0"/>
          <w:numId w:val="6"/>
        </w:numPr>
        <w:tabs>
          <w:tab w:val="left" w:pos="791"/>
        </w:tabs>
        <w:spacing w:before="140" w:line="266" w:lineRule="auto"/>
        <w:ind w:right="847"/>
      </w:pPr>
      <w:r>
        <w:rPr>
          <w:color w:val="231F20"/>
        </w:rPr>
        <w:t>The school website</w:t>
      </w:r>
      <w:r w:rsidR="0061080E">
        <w:rPr>
          <w:color w:val="231F20"/>
        </w:rPr>
        <w:t xml:space="preserve"> will feature the benefits of becoming a smoke-free </w:t>
      </w:r>
      <w:r w:rsidR="00652D38">
        <w:rPr>
          <w:color w:val="231F20"/>
        </w:rPr>
        <w:t xml:space="preserve">and substance aware </w:t>
      </w:r>
      <w:r w:rsidR="0061080E">
        <w:rPr>
          <w:color w:val="231F20"/>
        </w:rPr>
        <w:t>school and carry the smoke-free school</w:t>
      </w:r>
      <w:r w:rsidR="0061080E">
        <w:rPr>
          <w:color w:val="231F20"/>
          <w:spacing w:val="-1"/>
        </w:rPr>
        <w:t xml:space="preserve"> </w:t>
      </w:r>
      <w:r w:rsidR="0061080E">
        <w:rPr>
          <w:color w:val="231F20"/>
        </w:rPr>
        <w:t>logo</w:t>
      </w:r>
    </w:p>
    <w:p w14:paraId="0CAD77D2" w14:textId="77777777" w:rsidR="000302FD" w:rsidRDefault="000302FD">
      <w:pPr>
        <w:pStyle w:val="ListParagraph"/>
        <w:numPr>
          <w:ilvl w:val="0"/>
          <w:numId w:val="6"/>
        </w:numPr>
        <w:tabs>
          <w:tab w:val="left" w:pos="791"/>
        </w:tabs>
        <w:spacing w:before="140" w:line="266" w:lineRule="auto"/>
        <w:ind w:right="847"/>
      </w:pPr>
      <w:r>
        <w:t>There will be an annual review to the policy with relevant partners to ensure that it remains up to date with regards to new legislation.</w:t>
      </w:r>
    </w:p>
    <w:p w14:paraId="0CAD77D3" w14:textId="77777777" w:rsidR="00F22124" w:rsidRDefault="00F22124">
      <w:pPr>
        <w:pStyle w:val="BodyText"/>
        <w:rPr>
          <w:sz w:val="24"/>
        </w:rPr>
      </w:pPr>
    </w:p>
    <w:p w14:paraId="0CAD77D4" w14:textId="77777777" w:rsidR="00F22124" w:rsidRDefault="0061080E">
      <w:pPr>
        <w:pStyle w:val="Heading2"/>
        <w:numPr>
          <w:ilvl w:val="0"/>
          <w:numId w:val="8"/>
        </w:numPr>
        <w:tabs>
          <w:tab w:val="left" w:pos="507"/>
          <w:tab w:val="left" w:pos="508"/>
        </w:tabs>
        <w:spacing w:before="144"/>
      </w:pPr>
      <w:r>
        <w:rPr>
          <w:color w:val="231F20"/>
        </w:rPr>
        <w:t xml:space="preserve">Smoking </w:t>
      </w:r>
      <w:r w:rsidR="00652D38">
        <w:rPr>
          <w:color w:val="231F20"/>
        </w:rPr>
        <w:t xml:space="preserve">and substance use </w:t>
      </w:r>
      <w:r>
        <w:rPr>
          <w:color w:val="231F20"/>
        </w:rPr>
        <w:t>prevention</w:t>
      </w:r>
      <w:r>
        <w:rPr>
          <w:color w:val="231F20"/>
          <w:spacing w:val="-2"/>
        </w:rPr>
        <w:t xml:space="preserve"> </w:t>
      </w:r>
      <w:r>
        <w:rPr>
          <w:color w:val="231F20"/>
        </w:rPr>
        <w:t>education</w:t>
      </w:r>
    </w:p>
    <w:p w14:paraId="0CAD77D5" w14:textId="77777777" w:rsidR="00F22124" w:rsidRDefault="00F22124">
      <w:pPr>
        <w:pStyle w:val="BodyText"/>
        <w:spacing w:before="8"/>
        <w:rPr>
          <w:b/>
          <w:sz w:val="26"/>
        </w:rPr>
      </w:pPr>
    </w:p>
    <w:p w14:paraId="0CAD77D6" w14:textId="77777777" w:rsidR="00F22124" w:rsidRDefault="0061080E">
      <w:pPr>
        <w:pStyle w:val="ListParagraph"/>
        <w:numPr>
          <w:ilvl w:val="1"/>
          <w:numId w:val="8"/>
        </w:numPr>
        <w:tabs>
          <w:tab w:val="left" w:pos="508"/>
        </w:tabs>
        <w:spacing w:before="0" w:line="266" w:lineRule="auto"/>
        <w:ind w:left="507" w:right="169" w:hanging="397"/>
        <w:rPr>
          <w:color w:val="231F20"/>
        </w:rPr>
      </w:pPr>
      <w:r>
        <w:rPr>
          <w:color w:val="231F20"/>
        </w:rPr>
        <w:t xml:space="preserve">Education is a key element in this </w:t>
      </w:r>
      <w:r>
        <w:rPr>
          <w:color w:val="231F20"/>
          <w:spacing w:val="-4"/>
        </w:rPr>
        <w:t xml:space="preserve">policy. </w:t>
      </w:r>
      <w:r>
        <w:rPr>
          <w:color w:val="231F20"/>
        </w:rPr>
        <w:t>Providing young people with knowledge of the harmful effects of smoking</w:t>
      </w:r>
      <w:r w:rsidR="00652D38">
        <w:rPr>
          <w:color w:val="231F20"/>
        </w:rPr>
        <w:t xml:space="preserve"> and substance use</w:t>
      </w:r>
      <w:r>
        <w:rPr>
          <w:color w:val="231F20"/>
        </w:rPr>
        <w:t xml:space="preserve"> will help equip them to make confident and responsible decisions on smoking</w:t>
      </w:r>
      <w:r w:rsidR="00652D38">
        <w:rPr>
          <w:color w:val="231F20"/>
        </w:rPr>
        <w:t>, substance use</w:t>
      </w:r>
      <w:r w:rsidR="00581C6A">
        <w:rPr>
          <w:color w:val="231F20"/>
        </w:rPr>
        <w:t xml:space="preserve"> </w:t>
      </w:r>
      <w:r>
        <w:rPr>
          <w:color w:val="231F20"/>
        </w:rPr>
        <w:t>and their health and</w:t>
      </w:r>
      <w:r>
        <w:rPr>
          <w:color w:val="231F20"/>
          <w:spacing w:val="-3"/>
        </w:rPr>
        <w:t xml:space="preserve"> </w:t>
      </w:r>
      <w:r>
        <w:rPr>
          <w:color w:val="231F20"/>
        </w:rPr>
        <w:t>wellbeing.</w:t>
      </w:r>
    </w:p>
    <w:p w14:paraId="0CAD77D7" w14:textId="77777777" w:rsidR="00F22124" w:rsidRDefault="00782DFF">
      <w:pPr>
        <w:pStyle w:val="Heading3"/>
        <w:spacing w:before="168" w:line="266" w:lineRule="auto"/>
        <w:ind w:left="507" w:right="436"/>
      </w:pPr>
      <w:r>
        <w:rPr>
          <w:color w:val="231F20"/>
        </w:rPr>
        <w:t>Therefore</w:t>
      </w:r>
      <w:r w:rsidR="0061080E">
        <w:rPr>
          <w:color w:val="231F20"/>
        </w:rPr>
        <w:t>:</w:t>
      </w:r>
    </w:p>
    <w:p w14:paraId="0CAD77D8" w14:textId="77777777" w:rsidR="00F22124" w:rsidRDefault="008C435C">
      <w:pPr>
        <w:pStyle w:val="ListParagraph"/>
        <w:numPr>
          <w:ilvl w:val="2"/>
          <w:numId w:val="8"/>
        </w:numPr>
        <w:tabs>
          <w:tab w:val="left" w:pos="791"/>
        </w:tabs>
        <w:spacing w:before="168" w:line="266" w:lineRule="auto"/>
        <w:ind w:right="397" w:hanging="227"/>
        <w:jc w:val="both"/>
      </w:pPr>
      <w:r>
        <w:rPr>
          <w:color w:val="231F20"/>
        </w:rPr>
        <w:t xml:space="preserve">We will use the Highland Substance Awareness Toolkit </w:t>
      </w:r>
      <w:r w:rsidR="000A378E">
        <w:rPr>
          <w:color w:val="231F20"/>
        </w:rPr>
        <w:t>lesson plans as appropriate with each stage throughout each school year.</w:t>
      </w:r>
      <w:r w:rsidR="0042036A">
        <w:rPr>
          <w:color w:val="231F20"/>
        </w:rPr>
        <w:t xml:space="preserve"> </w:t>
      </w:r>
    </w:p>
    <w:p w14:paraId="0CAD77D9" w14:textId="77777777" w:rsidR="00F22124" w:rsidRDefault="00782DFF">
      <w:pPr>
        <w:pStyle w:val="ListParagraph"/>
        <w:numPr>
          <w:ilvl w:val="2"/>
          <w:numId w:val="8"/>
        </w:numPr>
        <w:tabs>
          <w:tab w:val="left" w:pos="791"/>
        </w:tabs>
        <w:spacing w:before="111" w:line="266" w:lineRule="auto"/>
        <w:ind w:right="311" w:hanging="227"/>
      </w:pPr>
      <w:r>
        <w:rPr>
          <w:color w:val="231F20"/>
        </w:rPr>
        <w:t>We will have a</w:t>
      </w:r>
      <w:r w:rsidR="0061080E">
        <w:rPr>
          <w:color w:val="231F20"/>
        </w:rPr>
        <w:t xml:space="preserve"> whole school focus on cross-curricular work from January to March each year will promote</w:t>
      </w:r>
      <w:r w:rsidR="0061080E">
        <w:rPr>
          <w:color w:val="231F20"/>
          <w:spacing w:val="-41"/>
        </w:rPr>
        <w:t xml:space="preserve"> </w:t>
      </w:r>
      <w:r w:rsidR="0061080E">
        <w:rPr>
          <w:color w:val="231F20"/>
        </w:rPr>
        <w:t>the build-up to the annual National No- Smoking Day in</w:t>
      </w:r>
      <w:r w:rsidR="0061080E">
        <w:rPr>
          <w:color w:val="231F20"/>
          <w:spacing w:val="-10"/>
        </w:rPr>
        <w:t xml:space="preserve"> </w:t>
      </w:r>
      <w:r w:rsidR="0061080E">
        <w:rPr>
          <w:color w:val="231F20"/>
        </w:rPr>
        <w:t>March.</w:t>
      </w:r>
    </w:p>
    <w:p w14:paraId="0CAD77DA" w14:textId="77777777" w:rsidR="00F22124" w:rsidRDefault="00F22124">
      <w:pPr>
        <w:spacing w:line="266" w:lineRule="auto"/>
        <w:sectPr w:rsidR="00F22124" w:rsidSect="00435DC9">
          <w:pgSz w:w="11910" w:h="16840"/>
          <w:pgMar w:top="1440" w:right="1440" w:bottom="1440" w:left="1440" w:header="0" w:footer="854" w:gutter="0"/>
          <w:cols w:space="720"/>
          <w:docGrid w:linePitch="299"/>
          <w:sectPrChange w:id="34" w:author="emacl17" w:date="2020-02-04T16:39:00Z">
            <w:sectPr w:rsidR="00F22124" w:rsidSect="00435DC9">
              <w:pgMar w:top="3140" w:right="720" w:bottom="1040" w:left="740" w:header="0" w:footer="854" w:gutter="0"/>
              <w:docGrid w:linePitch="0"/>
            </w:sectPr>
          </w:sectPrChange>
        </w:sectPr>
      </w:pPr>
    </w:p>
    <w:p w14:paraId="0CAD77DB" w14:textId="77777777" w:rsidR="00F22124" w:rsidRDefault="00F22124">
      <w:pPr>
        <w:pStyle w:val="BodyText"/>
        <w:spacing w:before="4"/>
        <w:rPr>
          <w:sz w:val="25"/>
        </w:rPr>
      </w:pPr>
    </w:p>
    <w:p w14:paraId="0CAD77DC" w14:textId="77777777" w:rsidR="00F22124" w:rsidRDefault="0061080E">
      <w:pPr>
        <w:pStyle w:val="ListParagraph"/>
        <w:numPr>
          <w:ilvl w:val="2"/>
          <w:numId w:val="8"/>
        </w:numPr>
        <w:tabs>
          <w:tab w:val="left" w:pos="791"/>
        </w:tabs>
        <w:spacing w:before="93" w:line="266" w:lineRule="auto"/>
        <w:ind w:right="176" w:hanging="227"/>
      </w:pPr>
      <w:r>
        <w:rPr>
          <w:color w:val="231F20"/>
        </w:rPr>
        <w:t xml:space="preserve">All </w:t>
      </w:r>
      <w:r w:rsidR="009B73E4">
        <w:rPr>
          <w:color w:val="231F20"/>
        </w:rPr>
        <w:t xml:space="preserve">class teachers </w:t>
      </w:r>
      <w:r>
        <w:rPr>
          <w:color w:val="231F20"/>
        </w:rPr>
        <w:t xml:space="preserve">will be encouraged to </w:t>
      </w:r>
      <w:r w:rsidR="009B73E4">
        <w:rPr>
          <w:color w:val="231F20"/>
        </w:rPr>
        <w:t xml:space="preserve">embed </w:t>
      </w:r>
      <w:r>
        <w:rPr>
          <w:color w:val="231F20"/>
        </w:rPr>
        <w:t>relevant tobacco</w:t>
      </w:r>
      <w:r w:rsidR="00652D38">
        <w:rPr>
          <w:color w:val="231F20"/>
        </w:rPr>
        <w:t>, alcohol and drug</w:t>
      </w:r>
      <w:r>
        <w:rPr>
          <w:color w:val="231F20"/>
        </w:rPr>
        <w:t xml:space="preserve"> prevention messages into course programmes where opportunities</w:t>
      </w:r>
      <w:r>
        <w:rPr>
          <w:color w:val="231F20"/>
          <w:spacing w:val="-5"/>
        </w:rPr>
        <w:t xml:space="preserve"> </w:t>
      </w:r>
      <w:r>
        <w:rPr>
          <w:color w:val="231F20"/>
        </w:rPr>
        <w:t>arise.</w:t>
      </w:r>
    </w:p>
    <w:p w14:paraId="0CAD77DD" w14:textId="77777777" w:rsidR="00F22124" w:rsidRDefault="00F22124">
      <w:pPr>
        <w:pStyle w:val="BodyText"/>
        <w:rPr>
          <w:sz w:val="24"/>
        </w:rPr>
      </w:pPr>
    </w:p>
    <w:p w14:paraId="0CAD77DE" w14:textId="77777777" w:rsidR="00F22124" w:rsidRDefault="0061080E">
      <w:pPr>
        <w:pStyle w:val="ListParagraph"/>
        <w:numPr>
          <w:ilvl w:val="1"/>
          <w:numId w:val="8"/>
        </w:numPr>
        <w:tabs>
          <w:tab w:val="left" w:pos="961"/>
        </w:tabs>
        <w:spacing w:before="144" w:line="266" w:lineRule="auto"/>
        <w:ind w:right="557" w:hanging="453"/>
        <w:rPr>
          <w:color w:val="231F20"/>
        </w:rPr>
      </w:pPr>
      <w:r>
        <w:rPr>
          <w:color w:val="231F20"/>
        </w:rPr>
        <w:t xml:space="preserve">The </w:t>
      </w:r>
      <w:r w:rsidR="00652D38">
        <w:rPr>
          <w:color w:val="231F20"/>
        </w:rPr>
        <w:t xml:space="preserve">substance </w:t>
      </w:r>
      <w:r>
        <w:rPr>
          <w:color w:val="231F20"/>
        </w:rPr>
        <w:t xml:space="preserve">prevention education delivered at </w:t>
      </w:r>
      <w:r w:rsidR="00652D38">
        <w:rPr>
          <w:rFonts w:ascii="Arial-BoldItalicMT"/>
          <w:b/>
          <w:i/>
          <w:color w:val="231F20"/>
        </w:rPr>
        <w:t>Smithton Primary School</w:t>
      </w:r>
      <w:r>
        <w:rPr>
          <w:rFonts w:ascii="Arial-BoldItalicMT"/>
          <w:b/>
          <w:i/>
          <w:color w:val="231F20"/>
        </w:rPr>
        <w:t xml:space="preserve"> </w:t>
      </w:r>
      <w:r>
        <w:rPr>
          <w:color w:val="231F20"/>
        </w:rPr>
        <w:t xml:space="preserve">will be reviewed and updated </w:t>
      </w:r>
      <w:r w:rsidR="000274D9" w:rsidRPr="00E00E17">
        <w:rPr>
          <w:rFonts w:ascii="Arial-BoldItalicMT"/>
          <w:color w:val="231F20"/>
        </w:rPr>
        <w:t>annually in line with the Highland Substance Awareness Toolkit</w:t>
      </w:r>
      <w:r>
        <w:rPr>
          <w:rFonts w:ascii="Arial-BoldItalicMT"/>
          <w:b/>
          <w:i/>
          <w:color w:val="231F20"/>
        </w:rPr>
        <w:t xml:space="preserve"> </w:t>
      </w:r>
      <w:r>
        <w:rPr>
          <w:color w:val="231F20"/>
        </w:rPr>
        <w:t>to ensure the content and delivery it is up-do-date, relevant and addressing new and emerging</w:t>
      </w:r>
      <w:r>
        <w:rPr>
          <w:color w:val="231F20"/>
          <w:spacing w:val="-6"/>
        </w:rPr>
        <w:t xml:space="preserve"> </w:t>
      </w:r>
      <w:r>
        <w:rPr>
          <w:color w:val="231F20"/>
        </w:rPr>
        <w:t>issues.</w:t>
      </w:r>
      <w:r w:rsidR="00823280">
        <w:rPr>
          <w:color w:val="231F20"/>
        </w:rPr>
        <w:t xml:space="preserve"> The Highland Substance Awareness Toolkit can be found here: </w:t>
      </w:r>
      <w:r w:rsidR="00DA188A">
        <w:fldChar w:fldCharType="begin"/>
      </w:r>
      <w:r w:rsidR="00DA188A">
        <w:instrText>HYPERLINK "https://www.highlandsubstanceawareness.scot.nhs.uk/substance-misuse-toolkit/"</w:instrText>
      </w:r>
      <w:r w:rsidR="00DA188A">
        <w:fldChar w:fldCharType="separate"/>
      </w:r>
      <w:r w:rsidR="00283407" w:rsidRPr="006130D1">
        <w:rPr>
          <w:rStyle w:val="Hyperlink"/>
        </w:rPr>
        <w:t>https://www.h</w:t>
      </w:r>
      <w:r w:rsidR="00782DFF">
        <w:rPr>
          <w:rStyle w:val="Hyperlink"/>
        </w:rPr>
        <w:t>-sat.co.uk</w:t>
      </w:r>
      <w:r w:rsidR="00DA188A">
        <w:fldChar w:fldCharType="end"/>
      </w:r>
      <w:r w:rsidR="00283407">
        <w:rPr>
          <w:color w:val="231F20"/>
        </w:rPr>
        <w:t xml:space="preserve"> </w:t>
      </w:r>
    </w:p>
    <w:p w14:paraId="0CAD77DF" w14:textId="77777777" w:rsidR="00F22124" w:rsidRDefault="0061080E">
      <w:pPr>
        <w:pStyle w:val="ListParagraph"/>
        <w:numPr>
          <w:ilvl w:val="1"/>
          <w:numId w:val="8"/>
        </w:numPr>
        <w:tabs>
          <w:tab w:val="left" w:pos="961"/>
        </w:tabs>
        <w:spacing w:before="168" w:line="266" w:lineRule="auto"/>
        <w:ind w:right="282" w:hanging="453"/>
        <w:rPr>
          <w:color w:val="231F20"/>
        </w:rPr>
      </w:pPr>
      <w:r>
        <w:rPr>
          <w:color w:val="231F20"/>
          <w:spacing w:val="-4"/>
        </w:rPr>
        <w:t xml:space="preserve">Teaching </w:t>
      </w:r>
      <w:r>
        <w:rPr>
          <w:color w:val="231F20"/>
        </w:rPr>
        <w:t xml:space="preserve">staff and support staff will have opportunities to engage with relevant training, access to resources and other CPD opportunities to ensure they are equipped to deliver </w:t>
      </w:r>
      <w:r w:rsidR="00B271D8">
        <w:rPr>
          <w:color w:val="231F20"/>
        </w:rPr>
        <w:t>substance</w:t>
      </w:r>
      <w:r w:rsidR="00CD44FB">
        <w:rPr>
          <w:color w:val="231F20"/>
        </w:rPr>
        <w:t xml:space="preserve"> </w:t>
      </w:r>
      <w:r>
        <w:rPr>
          <w:color w:val="231F20"/>
        </w:rPr>
        <w:t>prevention</w:t>
      </w:r>
      <w:r>
        <w:rPr>
          <w:color w:val="231F20"/>
          <w:spacing w:val="-2"/>
        </w:rPr>
        <w:t xml:space="preserve"> </w:t>
      </w:r>
      <w:r>
        <w:rPr>
          <w:color w:val="231F20"/>
        </w:rPr>
        <w:t>education.</w:t>
      </w:r>
      <w:r w:rsidR="00B271D8">
        <w:rPr>
          <w:color w:val="231F20"/>
        </w:rPr>
        <w:t xml:space="preserve"> Free training is available via NHS Highland Health Improvement team, details available at </w:t>
      </w:r>
      <w:r w:rsidR="00DA188A">
        <w:fldChar w:fldCharType="begin"/>
      </w:r>
      <w:r w:rsidR="00DA188A">
        <w:instrText>HYPERLINK "https://www.nhshighland.scot.nhs.uk/YourHealth/Pages/HealthImprovementTraining.aspx"</w:instrText>
      </w:r>
      <w:r w:rsidR="00DA188A">
        <w:fldChar w:fldCharType="separate"/>
      </w:r>
      <w:r w:rsidR="00B271D8">
        <w:rPr>
          <w:rStyle w:val="Hyperlink"/>
        </w:rPr>
        <w:t>https://www.nhshighland.scot.nhs.uk/YourHealth/Pages/HealthImprovementTraining.aspx</w:t>
      </w:r>
      <w:r w:rsidR="00DA188A">
        <w:fldChar w:fldCharType="end"/>
      </w:r>
      <w:r w:rsidR="00782DFF">
        <w:tab/>
      </w:r>
      <w:r w:rsidR="00782DFF">
        <w:tab/>
      </w:r>
    </w:p>
    <w:p w14:paraId="0CAD77E0" w14:textId="77777777" w:rsidR="00F22124" w:rsidRDefault="0061080E">
      <w:pPr>
        <w:pStyle w:val="Heading2"/>
        <w:numPr>
          <w:ilvl w:val="0"/>
          <w:numId w:val="8"/>
        </w:numPr>
        <w:tabs>
          <w:tab w:val="left" w:pos="355"/>
        </w:tabs>
        <w:spacing w:before="111"/>
        <w:ind w:left="354" w:hanging="244"/>
      </w:pPr>
      <w:r>
        <w:rPr>
          <w:color w:val="231F20"/>
        </w:rPr>
        <w:t>Supporting people to quit</w:t>
      </w:r>
      <w:r>
        <w:rPr>
          <w:color w:val="231F20"/>
          <w:spacing w:val="-1"/>
        </w:rPr>
        <w:t xml:space="preserve"> </w:t>
      </w:r>
      <w:r>
        <w:rPr>
          <w:color w:val="231F20"/>
        </w:rPr>
        <w:t>smoking</w:t>
      </w:r>
    </w:p>
    <w:p w14:paraId="0CAD77E1" w14:textId="77777777" w:rsidR="00F22124" w:rsidRDefault="0061080E">
      <w:pPr>
        <w:pStyle w:val="ListParagraph"/>
        <w:numPr>
          <w:ilvl w:val="1"/>
          <w:numId w:val="8"/>
        </w:numPr>
        <w:tabs>
          <w:tab w:val="left" w:pos="961"/>
        </w:tabs>
        <w:spacing w:before="140" w:line="266" w:lineRule="auto"/>
        <w:ind w:right="459" w:hanging="453"/>
        <w:rPr>
          <w:color w:val="231F20"/>
        </w:rPr>
      </w:pPr>
      <w:r>
        <w:rPr>
          <w:color w:val="231F20"/>
          <w:spacing w:val="-13"/>
        </w:rPr>
        <w:t xml:space="preserve">To </w:t>
      </w:r>
      <w:r>
        <w:rPr>
          <w:color w:val="231F20"/>
        </w:rPr>
        <w:t xml:space="preserve">reduce the harm caused by smoking, staff, pupils and visitors will be </w:t>
      </w:r>
      <w:r w:rsidR="00346781">
        <w:rPr>
          <w:color w:val="231F20"/>
        </w:rPr>
        <w:t xml:space="preserve">signposted </w:t>
      </w:r>
      <w:r>
        <w:rPr>
          <w:color w:val="231F20"/>
        </w:rPr>
        <w:t>to</w:t>
      </w:r>
      <w:r w:rsidR="00346781">
        <w:rPr>
          <w:color w:val="231F20"/>
        </w:rPr>
        <w:t xml:space="preserve"> support to</w:t>
      </w:r>
      <w:r>
        <w:rPr>
          <w:color w:val="231F20"/>
        </w:rPr>
        <w:t xml:space="preserve"> stop smoking</w:t>
      </w:r>
      <w:r w:rsidR="00346781">
        <w:rPr>
          <w:color w:val="231F20"/>
        </w:rPr>
        <w:t xml:space="preserve"> </w:t>
      </w:r>
      <w:r w:rsidR="00953B3E">
        <w:rPr>
          <w:color w:val="231F20"/>
        </w:rPr>
        <w:t>as appropriate</w:t>
      </w:r>
      <w:r>
        <w:rPr>
          <w:color w:val="231F20"/>
        </w:rPr>
        <w:t xml:space="preserve">. </w:t>
      </w:r>
      <w:r w:rsidR="00D3571D">
        <w:rPr>
          <w:rFonts w:ascii="Arial-BoldItalicMT"/>
          <w:b/>
          <w:i/>
          <w:color w:val="231F20"/>
        </w:rPr>
        <w:t xml:space="preserve">Smithton Primary School </w:t>
      </w:r>
      <w:r>
        <w:rPr>
          <w:color w:val="231F20"/>
        </w:rPr>
        <w:t>will help those who wish to stop smoking and work in partnership with agencies including the NHS to support</w:t>
      </w:r>
      <w:r>
        <w:rPr>
          <w:color w:val="231F20"/>
          <w:spacing w:val="-10"/>
        </w:rPr>
        <w:t xml:space="preserve"> </w:t>
      </w:r>
      <w:r>
        <w:rPr>
          <w:color w:val="231F20"/>
        </w:rPr>
        <w:t>them.</w:t>
      </w:r>
    </w:p>
    <w:p w14:paraId="0CAD77E2" w14:textId="77777777" w:rsidR="00F22124" w:rsidRDefault="0061080E">
      <w:pPr>
        <w:pStyle w:val="ListParagraph"/>
        <w:numPr>
          <w:ilvl w:val="1"/>
          <w:numId w:val="8"/>
        </w:numPr>
        <w:tabs>
          <w:tab w:val="left" w:pos="961"/>
        </w:tabs>
        <w:spacing w:before="168" w:line="266" w:lineRule="auto"/>
        <w:ind w:right="607" w:hanging="453"/>
        <w:rPr>
          <w:color w:val="231F20"/>
        </w:rPr>
      </w:pPr>
      <w:r>
        <w:rPr>
          <w:color w:val="231F20"/>
        </w:rPr>
        <w:t>Site users who smoke are encouraged to seek help from local pharmacies or NHS smoking cessation services.</w:t>
      </w:r>
    </w:p>
    <w:p w14:paraId="0CAD77E3" w14:textId="77777777" w:rsidR="00F22124" w:rsidRDefault="0061080E">
      <w:pPr>
        <w:pStyle w:val="ListParagraph"/>
        <w:numPr>
          <w:ilvl w:val="1"/>
          <w:numId w:val="8"/>
        </w:numPr>
        <w:tabs>
          <w:tab w:val="left" w:pos="961"/>
        </w:tabs>
        <w:spacing w:before="168" w:line="266" w:lineRule="auto"/>
        <w:ind w:right="226" w:hanging="453"/>
        <w:rPr>
          <w:b/>
          <w:i/>
          <w:color w:val="231F20"/>
        </w:rPr>
      </w:pPr>
      <w:r>
        <w:rPr>
          <w:color w:val="231F20"/>
        </w:rPr>
        <w:t xml:space="preserve">Pupils identified as smoking will also </w:t>
      </w:r>
      <w:r w:rsidR="00D4011B">
        <w:rPr>
          <w:color w:val="231F20"/>
        </w:rPr>
        <w:t xml:space="preserve">be signposted to relevant </w:t>
      </w:r>
      <w:r>
        <w:rPr>
          <w:color w:val="231F20"/>
        </w:rPr>
        <w:t>support</w:t>
      </w:r>
      <w:r>
        <w:rPr>
          <w:rFonts w:ascii="Arial-BoldItalicMT"/>
          <w:b/>
          <w:i/>
          <w:color w:val="231F20"/>
        </w:rPr>
        <w:t xml:space="preserve"> </w:t>
      </w:r>
      <w:r>
        <w:rPr>
          <w:color w:val="231F20"/>
        </w:rPr>
        <w:t>and/ or referred onto the local smoking cessation servic</w:t>
      </w:r>
      <w:r w:rsidR="000274D9" w:rsidRPr="00E00E17">
        <w:rPr>
          <w:rFonts w:ascii="Arial-BoldItalicMT"/>
          <w:color w:val="231F20"/>
        </w:rPr>
        <w:t>e and parents will be notified.</w:t>
      </w:r>
    </w:p>
    <w:p w14:paraId="0CAD77E4" w14:textId="77777777" w:rsidR="00F22124" w:rsidRDefault="0061080E">
      <w:pPr>
        <w:pStyle w:val="ListParagraph"/>
        <w:numPr>
          <w:ilvl w:val="1"/>
          <w:numId w:val="8"/>
        </w:numPr>
        <w:tabs>
          <w:tab w:val="left" w:pos="961"/>
        </w:tabs>
        <w:spacing w:before="169" w:line="266" w:lineRule="auto"/>
        <w:ind w:right="247" w:hanging="453"/>
        <w:rPr>
          <w:color w:val="231F20"/>
        </w:rPr>
      </w:pPr>
      <w:r>
        <w:rPr>
          <w:color w:val="231F20"/>
        </w:rPr>
        <w:t xml:space="preserve">Reasonable requests from staff for time to attend smoking cessation </w:t>
      </w:r>
      <w:r w:rsidR="00D3571D">
        <w:rPr>
          <w:color w:val="231F20"/>
        </w:rPr>
        <w:t xml:space="preserve">appointments </w:t>
      </w:r>
      <w:r>
        <w:rPr>
          <w:color w:val="231F20"/>
        </w:rPr>
        <w:t xml:space="preserve">will be treated sympathetically by their line manager. Staff who require </w:t>
      </w:r>
      <w:r w:rsidR="005C66D6">
        <w:rPr>
          <w:color w:val="231F20"/>
        </w:rPr>
        <w:t>smoking cessation medication</w:t>
      </w:r>
      <w:r>
        <w:rPr>
          <w:color w:val="231F20"/>
        </w:rPr>
        <w:t xml:space="preserve"> may wish to seek advice from NHS </w:t>
      </w:r>
      <w:r w:rsidR="005C66D6">
        <w:rPr>
          <w:color w:val="231F20"/>
        </w:rPr>
        <w:t xml:space="preserve">Highland </w:t>
      </w:r>
      <w:r>
        <w:rPr>
          <w:color w:val="231F20"/>
        </w:rPr>
        <w:t>Smoke-free Service, their GP or</w:t>
      </w:r>
      <w:r>
        <w:rPr>
          <w:color w:val="231F20"/>
          <w:spacing w:val="-31"/>
        </w:rPr>
        <w:t xml:space="preserve"> </w:t>
      </w:r>
      <w:r>
        <w:rPr>
          <w:color w:val="231F20"/>
          <w:spacing w:val="-3"/>
        </w:rPr>
        <w:t>pharmacy.</w:t>
      </w:r>
    </w:p>
    <w:p w14:paraId="0CAD77E5" w14:textId="77777777" w:rsidR="00F22124" w:rsidRDefault="0061080E">
      <w:pPr>
        <w:pStyle w:val="ListParagraph"/>
        <w:numPr>
          <w:ilvl w:val="1"/>
          <w:numId w:val="8"/>
        </w:numPr>
        <w:tabs>
          <w:tab w:val="left" w:pos="961"/>
        </w:tabs>
        <w:spacing w:before="167"/>
        <w:ind w:hanging="453"/>
        <w:rPr>
          <w:color w:val="231F20"/>
        </w:rPr>
      </w:pPr>
      <w:r>
        <w:rPr>
          <w:color w:val="231F20"/>
        </w:rPr>
        <w:t>Sources of support</w:t>
      </w:r>
      <w:r>
        <w:rPr>
          <w:color w:val="231F20"/>
          <w:spacing w:val="-2"/>
        </w:rPr>
        <w:t xml:space="preserve"> </w:t>
      </w:r>
      <w:r>
        <w:rPr>
          <w:color w:val="231F20"/>
        </w:rPr>
        <w:t>are:</w:t>
      </w:r>
    </w:p>
    <w:p w14:paraId="0CAD77E6" w14:textId="77777777" w:rsidR="00F22124" w:rsidRDefault="0061080E">
      <w:pPr>
        <w:pStyle w:val="ListParagraph"/>
        <w:numPr>
          <w:ilvl w:val="0"/>
          <w:numId w:val="5"/>
        </w:numPr>
        <w:tabs>
          <w:tab w:val="left" w:pos="791"/>
        </w:tabs>
        <w:spacing w:before="197"/>
      </w:pPr>
      <w:r>
        <w:rPr>
          <w:color w:val="231F20"/>
        </w:rPr>
        <w:t xml:space="preserve">Quit </w:t>
      </w:r>
      <w:r>
        <w:rPr>
          <w:color w:val="231F20"/>
          <w:spacing w:val="-6"/>
        </w:rPr>
        <w:t xml:space="preserve">Your </w:t>
      </w:r>
      <w:r>
        <w:rPr>
          <w:color w:val="231F20"/>
          <w:spacing w:val="-4"/>
        </w:rPr>
        <w:t>Way</w:t>
      </w:r>
      <w:r w:rsidR="00782DFF">
        <w:rPr>
          <w:color w:val="231F20"/>
          <w:spacing w:val="-4"/>
        </w:rPr>
        <w:t xml:space="preserve"> </w:t>
      </w:r>
      <w:r w:rsidR="00DA188A">
        <w:fldChar w:fldCharType="begin"/>
      </w:r>
      <w:r w:rsidR="00DA188A">
        <w:instrText>HYPERLINK "www.quityourway.scot%20"</w:instrText>
      </w:r>
      <w:r w:rsidR="00DA188A">
        <w:fldChar w:fldCharType="separate"/>
      </w:r>
      <w:r w:rsidR="00782DFF" w:rsidRPr="00782DFF">
        <w:rPr>
          <w:rStyle w:val="Hyperlink"/>
        </w:rPr>
        <w:t>www.quityourway.scot</w:t>
      </w:r>
      <w:r w:rsidR="00DA188A">
        <w:fldChar w:fldCharType="end"/>
      </w:r>
      <w:r w:rsidR="00782DFF">
        <w:rPr>
          <w:color w:val="231F20"/>
        </w:rPr>
        <w:t xml:space="preserve"> </w:t>
      </w:r>
      <w:r>
        <w:rPr>
          <w:color w:val="231F20"/>
        </w:rPr>
        <w:t>0800 84 84</w:t>
      </w:r>
      <w:r>
        <w:rPr>
          <w:color w:val="231F20"/>
          <w:spacing w:val="-2"/>
        </w:rPr>
        <w:t xml:space="preserve"> </w:t>
      </w:r>
      <w:r>
        <w:rPr>
          <w:color w:val="231F20"/>
        </w:rPr>
        <w:t>84</w:t>
      </w:r>
    </w:p>
    <w:p w14:paraId="0CAD77E7" w14:textId="77777777" w:rsidR="00F22124" w:rsidRPr="00782DFF" w:rsidRDefault="0061080E">
      <w:pPr>
        <w:pStyle w:val="ListParagraph"/>
        <w:numPr>
          <w:ilvl w:val="0"/>
          <w:numId w:val="5"/>
        </w:numPr>
        <w:tabs>
          <w:tab w:val="left" w:pos="791"/>
        </w:tabs>
        <w:spacing w:before="27"/>
        <w:rPr>
          <w:rFonts w:ascii="Arial-BoldItalicMT"/>
          <w:i/>
        </w:rPr>
      </w:pPr>
      <w:r>
        <w:rPr>
          <w:color w:val="231F20"/>
        </w:rPr>
        <w:t xml:space="preserve">Local smoking cessation service </w:t>
      </w:r>
      <w:r w:rsidR="005C66D6">
        <w:rPr>
          <w:color w:val="231F20"/>
        </w:rPr>
        <w:t xml:space="preserve">visit </w:t>
      </w:r>
      <w:r w:rsidR="00DA188A">
        <w:fldChar w:fldCharType="begin"/>
      </w:r>
      <w:r w:rsidR="00DA188A">
        <w:instrText>HYPERLINK "www.smokefreehighland.co.uk%20"</w:instrText>
      </w:r>
      <w:r w:rsidR="00DA188A">
        <w:fldChar w:fldCharType="separate"/>
      </w:r>
      <w:r w:rsidR="005C66D6" w:rsidRPr="00782DFF">
        <w:rPr>
          <w:rStyle w:val="Hyperlink"/>
        </w:rPr>
        <w:t>www.smokefreehighland.co.uk</w:t>
      </w:r>
      <w:r w:rsidR="00DA188A">
        <w:fldChar w:fldCharType="end"/>
      </w:r>
      <w:r w:rsidR="005C66D6">
        <w:rPr>
          <w:color w:val="231F20"/>
        </w:rPr>
        <w:t xml:space="preserve"> </w:t>
      </w:r>
      <w:r w:rsidR="00A42FE9">
        <w:rPr>
          <w:color w:val="231F20"/>
        </w:rPr>
        <w:t xml:space="preserve">or email </w:t>
      </w:r>
      <w:r w:rsidR="00DA188A">
        <w:fldChar w:fldCharType="begin"/>
      </w:r>
      <w:r w:rsidR="00DA188A">
        <w:instrText>HYPERLINK "high-uhb.stopsmoking@nhs.net​"</w:instrText>
      </w:r>
      <w:r w:rsidR="00DA188A">
        <w:fldChar w:fldCharType="separate"/>
      </w:r>
      <w:r w:rsidR="009F17F3" w:rsidRPr="009F17F3">
        <w:rPr>
          <w:rStyle w:val="Hyperlink"/>
        </w:rPr>
        <w:t>high-uhb.stopsmoking@nhs.net</w:t>
      </w:r>
      <w:r w:rsidR="009F17F3">
        <w:rPr>
          <w:rStyle w:val="Hyperlink"/>
        </w:rPr>
        <w:t>​</w:t>
      </w:r>
      <w:r w:rsidR="00DA188A">
        <w:fldChar w:fldCharType="end"/>
      </w:r>
    </w:p>
    <w:p w14:paraId="0CAD77E8" w14:textId="77777777" w:rsidR="00F22124" w:rsidRDefault="00782DFF">
      <w:pPr>
        <w:pStyle w:val="ListParagraph"/>
        <w:numPr>
          <w:ilvl w:val="0"/>
          <w:numId w:val="5"/>
        </w:numPr>
        <w:tabs>
          <w:tab w:val="left" w:pos="791"/>
        </w:tabs>
        <w:spacing w:before="27"/>
      </w:pPr>
      <w:r>
        <w:rPr>
          <w:color w:val="231F20"/>
        </w:rPr>
        <w:t>Community P</w:t>
      </w:r>
      <w:r w:rsidR="0061080E">
        <w:rPr>
          <w:color w:val="231F20"/>
        </w:rPr>
        <w:t>harmacy services</w:t>
      </w:r>
    </w:p>
    <w:p w14:paraId="0CAD77E9" w14:textId="77777777" w:rsidR="00F22124" w:rsidRDefault="0061080E">
      <w:pPr>
        <w:pStyle w:val="Heading2"/>
        <w:numPr>
          <w:ilvl w:val="0"/>
          <w:numId w:val="8"/>
        </w:numPr>
        <w:tabs>
          <w:tab w:val="left" w:pos="507"/>
          <w:tab w:val="left" w:pos="508"/>
        </w:tabs>
        <w:spacing w:before="141"/>
      </w:pPr>
      <w:r>
        <w:rPr>
          <w:color w:val="231F20"/>
        </w:rPr>
        <w:t>Reducing tobacco supply to young</w:t>
      </w:r>
      <w:r>
        <w:rPr>
          <w:color w:val="231F20"/>
          <w:spacing w:val="-5"/>
        </w:rPr>
        <w:t xml:space="preserve"> </w:t>
      </w:r>
      <w:r>
        <w:rPr>
          <w:color w:val="231F20"/>
        </w:rPr>
        <w:t>people</w:t>
      </w:r>
    </w:p>
    <w:p w14:paraId="0CAD77EA" w14:textId="77777777" w:rsidR="00F22124" w:rsidRDefault="005C66D6">
      <w:pPr>
        <w:pStyle w:val="ListParagraph"/>
        <w:numPr>
          <w:ilvl w:val="1"/>
          <w:numId w:val="8"/>
        </w:numPr>
        <w:tabs>
          <w:tab w:val="left" w:pos="961"/>
        </w:tabs>
        <w:spacing w:before="140" w:line="266" w:lineRule="auto"/>
        <w:ind w:right="495" w:hanging="453"/>
        <w:rPr>
          <w:color w:val="231F20"/>
        </w:rPr>
      </w:pPr>
      <w:r>
        <w:rPr>
          <w:rFonts w:ascii="Arial-BoldItalicMT" w:hAnsi="Arial-BoldItalicMT"/>
          <w:b/>
          <w:i/>
          <w:color w:val="231F20"/>
        </w:rPr>
        <w:t>Smithton Primary School</w:t>
      </w:r>
      <w:r w:rsidR="0061080E">
        <w:rPr>
          <w:rFonts w:ascii="Arial-BoldItalicMT" w:hAnsi="Arial-BoldItalicMT"/>
          <w:b/>
          <w:i/>
          <w:color w:val="231F20"/>
        </w:rPr>
        <w:t xml:space="preserve"> </w:t>
      </w:r>
      <w:r w:rsidR="0061080E">
        <w:rPr>
          <w:color w:val="231F20"/>
        </w:rPr>
        <w:t>will work closely with local businesses and trading standards services in order reduce young people’s access to tobacco</w:t>
      </w:r>
      <w:r w:rsidR="0061080E">
        <w:rPr>
          <w:color w:val="231F20"/>
          <w:spacing w:val="-4"/>
        </w:rPr>
        <w:t xml:space="preserve"> </w:t>
      </w:r>
      <w:r w:rsidR="0061080E">
        <w:rPr>
          <w:color w:val="231F20"/>
        </w:rPr>
        <w:t>products.</w:t>
      </w:r>
    </w:p>
    <w:p w14:paraId="0CAD77EB" w14:textId="77777777" w:rsidR="00F22124" w:rsidDel="00435DC9" w:rsidRDefault="0061080E">
      <w:pPr>
        <w:pStyle w:val="ListParagraph"/>
        <w:numPr>
          <w:ilvl w:val="1"/>
          <w:numId w:val="8"/>
        </w:numPr>
        <w:tabs>
          <w:tab w:val="left" w:pos="961"/>
        </w:tabs>
        <w:spacing w:line="266" w:lineRule="auto"/>
        <w:ind w:right="200" w:hanging="453"/>
        <w:rPr>
          <w:del w:id="35" w:author="emacl17" w:date="2020-02-04T16:40:00Z"/>
          <w:color w:val="231F20"/>
        </w:rPr>
      </w:pPr>
      <w:r>
        <w:rPr>
          <w:color w:val="231F20"/>
        </w:rPr>
        <w:t>Where the school has information on young people being supplied with tobacco this information will be passed to trading</w:t>
      </w:r>
      <w:r>
        <w:rPr>
          <w:color w:val="231F20"/>
          <w:spacing w:val="-4"/>
        </w:rPr>
        <w:t xml:space="preserve"> </w:t>
      </w:r>
      <w:r>
        <w:rPr>
          <w:color w:val="231F20"/>
        </w:rPr>
        <w:t>standards.</w:t>
      </w:r>
      <w:r w:rsidR="00782DFF">
        <w:rPr>
          <w:color w:val="231F20"/>
        </w:rPr>
        <w:tab/>
      </w:r>
      <w:r w:rsidR="00782DFF">
        <w:rPr>
          <w:color w:val="231F20"/>
        </w:rPr>
        <w:tab/>
      </w:r>
      <w:r w:rsidR="00782DFF">
        <w:rPr>
          <w:color w:val="231F20"/>
        </w:rPr>
        <w:tab/>
      </w:r>
      <w:r w:rsidR="00782DFF">
        <w:rPr>
          <w:color w:val="231F20"/>
        </w:rPr>
        <w:tab/>
      </w:r>
      <w:r w:rsidR="00782DFF">
        <w:rPr>
          <w:color w:val="231F20"/>
        </w:rPr>
        <w:tab/>
      </w:r>
      <w:del w:id="36" w:author="emacl17" w:date="2020-02-04T16:40:00Z">
        <w:r w:rsidR="00782DFF" w:rsidDel="00435DC9">
          <w:rPr>
            <w:color w:val="231F20"/>
          </w:rPr>
          <w:tab/>
        </w:r>
        <w:r w:rsidR="00782DFF" w:rsidDel="00435DC9">
          <w:rPr>
            <w:color w:val="231F20"/>
          </w:rPr>
          <w:tab/>
        </w:r>
        <w:r w:rsidR="00782DFF" w:rsidDel="00435DC9">
          <w:rPr>
            <w:color w:val="231F20"/>
          </w:rPr>
          <w:tab/>
        </w:r>
        <w:r w:rsidR="00782DFF" w:rsidDel="00435DC9">
          <w:rPr>
            <w:color w:val="231F20"/>
          </w:rPr>
          <w:tab/>
        </w:r>
        <w:r w:rsidR="00782DFF" w:rsidDel="00435DC9">
          <w:rPr>
            <w:color w:val="231F20"/>
          </w:rPr>
          <w:tab/>
        </w:r>
        <w:r w:rsidR="00782DFF" w:rsidDel="00435DC9">
          <w:rPr>
            <w:color w:val="231F20"/>
          </w:rPr>
          <w:tab/>
        </w:r>
        <w:r w:rsidR="00782DFF" w:rsidDel="00435DC9">
          <w:rPr>
            <w:color w:val="231F20"/>
          </w:rPr>
          <w:tab/>
        </w:r>
        <w:r w:rsidR="00782DFF" w:rsidDel="00435DC9">
          <w:rPr>
            <w:color w:val="231F20"/>
          </w:rPr>
          <w:tab/>
        </w:r>
        <w:r w:rsidR="00782DFF" w:rsidDel="00435DC9">
          <w:rPr>
            <w:color w:val="231F20"/>
          </w:rPr>
          <w:tab/>
        </w:r>
        <w:r w:rsidR="00782DFF" w:rsidDel="00435DC9">
          <w:rPr>
            <w:color w:val="231F20"/>
          </w:rPr>
          <w:tab/>
        </w:r>
        <w:r w:rsidR="00782DFF" w:rsidDel="00435DC9">
          <w:rPr>
            <w:color w:val="231F20"/>
          </w:rPr>
          <w:tab/>
        </w:r>
        <w:r w:rsidR="00782DFF" w:rsidDel="00435DC9">
          <w:rPr>
            <w:color w:val="231F20"/>
          </w:rPr>
          <w:tab/>
        </w:r>
        <w:r w:rsidR="00782DFF" w:rsidDel="00435DC9">
          <w:rPr>
            <w:color w:val="231F20"/>
          </w:rPr>
          <w:tab/>
        </w:r>
        <w:r w:rsidR="00782DFF" w:rsidDel="00435DC9">
          <w:rPr>
            <w:color w:val="231F20"/>
          </w:rPr>
          <w:tab/>
        </w:r>
        <w:r w:rsidR="00782DFF" w:rsidDel="00435DC9">
          <w:rPr>
            <w:color w:val="231F20"/>
          </w:rPr>
          <w:tab/>
        </w:r>
        <w:r w:rsidR="00782DFF" w:rsidDel="00435DC9">
          <w:rPr>
            <w:color w:val="231F20"/>
          </w:rPr>
          <w:tab/>
        </w:r>
        <w:r w:rsidR="00782DFF" w:rsidDel="00435DC9">
          <w:rPr>
            <w:color w:val="231F20"/>
          </w:rPr>
          <w:tab/>
        </w:r>
        <w:r w:rsidR="00782DFF" w:rsidDel="00435DC9">
          <w:rPr>
            <w:color w:val="231F20"/>
          </w:rPr>
          <w:tab/>
        </w:r>
        <w:r w:rsidR="00782DFF" w:rsidDel="00435DC9">
          <w:rPr>
            <w:color w:val="231F20"/>
          </w:rPr>
          <w:tab/>
        </w:r>
        <w:r w:rsidR="00782DFF" w:rsidDel="00435DC9">
          <w:rPr>
            <w:color w:val="231F20"/>
          </w:rPr>
          <w:tab/>
        </w:r>
        <w:r w:rsidR="00782DFF" w:rsidDel="00435DC9">
          <w:rPr>
            <w:color w:val="231F20"/>
          </w:rPr>
          <w:tab/>
        </w:r>
        <w:r w:rsidR="00782DFF" w:rsidDel="00435DC9">
          <w:rPr>
            <w:color w:val="231F20"/>
          </w:rPr>
          <w:tab/>
        </w:r>
        <w:r w:rsidR="00782DFF" w:rsidDel="00435DC9">
          <w:rPr>
            <w:color w:val="231F20"/>
          </w:rPr>
          <w:tab/>
        </w:r>
        <w:r w:rsidR="00782DFF" w:rsidDel="00435DC9">
          <w:rPr>
            <w:color w:val="231F20"/>
          </w:rPr>
          <w:tab/>
        </w:r>
        <w:r w:rsidR="00782DFF" w:rsidDel="00435DC9">
          <w:rPr>
            <w:color w:val="231F20"/>
          </w:rPr>
          <w:tab/>
        </w:r>
        <w:r w:rsidR="00782DFF" w:rsidDel="00435DC9">
          <w:rPr>
            <w:color w:val="231F20"/>
          </w:rPr>
          <w:tab/>
        </w:r>
        <w:r w:rsidR="00782DFF" w:rsidDel="00435DC9">
          <w:rPr>
            <w:color w:val="231F20"/>
          </w:rPr>
          <w:tab/>
        </w:r>
      </w:del>
    </w:p>
    <w:p w14:paraId="0CAD77EC" w14:textId="77777777" w:rsidR="00DA188A" w:rsidRPr="00435DC9" w:rsidRDefault="0061080E">
      <w:pPr>
        <w:pStyle w:val="ListParagraph"/>
        <w:numPr>
          <w:ilvl w:val="1"/>
          <w:numId w:val="8"/>
        </w:numPr>
        <w:tabs>
          <w:tab w:val="left" w:pos="961"/>
        </w:tabs>
        <w:spacing w:line="266" w:lineRule="auto"/>
        <w:ind w:right="200" w:hanging="453"/>
        <w:rPr>
          <w:color w:val="231F20"/>
          <w:rPrChange w:id="37" w:author="emacl17" w:date="2020-02-04T16:40:00Z">
            <w:rPr/>
          </w:rPrChange>
        </w:rPr>
        <w:pPrChange w:id="38" w:author="emacl17" w:date="2020-02-04T16:40:00Z">
          <w:pPr>
            <w:pStyle w:val="BodyText"/>
            <w:spacing w:before="112"/>
            <w:ind w:left="960"/>
          </w:pPr>
        </w:pPrChange>
      </w:pPr>
      <w:r w:rsidRPr="00435DC9">
        <w:rPr>
          <w:color w:val="231F20"/>
        </w:rPr>
        <w:t>Trading standards can be contacted through:</w:t>
      </w:r>
    </w:p>
    <w:p w14:paraId="0CAD77ED" w14:textId="77777777" w:rsidR="00DA188A" w:rsidRPr="00435DC9" w:rsidRDefault="00DA188A">
      <w:pPr>
        <w:pStyle w:val="BodyText"/>
        <w:spacing w:before="8"/>
        <w:ind w:left="850"/>
        <w:rPr>
          <w:color w:val="231F20"/>
          <w:sz w:val="24"/>
          <w:rPrChange w:id="39" w:author="emacl17" w:date="2020-02-04T16:41:00Z">
            <w:rPr>
              <w:sz w:val="26"/>
            </w:rPr>
          </w:rPrChange>
        </w:rPr>
      </w:pPr>
    </w:p>
    <w:p w14:paraId="0CAD77EE" w14:textId="77777777" w:rsidR="00DA188A" w:rsidRPr="00435DC9" w:rsidRDefault="00782DFF">
      <w:pPr>
        <w:pStyle w:val="Heading3"/>
        <w:tabs>
          <w:tab w:val="left" w:pos="7230"/>
        </w:tabs>
        <w:spacing w:line="319" w:lineRule="auto"/>
        <w:ind w:left="960" w:right="3643"/>
        <w:rPr>
          <w:rFonts w:ascii="Arial" w:hAnsi="Arial" w:cs="Arial"/>
          <w:color w:val="231F20"/>
          <w:rPrChange w:id="40" w:author="emacl17" w:date="2020-02-04T16:42:00Z">
            <w:rPr>
              <w:color w:val="231F20"/>
            </w:rPr>
          </w:rPrChange>
        </w:rPr>
        <w:pPrChange w:id="41" w:author="emacl17" w:date="2020-02-04T16:40:00Z">
          <w:pPr>
            <w:pStyle w:val="Heading3"/>
            <w:spacing w:line="319" w:lineRule="auto"/>
            <w:ind w:left="960" w:right="5347"/>
          </w:pPr>
        </w:pPrChange>
      </w:pPr>
      <w:r w:rsidRPr="00435DC9">
        <w:rPr>
          <w:rFonts w:ascii="Arial" w:hAnsi="Arial" w:cs="Arial"/>
          <w:color w:val="231F20"/>
          <w:rPrChange w:id="42" w:author="emacl17" w:date="2020-02-04T16:42:00Z">
            <w:rPr>
              <w:color w:val="231F20"/>
            </w:rPr>
          </w:rPrChange>
        </w:rPr>
        <w:t>Highland Council Trading Standards:</w:t>
      </w:r>
    </w:p>
    <w:p w14:paraId="0CAD77EF" w14:textId="77777777" w:rsidR="00DA188A" w:rsidRPr="00435DC9" w:rsidDel="00435DC9" w:rsidRDefault="0061080E">
      <w:pPr>
        <w:pStyle w:val="Heading3"/>
        <w:spacing w:line="319" w:lineRule="auto"/>
        <w:ind w:left="0" w:right="99"/>
        <w:rPr>
          <w:del w:id="43" w:author="emacl17" w:date="2020-02-04T16:41:00Z"/>
          <w:rFonts w:ascii="Arial" w:hAnsi="Arial" w:cs="Arial"/>
          <w:color w:val="231F20"/>
          <w:rPrChange w:id="44" w:author="emacl17" w:date="2020-02-04T16:42:00Z">
            <w:rPr>
              <w:del w:id="45" w:author="emacl17" w:date="2020-02-04T16:41:00Z"/>
            </w:rPr>
          </w:rPrChange>
        </w:rPr>
        <w:pPrChange w:id="46" w:author="emacl17" w:date="2020-02-04T16:41:00Z">
          <w:pPr>
            <w:pStyle w:val="Heading3"/>
            <w:spacing w:line="319" w:lineRule="auto"/>
            <w:ind w:left="960" w:right="6309"/>
          </w:pPr>
        </w:pPrChange>
      </w:pPr>
      <w:r w:rsidRPr="00435DC9">
        <w:rPr>
          <w:rFonts w:ascii="Arial" w:hAnsi="Arial" w:cs="Arial"/>
          <w:b w:val="0"/>
          <w:bCs w:val="0"/>
          <w:i w:val="0"/>
          <w:color w:val="231F20"/>
          <w:rPrChange w:id="47" w:author="emacl17" w:date="2020-02-04T16:42:00Z">
            <w:rPr>
              <w:b w:val="0"/>
              <w:bCs w:val="0"/>
              <w:i w:val="0"/>
              <w:color w:val="231F20"/>
            </w:rPr>
          </w:rPrChange>
        </w:rPr>
        <w:t xml:space="preserve">Tel </w:t>
      </w:r>
      <w:r w:rsidR="00E9320D" w:rsidRPr="00435DC9">
        <w:rPr>
          <w:rFonts w:ascii="Arial" w:hAnsi="Arial" w:cs="Arial"/>
          <w:b w:val="0"/>
          <w:bCs w:val="0"/>
          <w:i w:val="0"/>
          <w:color w:val="231F20"/>
          <w:rPrChange w:id="48" w:author="emacl17" w:date="2020-02-04T16:42:00Z">
            <w:rPr>
              <w:b w:val="0"/>
              <w:bCs w:val="0"/>
              <w:i w:val="0"/>
              <w:color w:val="231F20"/>
            </w:rPr>
          </w:rPrChange>
        </w:rPr>
        <w:t>01463 644570</w:t>
      </w:r>
      <w:ins w:id="49" w:author="emacl17" w:date="2020-02-04T16:41:00Z">
        <w:r w:rsidR="00435DC9" w:rsidRPr="00435DC9">
          <w:rPr>
            <w:rFonts w:ascii="Arial" w:hAnsi="Arial" w:cs="Arial"/>
            <w:b w:val="0"/>
            <w:bCs w:val="0"/>
            <w:i w:val="0"/>
            <w:color w:val="231F20"/>
            <w:rPrChange w:id="50" w:author="emacl17" w:date="2020-02-04T16:42:00Z">
              <w:rPr>
                <w:b w:val="0"/>
                <w:bCs w:val="0"/>
                <w:i w:val="0"/>
                <w:color w:val="231F20"/>
              </w:rPr>
            </w:rPrChange>
          </w:rPr>
          <w:t xml:space="preserve"> </w:t>
        </w:r>
      </w:ins>
    </w:p>
    <w:p w14:paraId="0CAD77F0" w14:textId="77777777" w:rsidR="00DA188A" w:rsidRPr="00435DC9" w:rsidRDefault="00DA188A">
      <w:pPr>
        <w:pStyle w:val="Heading3"/>
        <w:spacing w:line="319" w:lineRule="auto"/>
        <w:ind w:left="0" w:right="99"/>
        <w:rPr>
          <w:rFonts w:ascii="Arial"/>
          <w:b w:val="0"/>
          <w:i w:val="0"/>
          <w:rPrChange w:id="51" w:author="emacl17" w:date="2020-02-04T16:42:00Z">
            <w:rPr>
              <w:rFonts w:ascii="Arial-BoldItalicMT"/>
              <w:b/>
              <w:i/>
            </w:rPr>
          </w:rPrChange>
        </w:rPr>
        <w:pPrChange w:id="52" w:author="emacl17" w:date="2020-02-04T16:41:00Z">
          <w:pPr>
            <w:ind w:left="960"/>
          </w:pPr>
        </w:pPrChange>
      </w:pPr>
      <w:r w:rsidRPr="00435DC9">
        <w:rPr>
          <w:rFonts w:ascii="Arial" w:hAnsi="Arial" w:cs="Arial"/>
          <w:color w:val="231F20"/>
          <w:rPrChange w:id="53" w:author="emacl17" w:date="2020-02-04T16:42:00Z">
            <w:rPr>
              <w:b/>
              <w:bCs/>
              <w:i/>
            </w:rPr>
          </w:rPrChange>
        </w:rPr>
        <w:fldChar w:fldCharType="begin"/>
      </w:r>
      <w:r w:rsidRPr="00435DC9">
        <w:rPr>
          <w:rFonts w:ascii="Arial" w:hAnsi="Arial" w:cs="Arial"/>
          <w:color w:val="231F20"/>
          <w:rPrChange w:id="54" w:author="emacl17" w:date="2020-02-04T16:42:00Z">
            <w:rPr>
              <w:b/>
              <w:bCs/>
              <w:i/>
            </w:rPr>
          </w:rPrChange>
        </w:rPr>
        <w:instrText>HYPERLINK "mailto:tr</w:instrText>
      </w:r>
      <w:r w:rsidRPr="00435DC9">
        <w:rPr>
          <w:rFonts w:ascii="Arial" w:hAnsi="Arial" w:cs="Arial"/>
          <w:color w:val="231F20"/>
          <w:spacing w:val="-4"/>
          <w:rPrChange w:id="55" w:author="emacl17" w:date="2020-02-04T16:42:00Z">
            <w:rPr>
              <w:b/>
              <w:bCs/>
              <w:i/>
            </w:rPr>
          </w:rPrChange>
        </w:rPr>
        <w:instrText>a</w:instrText>
      </w:r>
      <w:r w:rsidRPr="00435DC9">
        <w:rPr>
          <w:rFonts w:ascii="Arial" w:hAnsi="Arial" w:cs="Arial"/>
          <w:color w:val="231F20"/>
          <w:rPrChange w:id="56" w:author="emacl17" w:date="2020-02-04T16:42:00Z">
            <w:rPr>
              <w:b/>
              <w:bCs/>
              <w:i/>
            </w:rPr>
          </w:rPrChange>
        </w:rPr>
        <w:instrText>dingstandards@yourlocalauthorityarea.gov.uk" \h</w:instrText>
      </w:r>
      <w:r w:rsidRPr="00435DC9">
        <w:rPr>
          <w:rFonts w:ascii="Arial" w:hAnsi="Arial" w:cs="Arial"/>
          <w:color w:val="231F20"/>
          <w:rPrChange w:id="57" w:author="emacl17" w:date="2020-02-04T16:42:00Z">
            <w:rPr>
              <w:b/>
              <w:bCs/>
              <w:i/>
            </w:rPr>
          </w:rPrChange>
        </w:rPr>
        <w:fldChar w:fldCharType="separate"/>
      </w:r>
      <w:r w:rsidR="0061080E" w:rsidRPr="00435DC9">
        <w:rPr>
          <w:rFonts w:ascii="Arial" w:hAnsi="Arial" w:cs="Arial"/>
          <w:color w:val="231F20"/>
          <w:rPrChange w:id="58" w:author="emacl17" w:date="2020-02-04T16:42:00Z">
            <w:rPr>
              <w:bCs/>
              <w:color w:val="231F20"/>
            </w:rPr>
          </w:rPrChange>
        </w:rPr>
        <w:t>Email tradingstandards@</w:t>
      </w:r>
      <w:r w:rsidR="005B1BCB" w:rsidRPr="00435DC9">
        <w:rPr>
          <w:rFonts w:ascii="Arial" w:hAnsi="Arial" w:cs="Arial"/>
          <w:color w:val="231F20"/>
          <w:rPrChange w:id="59" w:author="emacl17" w:date="2020-02-04T16:42:00Z">
            <w:rPr>
              <w:bCs/>
              <w:color w:val="231F20"/>
            </w:rPr>
          </w:rPrChange>
        </w:rPr>
        <w:t>highland</w:t>
      </w:r>
      <w:r w:rsidR="0061080E" w:rsidRPr="00435DC9">
        <w:rPr>
          <w:rFonts w:ascii="Arial" w:hAnsi="Arial" w:cs="Arial"/>
          <w:color w:val="231F20"/>
          <w:rPrChange w:id="60" w:author="emacl17" w:date="2020-02-04T16:42:00Z">
            <w:rPr>
              <w:bCs/>
              <w:color w:val="231F20"/>
            </w:rPr>
          </w:rPrChange>
        </w:rPr>
        <w:t>.gov.uk</w:t>
      </w:r>
      <w:r w:rsidRPr="00435DC9">
        <w:rPr>
          <w:rFonts w:ascii="Arial" w:hAnsi="Arial" w:cs="Arial"/>
          <w:rPrChange w:id="61" w:author="emacl17" w:date="2020-02-04T16:42:00Z">
            <w:rPr>
              <w:b/>
              <w:bCs/>
              <w:i/>
            </w:rPr>
          </w:rPrChange>
        </w:rPr>
        <w:fldChar w:fldCharType="end"/>
      </w:r>
    </w:p>
    <w:p w14:paraId="0CAD77F1" w14:textId="77777777" w:rsidR="00F22124" w:rsidDel="00435DC9" w:rsidRDefault="00F22124">
      <w:pPr>
        <w:pStyle w:val="BodyText"/>
        <w:rPr>
          <w:del w:id="62" w:author="emacl17" w:date="2020-02-04T16:41:00Z"/>
          <w:rFonts w:ascii="Arial-BoldItalicMT"/>
          <w:b/>
          <w:i/>
          <w:sz w:val="20"/>
        </w:rPr>
      </w:pPr>
    </w:p>
    <w:p w14:paraId="0CAD77F2" w14:textId="77777777" w:rsidR="00F22124" w:rsidRDefault="0061080E">
      <w:pPr>
        <w:pStyle w:val="ListParagraph"/>
        <w:numPr>
          <w:ilvl w:val="1"/>
          <w:numId w:val="8"/>
        </w:numPr>
        <w:tabs>
          <w:tab w:val="left" w:pos="961"/>
        </w:tabs>
        <w:spacing w:before="93" w:line="266" w:lineRule="auto"/>
        <w:ind w:right="331" w:hanging="453"/>
        <w:rPr>
          <w:color w:val="231F20"/>
        </w:rPr>
      </w:pPr>
      <w:r>
        <w:rPr>
          <w:color w:val="231F20"/>
          <w:spacing w:val="-5"/>
        </w:rPr>
        <w:t xml:space="preserve">Young </w:t>
      </w:r>
      <w:r>
        <w:rPr>
          <w:color w:val="231F20"/>
        </w:rPr>
        <w:t xml:space="preserve">people are often able to access cigarettes by buying them, or being given them by friends. The sharing or selling of cigarettes between peers is a clear breach of </w:t>
      </w:r>
      <w:r w:rsidR="005C66D6">
        <w:rPr>
          <w:rFonts w:ascii="Arial-BoldItalicMT" w:hAnsi="Arial-BoldItalicMT"/>
          <w:b/>
          <w:i/>
          <w:color w:val="231F20"/>
        </w:rPr>
        <w:t>Smithton Primary School</w:t>
      </w:r>
      <w:r w:rsidR="00283407">
        <w:rPr>
          <w:rFonts w:ascii="Arial-BoldItalicMT" w:hAnsi="Arial-BoldItalicMT"/>
          <w:b/>
          <w:i/>
          <w:color w:val="231F20"/>
        </w:rPr>
        <w:t>’</w:t>
      </w:r>
      <w:r w:rsidR="005C66D6">
        <w:rPr>
          <w:rFonts w:ascii="Arial-BoldItalicMT" w:hAnsi="Arial-BoldItalicMT"/>
          <w:b/>
          <w:i/>
          <w:color w:val="231F20"/>
        </w:rPr>
        <w:t xml:space="preserve">s </w:t>
      </w:r>
      <w:r>
        <w:rPr>
          <w:color w:val="231F20"/>
          <w:spacing w:val="-4"/>
        </w:rPr>
        <w:t xml:space="preserve">policy. </w:t>
      </w:r>
      <w:r>
        <w:rPr>
          <w:color w:val="231F20"/>
        </w:rPr>
        <w:t>Pupils should not bring any tobacco products (including e-cigarettes) to school with</w:t>
      </w:r>
      <w:r>
        <w:rPr>
          <w:color w:val="231F20"/>
          <w:spacing w:val="-2"/>
        </w:rPr>
        <w:t xml:space="preserve"> </w:t>
      </w:r>
      <w:r>
        <w:rPr>
          <w:color w:val="231F20"/>
        </w:rPr>
        <w:t>them.</w:t>
      </w:r>
    </w:p>
    <w:p w14:paraId="0CAD77F3" w14:textId="77777777" w:rsidR="00F22124" w:rsidRDefault="00F22124">
      <w:pPr>
        <w:pStyle w:val="BodyText"/>
        <w:rPr>
          <w:sz w:val="24"/>
        </w:rPr>
      </w:pPr>
    </w:p>
    <w:p w14:paraId="0CAD77F4" w14:textId="77777777" w:rsidR="00F22124" w:rsidRDefault="0061080E">
      <w:pPr>
        <w:pStyle w:val="Heading2"/>
        <w:numPr>
          <w:ilvl w:val="0"/>
          <w:numId w:val="8"/>
        </w:numPr>
        <w:tabs>
          <w:tab w:val="left" w:pos="507"/>
          <w:tab w:val="left" w:pos="508"/>
        </w:tabs>
        <w:spacing w:before="1"/>
      </w:pPr>
      <w:r>
        <w:rPr>
          <w:color w:val="231F20"/>
        </w:rPr>
        <w:t>Dealing with incidents of smoking on</w:t>
      </w:r>
      <w:r>
        <w:rPr>
          <w:color w:val="231F20"/>
          <w:spacing w:val="-5"/>
        </w:rPr>
        <w:t xml:space="preserve"> </w:t>
      </w:r>
      <w:r>
        <w:rPr>
          <w:color w:val="231F20"/>
        </w:rPr>
        <w:t>campus</w:t>
      </w:r>
    </w:p>
    <w:p w14:paraId="0CAD77F5" w14:textId="77777777" w:rsidR="00F22124" w:rsidRDefault="00F22124">
      <w:pPr>
        <w:pStyle w:val="BodyText"/>
        <w:spacing w:before="7"/>
        <w:rPr>
          <w:b/>
          <w:sz w:val="26"/>
        </w:rPr>
      </w:pPr>
    </w:p>
    <w:p w14:paraId="0CAD77F6" w14:textId="77777777" w:rsidR="00F22124" w:rsidRDefault="0061080E">
      <w:pPr>
        <w:pStyle w:val="ListParagraph"/>
        <w:numPr>
          <w:ilvl w:val="1"/>
          <w:numId w:val="8"/>
        </w:numPr>
        <w:tabs>
          <w:tab w:val="left" w:pos="961"/>
        </w:tabs>
        <w:spacing w:before="1" w:line="266" w:lineRule="auto"/>
        <w:ind w:right="682" w:hanging="453"/>
        <w:rPr>
          <w:color w:val="231F20"/>
        </w:rPr>
      </w:pPr>
      <w:r>
        <w:rPr>
          <w:color w:val="231F20"/>
        </w:rPr>
        <w:t>It</w:t>
      </w:r>
      <w:r>
        <w:rPr>
          <w:color w:val="231F20"/>
          <w:spacing w:val="-4"/>
        </w:rPr>
        <w:t xml:space="preserve"> </w:t>
      </w:r>
      <w:r>
        <w:rPr>
          <w:color w:val="231F20"/>
        </w:rPr>
        <w:t>is</w:t>
      </w:r>
      <w:r>
        <w:rPr>
          <w:color w:val="231F20"/>
          <w:spacing w:val="-5"/>
        </w:rPr>
        <w:t xml:space="preserve"> </w:t>
      </w:r>
      <w:r>
        <w:rPr>
          <w:color w:val="231F20"/>
        </w:rPr>
        <w:t>everyone’s</w:t>
      </w:r>
      <w:r>
        <w:rPr>
          <w:color w:val="231F20"/>
          <w:spacing w:val="-4"/>
        </w:rPr>
        <w:t xml:space="preserve"> </w:t>
      </w:r>
      <w:r>
        <w:rPr>
          <w:color w:val="231F20"/>
        </w:rPr>
        <w:t>responsibility</w:t>
      </w:r>
      <w:r>
        <w:rPr>
          <w:color w:val="231F20"/>
          <w:spacing w:val="-4"/>
        </w:rPr>
        <w:t xml:space="preserve"> </w:t>
      </w:r>
      <w:r>
        <w:rPr>
          <w:color w:val="231F20"/>
        </w:rPr>
        <w:t>to</w:t>
      </w:r>
      <w:r>
        <w:rPr>
          <w:color w:val="231F20"/>
          <w:spacing w:val="-4"/>
        </w:rPr>
        <w:t xml:space="preserve"> </w:t>
      </w:r>
      <w:r>
        <w:rPr>
          <w:color w:val="231F20"/>
        </w:rPr>
        <w:t>ensure</w:t>
      </w:r>
      <w:r>
        <w:rPr>
          <w:color w:val="231F20"/>
          <w:spacing w:val="-5"/>
        </w:rPr>
        <w:t xml:space="preserve"> </w:t>
      </w:r>
      <w:r>
        <w:rPr>
          <w:color w:val="231F20"/>
        </w:rPr>
        <w:t>that</w:t>
      </w:r>
      <w:r>
        <w:rPr>
          <w:color w:val="231F20"/>
          <w:spacing w:val="-5"/>
        </w:rPr>
        <w:t xml:space="preserve"> </w:t>
      </w:r>
      <w:r w:rsidR="007703E9">
        <w:rPr>
          <w:rFonts w:ascii="Arial-BoldItalicMT" w:hAnsi="Arial-BoldItalicMT"/>
          <w:b/>
          <w:i/>
          <w:color w:val="231F20"/>
        </w:rPr>
        <w:t>Smith</w:t>
      </w:r>
      <w:r w:rsidR="0002780E">
        <w:rPr>
          <w:rFonts w:ascii="Arial-BoldItalicMT" w:hAnsi="Arial-BoldItalicMT"/>
          <w:b/>
          <w:i/>
          <w:color w:val="231F20"/>
        </w:rPr>
        <w:t>t</w:t>
      </w:r>
      <w:r w:rsidR="007703E9">
        <w:rPr>
          <w:rFonts w:ascii="Arial-BoldItalicMT" w:hAnsi="Arial-BoldItalicMT"/>
          <w:b/>
          <w:i/>
          <w:color w:val="231F20"/>
        </w:rPr>
        <w:t>on Primary School</w:t>
      </w:r>
      <w:r>
        <w:rPr>
          <w:rFonts w:ascii="Arial-BoldItalicMT" w:hAnsi="Arial-BoldItalicMT"/>
          <w:b/>
          <w:i/>
          <w:color w:val="231F20"/>
          <w:spacing w:val="-4"/>
        </w:rPr>
        <w:t xml:space="preserve"> </w:t>
      </w:r>
      <w:r>
        <w:rPr>
          <w:color w:val="231F20"/>
        </w:rPr>
        <w:t>campus</w:t>
      </w:r>
      <w:r>
        <w:rPr>
          <w:color w:val="231F20"/>
          <w:spacing w:val="-4"/>
        </w:rPr>
        <w:t xml:space="preserve"> </w:t>
      </w:r>
      <w:r>
        <w:rPr>
          <w:color w:val="231F20"/>
        </w:rPr>
        <w:t>remains</w:t>
      </w:r>
      <w:r>
        <w:rPr>
          <w:color w:val="231F20"/>
          <w:spacing w:val="-4"/>
        </w:rPr>
        <w:t xml:space="preserve"> </w:t>
      </w:r>
      <w:r>
        <w:rPr>
          <w:color w:val="231F20"/>
        </w:rPr>
        <w:t>smoke-free.</w:t>
      </w:r>
      <w:r>
        <w:rPr>
          <w:color w:val="231F20"/>
          <w:spacing w:val="-15"/>
        </w:rPr>
        <w:t xml:space="preserve"> </w:t>
      </w:r>
      <w:r>
        <w:rPr>
          <w:color w:val="231F20"/>
        </w:rPr>
        <w:t xml:space="preserve">All members of staff are required to advise those seen smoking that it is not permitted, draw attention to the smoke-free policy and report incidents to </w:t>
      </w:r>
      <w:r w:rsidR="0002780E">
        <w:rPr>
          <w:color w:val="231F20"/>
        </w:rPr>
        <w:t>Mrs A Mackay; Head Teacher.</w:t>
      </w:r>
    </w:p>
    <w:p w14:paraId="0CAD77F7" w14:textId="77777777" w:rsidR="00F22124" w:rsidRDefault="007703E9">
      <w:pPr>
        <w:pStyle w:val="ListParagraph"/>
        <w:numPr>
          <w:ilvl w:val="1"/>
          <w:numId w:val="8"/>
        </w:numPr>
        <w:tabs>
          <w:tab w:val="left" w:pos="961"/>
        </w:tabs>
        <w:spacing w:before="111" w:line="266" w:lineRule="auto"/>
        <w:ind w:right="164" w:hanging="453"/>
        <w:rPr>
          <w:color w:val="231F20"/>
        </w:rPr>
      </w:pPr>
      <w:r>
        <w:rPr>
          <w:rFonts w:ascii="Arial-BoldItalicMT"/>
          <w:b/>
          <w:i/>
          <w:color w:val="231F20"/>
        </w:rPr>
        <w:t>Smithton Primary School</w:t>
      </w:r>
      <w:r w:rsidR="0061080E">
        <w:rPr>
          <w:rFonts w:ascii="Arial-BoldItalicMT"/>
          <w:b/>
          <w:i/>
          <w:color w:val="231F20"/>
        </w:rPr>
        <w:t xml:space="preserve"> </w:t>
      </w:r>
      <w:r w:rsidR="0061080E">
        <w:rPr>
          <w:color w:val="231F20"/>
        </w:rPr>
        <w:t xml:space="preserve">is proud to be a health promoting, tobacco free school. All staff, pupils and visitors at </w:t>
      </w:r>
      <w:r>
        <w:rPr>
          <w:rFonts w:ascii="Arial-BoldItalicMT"/>
          <w:b/>
          <w:i/>
          <w:color w:val="231F20"/>
        </w:rPr>
        <w:t xml:space="preserve">Smithton Primary School  </w:t>
      </w:r>
      <w:r w:rsidR="0061080E">
        <w:rPr>
          <w:color w:val="231F20"/>
        </w:rPr>
        <w:t>are strongly encouraged to recognise their role modelling influence and not smoke or knowingly permit smoking within the school</w:t>
      </w:r>
      <w:r w:rsidR="0061080E">
        <w:rPr>
          <w:color w:val="231F20"/>
          <w:spacing w:val="-8"/>
        </w:rPr>
        <w:t xml:space="preserve"> </w:t>
      </w:r>
      <w:r w:rsidR="0061080E">
        <w:rPr>
          <w:color w:val="231F20"/>
        </w:rPr>
        <w:t>grounds.</w:t>
      </w:r>
    </w:p>
    <w:p w14:paraId="0CAD77F8" w14:textId="77777777" w:rsidR="00F22124" w:rsidRDefault="0061080E">
      <w:pPr>
        <w:pStyle w:val="ListParagraph"/>
        <w:numPr>
          <w:ilvl w:val="1"/>
          <w:numId w:val="8"/>
        </w:numPr>
        <w:tabs>
          <w:tab w:val="left" w:pos="961"/>
        </w:tabs>
        <w:spacing w:before="111" w:line="266" w:lineRule="auto"/>
        <w:ind w:right="152" w:hanging="453"/>
        <w:rPr>
          <w:color w:val="231F20"/>
        </w:rPr>
      </w:pPr>
      <w:r>
        <w:rPr>
          <w:color w:val="231F20"/>
        </w:rPr>
        <w:t xml:space="preserve">Everyone at </w:t>
      </w:r>
      <w:r w:rsidR="007703E9">
        <w:rPr>
          <w:rFonts w:ascii="Arial-BoldItalicMT"/>
          <w:b/>
          <w:i/>
          <w:color w:val="231F20"/>
        </w:rPr>
        <w:t xml:space="preserve">Smithton Primary School  </w:t>
      </w:r>
      <w:r>
        <w:rPr>
          <w:color w:val="231F20"/>
        </w:rPr>
        <w:t>has a right to clean air and a healthy learning environment Appendix 1 shows a flow chart for dealing with smoking on</w:t>
      </w:r>
      <w:r>
        <w:rPr>
          <w:color w:val="231F20"/>
          <w:spacing w:val="-2"/>
        </w:rPr>
        <w:t xml:space="preserve"> </w:t>
      </w:r>
      <w:r>
        <w:rPr>
          <w:color w:val="231F20"/>
        </w:rPr>
        <w:t>campus</w:t>
      </w:r>
      <w:r w:rsidR="007703E9">
        <w:rPr>
          <w:color w:val="231F20"/>
        </w:rPr>
        <w:t>.</w:t>
      </w:r>
    </w:p>
    <w:p w14:paraId="0CAD77F9" w14:textId="77777777" w:rsidR="00F22124" w:rsidRDefault="00F22124">
      <w:pPr>
        <w:pStyle w:val="BodyText"/>
        <w:rPr>
          <w:sz w:val="34"/>
        </w:rPr>
      </w:pPr>
    </w:p>
    <w:p w14:paraId="0CAD77FA" w14:textId="77777777" w:rsidR="00F22124" w:rsidRDefault="0061080E">
      <w:pPr>
        <w:pStyle w:val="Heading2"/>
        <w:ind w:left="110" w:firstLine="0"/>
      </w:pPr>
      <w:r>
        <w:rPr>
          <w:color w:val="231F20"/>
        </w:rPr>
        <w:t>Non-pupil smoking on campus:</w:t>
      </w:r>
    </w:p>
    <w:p w14:paraId="0CAD77FB" w14:textId="77777777" w:rsidR="00F22124" w:rsidRDefault="0061080E">
      <w:pPr>
        <w:pStyle w:val="ListParagraph"/>
        <w:numPr>
          <w:ilvl w:val="1"/>
          <w:numId w:val="8"/>
        </w:numPr>
        <w:tabs>
          <w:tab w:val="left" w:pos="961"/>
        </w:tabs>
        <w:spacing w:before="198" w:line="266" w:lineRule="auto"/>
        <w:ind w:right="329" w:hanging="453"/>
        <w:jc w:val="both"/>
        <w:rPr>
          <w:color w:val="231F20"/>
        </w:rPr>
      </w:pPr>
      <w:r>
        <w:rPr>
          <w:color w:val="231F20"/>
        </w:rPr>
        <w:t>Staff, contractors, visitors and members of the public who persistently breach the policy will be reminded about the importance to compliance, directed to off-campus grounds where they are permitted to smoke and will be reported to their host organisation (if</w:t>
      </w:r>
      <w:r>
        <w:rPr>
          <w:color w:val="231F20"/>
          <w:spacing w:val="-23"/>
        </w:rPr>
        <w:t xml:space="preserve"> </w:t>
      </w:r>
      <w:r>
        <w:rPr>
          <w:color w:val="231F20"/>
        </w:rPr>
        <w:t>applicable).</w:t>
      </w:r>
    </w:p>
    <w:p w14:paraId="0CAD77FC" w14:textId="77777777" w:rsidR="00F22124" w:rsidRDefault="0061080E">
      <w:pPr>
        <w:pStyle w:val="ListParagraph"/>
        <w:numPr>
          <w:ilvl w:val="1"/>
          <w:numId w:val="8"/>
        </w:numPr>
        <w:tabs>
          <w:tab w:val="left" w:pos="961"/>
        </w:tabs>
        <w:spacing w:before="110" w:line="266" w:lineRule="auto"/>
        <w:ind w:right="217" w:hanging="453"/>
        <w:rPr>
          <w:color w:val="231F20"/>
        </w:rPr>
      </w:pPr>
      <w:r>
        <w:rPr>
          <w:color w:val="231F20"/>
        </w:rPr>
        <w:t xml:space="preserve">If the </w:t>
      </w:r>
      <w:r w:rsidR="00782DFF">
        <w:rPr>
          <w:color w:val="231F20"/>
        </w:rPr>
        <w:t>person</w:t>
      </w:r>
      <w:r>
        <w:rPr>
          <w:color w:val="231F20"/>
        </w:rPr>
        <w:t xml:space="preserve"> continues to smoke or challenges the </w:t>
      </w:r>
      <w:r>
        <w:rPr>
          <w:color w:val="231F20"/>
          <w:spacing w:val="-4"/>
        </w:rPr>
        <w:t xml:space="preserve">policy, </w:t>
      </w:r>
      <w:r>
        <w:rPr>
          <w:color w:val="231F20"/>
        </w:rPr>
        <w:t xml:space="preserve">report the non-compliance to </w:t>
      </w:r>
      <w:r w:rsidR="000274D9" w:rsidRPr="00E00E17">
        <w:rPr>
          <w:rFonts w:ascii="Arial-BoldItalicMT"/>
          <w:color w:val="231F20"/>
        </w:rPr>
        <w:t>Mrs A Mackay</w:t>
      </w:r>
      <w:r w:rsidR="00BB5A18">
        <w:rPr>
          <w:rFonts w:ascii="Arial-BoldItalicMT"/>
          <w:color w:val="231F20"/>
        </w:rPr>
        <w:t>; Head Teacher</w:t>
      </w:r>
      <w:r>
        <w:rPr>
          <w:rFonts w:ascii="Arial-BoldItalicMT"/>
          <w:b/>
          <w:i/>
          <w:color w:val="231F20"/>
        </w:rPr>
        <w:t xml:space="preserve"> </w:t>
      </w:r>
      <w:r>
        <w:rPr>
          <w:color w:val="231F20"/>
        </w:rPr>
        <w:t>by providing a note of where and when the incident took place and the name of the person involved and a note of the outcome of the</w:t>
      </w:r>
      <w:r>
        <w:rPr>
          <w:color w:val="231F20"/>
          <w:spacing w:val="-15"/>
        </w:rPr>
        <w:t xml:space="preserve"> </w:t>
      </w:r>
      <w:r>
        <w:rPr>
          <w:color w:val="231F20"/>
        </w:rPr>
        <w:t>discussion.</w:t>
      </w:r>
    </w:p>
    <w:p w14:paraId="0CAD77FD" w14:textId="77777777" w:rsidR="00F22124" w:rsidRDefault="0061080E">
      <w:pPr>
        <w:pStyle w:val="ListParagraph"/>
        <w:numPr>
          <w:ilvl w:val="1"/>
          <w:numId w:val="4"/>
        </w:numPr>
        <w:tabs>
          <w:tab w:val="left" w:pos="875"/>
        </w:tabs>
        <w:spacing w:before="111" w:line="266" w:lineRule="auto"/>
        <w:ind w:right="326" w:hanging="453"/>
      </w:pPr>
      <w:r>
        <w:rPr>
          <w:color w:val="231F20"/>
        </w:rPr>
        <w:t>Persistent and wilful breaches of the policy from adults may result in them being asked to leave the</w:t>
      </w:r>
      <w:r>
        <w:rPr>
          <w:color w:val="231F20"/>
          <w:spacing w:val="-1"/>
        </w:rPr>
        <w:t xml:space="preserve"> </w:t>
      </w:r>
      <w:r>
        <w:rPr>
          <w:color w:val="231F20"/>
        </w:rPr>
        <w:t>premises.</w:t>
      </w:r>
    </w:p>
    <w:p w14:paraId="0CAD77FE" w14:textId="77777777" w:rsidR="00F22124" w:rsidRDefault="00F22124">
      <w:pPr>
        <w:pStyle w:val="BodyText"/>
        <w:spacing w:before="1"/>
        <w:rPr>
          <w:sz w:val="34"/>
        </w:rPr>
      </w:pPr>
    </w:p>
    <w:p w14:paraId="0CAD77FF" w14:textId="77777777" w:rsidR="00F22124" w:rsidRDefault="0061080E">
      <w:pPr>
        <w:pStyle w:val="Heading2"/>
        <w:ind w:left="110" w:firstLine="0"/>
      </w:pPr>
      <w:r>
        <w:rPr>
          <w:color w:val="231F20"/>
        </w:rPr>
        <w:t>Pupils smoking on campus:</w:t>
      </w:r>
    </w:p>
    <w:p w14:paraId="0CAD7800" w14:textId="77777777" w:rsidR="00F22124" w:rsidRDefault="0061080E">
      <w:pPr>
        <w:pStyle w:val="ListParagraph"/>
        <w:numPr>
          <w:ilvl w:val="1"/>
          <w:numId w:val="4"/>
        </w:numPr>
        <w:tabs>
          <w:tab w:val="left" w:pos="1021"/>
          <w:tab w:val="left" w:pos="1023"/>
        </w:tabs>
        <w:spacing w:before="197" w:line="266" w:lineRule="auto"/>
        <w:ind w:right="417" w:hanging="453"/>
      </w:pPr>
      <w:r>
        <w:rPr>
          <w:color w:val="231F20"/>
        </w:rPr>
        <w:t xml:space="preserve">In the case of pupils smoking within the school grounds, they should be asked to stop and reminded of the smoke-free policy in the first instance. All incidents of pupils’ smoking should be reported to the </w:t>
      </w:r>
      <w:r w:rsidR="000274D9" w:rsidRPr="00E00E17">
        <w:rPr>
          <w:rFonts w:ascii="Arial-BoldItalicMT" w:hAnsi="Arial-BoldItalicMT"/>
          <w:color w:val="231F20"/>
        </w:rPr>
        <w:t>Head Teacher</w:t>
      </w:r>
      <w:r w:rsidR="00BB5A18">
        <w:rPr>
          <w:rFonts w:ascii="Arial-BoldItalicMT" w:hAnsi="Arial-BoldItalicMT"/>
          <w:b/>
          <w:i/>
          <w:color w:val="231F20"/>
        </w:rPr>
        <w:t xml:space="preserve"> </w:t>
      </w:r>
      <w:r>
        <w:rPr>
          <w:color w:val="231F20"/>
        </w:rPr>
        <w:t>for</w:t>
      </w:r>
      <w:r>
        <w:rPr>
          <w:color w:val="231F20"/>
          <w:spacing w:val="-4"/>
        </w:rPr>
        <w:t xml:space="preserve"> </w:t>
      </w:r>
      <w:r>
        <w:rPr>
          <w:color w:val="231F20"/>
        </w:rPr>
        <w:t>follow-up.</w:t>
      </w:r>
    </w:p>
    <w:p w14:paraId="0CAD7801" w14:textId="77777777" w:rsidR="00F22124" w:rsidRDefault="0061080E">
      <w:pPr>
        <w:pStyle w:val="ListParagraph"/>
        <w:numPr>
          <w:ilvl w:val="1"/>
          <w:numId w:val="4"/>
        </w:numPr>
        <w:tabs>
          <w:tab w:val="left" w:pos="961"/>
        </w:tabs>
        <w:spacing w:before="111" w:line="266" w:lineRule="auto"/>
        <w:ind w:right="163" w:hanging="453"/>
        <w:rPr>
          <w:i/>
        </w:rPr>
      </w:pPr>
      <w:r>
        <w:rPr>
          <w:color w:val="231F20"/>
        </w:rPr>
        <w:t>Pupils identified as smoking wi</w:t>
      </w:r>
      <w:r w:rsidR="00BB5A18">
        <w:rPr>
          <w:color w:val="231F20"/>
        </w:rPr>
        <w:t>ll</w:t>
      </w:r>
      <w:r w:rsidR="00BB5A18">
        <w:rPr>
          <w:i/>
          <w:color w:val="231F20"/>
        </w:rPr>
        <w:t>:</w:t>
      </w:r>
    </w:p>
    <w:p w14:paraId="0CAD7802" w14:textId="77777777" w:rsidR="00782DFF" w:rsidRPr="00782DFF" w:rsidDel="00435DC9" w:rsidRDefault="0061080E">
      <w:pPr>
        <w:pStyle w:val="ListParagraph"/>
        <w:numPr>
          <w:ilvl w:val="0"/>
          <w:numId w:val="3"/>
        </w:numPr>
        <w:tabs>
          <w:tab w:val="left" w:pos="791"/>
        </w:tabs>
        <w:rPr>
          <w:del w:id="63" w:author="emacl17" w:date="2020-02-04T16:42:00Z"/>
        </w:rPr>
      </w:pPr>
      <w:r>
        <w:rPr>
          <w:color w:val="231F20"/>
        </w:rPr>
        <w:t>Have cigarettes/vaping devices</w:t>
      </w:r>
      <w:r>
        <w:rPr>
          <w:color w:val="231F20"/>
          <w:spacing w:val="-1"/>
        </w:rPr>
        <w:t xml:space="preserve"> </w:t>
      </w:r>
      <w:r>
        <w:rPr>
          <w:color w:val="231F20"/>
        </w:rPr>
        <w:t>confiscated</w:t>
      </w:r>
      <w:r w:rsidR="00782DFF">
        <w:rPr>
          <w:color w:val="231F20"/>
        </w:rPr>
        <w:tab/>
      </w:r>
    </w:p>
    <w:p w14:paraId="0CAD7803" w14:textId="77777777" w:rsidR="00DA188A" w:rsidRPr="00435DC9" w:rsidDel="00435DC9" w:rsidRDefault="00DA188A">
      <w:pPr>
        <w:pStyle w:val="ListParagraph"/>
        <w:numPr>
          <w:ilvl w:val="0"/>
          <w:numId w:val="3"/>
        </w:numPr>
        <w:tabs>
          <w:tab w:val="left" w:pos="791"/>
        </w:tabs>
        <w:rPr>
          <w:del w:id="64" w:author="emacl17" w:date="2020-02-04T16:42:00Z"/>
          <w:color w:val="231F20"/>
          <w:rPrChange w:id="65" w:author="emacl17" w:date="2020-02-04T16:42:00Z">
            <w:rPr>
              <w:del w:id="66" w:author="emacl17" w:date="2020-02-04T16:42:00Z"/>
            </w:rPr>
          </w:rPrChange>
        </w:rPr>
        <w:pPrChange w:id="67" w:author="emacl17" w:date="2020-02-04T16:42:00Z">
          <w:pPr>
            <w:tabs>
              <w:tab w:val="left" w:pos="791"/>
            </w:tabs>
            <w:ind w:left="790"/>
          </w:pPr>
        </w:pPrChange>
      </w:pPr>
    </w:p>
    <w:p w14:paraId="0CAD7804" w14:textId="77777777" w:rsidR="00DA188A" w:rsidRDefault="009F17F3">
      <w:pPr>
        <w:pStyle w:val="ListParagraph"/>
        <w:numPr>
          <w:ilvl w:val="0"/>
          <w:numId w:val="3"/>
        </w:numPr>
        <w:tabs>
          <w:tab w:val="left" w:pos="791"/>
        </w:tabs>
        <w:pPrChange w:id="68" w:author="emacl17" w:date="2020-02-04T16:42:00Z">
          <w:pPr>
            <w:tabs>
              <w:tab w:val="left" w:pos="791"/>
            </w:tabs>
          </w:pPr>
        </w:pPrChange>
      </w:pPr>
      <w:del w:id="69" w:author="emacl17" w:date="2020-02-04T16:42:00Z">
        <w:r w:rsidRPr="009F17F3" w:rsidDel="00435DC9">
          <w:tab/>
        </w:r>
        <w:r w:rsidRPr="009F17F3" w:rsidDel="00435DC9">
          <w:tab/>
        </w:r>
        <w:r w:rsidRPr="009F17F3" w:rsidDel="00435DC9">
          <w:tab/>
        </w:r>
        <w:r w:rsidRPr="009F17F3" w:rsidDel="00435DC9">
          <w:tab/>
        </w:r>
      </w:del>
      <w:r w:rsidRPr="009F17F3">
        <w:tab/>
      </w:r>
      <w:r w:rsidRPr="009F17F3">
        <w:tab/>
      </w:r>
      <w:r w:rsidRPr="009F17F3">
        <w:tab/>
      </w:r>
      <w:r w:rsidRPr="009F17F3">
        <w:tab/>
      </w:r>
    </w:p>
    <w:p w14:paraId="0CAD7805" w14:textId="77777777" w:rsidR="00DA188A" w:rsidRDefault="00782DFF">
      <w:pPr>
        <w:pStyle w:val="ListParagraph"/>
        <w:numPr>
          <w:ilvl w:val="0"/>
          <w:numId w:val="3"/>
        </w:numPr>
        <w:rPr>
          <w:color w:val="231F20"/>
          <w:sz w:val="25"/>
        </w:rPr>
      </w:pPr>
      <w:r>
        <w:rPr>
          <w:color w:val="231F20"/>
        </w:rPr>
        <w:t>Have a conversation about their smoking with a member of the Senior Management Team</w:t>
      </w:r>
    </w:p>
    <w:p w14:paraId="0CAD7806" w14:textId="77777777" w:rsidR="00F22124" w:rsidRPr="00782DFF" w:rsidRDefault="009F17F3">
      <w:pPr>
        <w:pStyle w:val="ListParagraph"/>
        <w:numPr>
          <w:ilvl w:val="0"/>
          <w:numId w:val="3"/>
        </w:numPr>
        <w:tabs>
          <w:tab w:val="left" w:pos="791"/>
        </w:tabs>
        <w:spacing w:before="93"/>
        <w:rPr>
          <w:color w:val="231F20"/>
        </w:rPr>
      </w:pPr>
      <w:r w:rsidRPr="009F17F3">
        <w:rPr>
          <w:color w:val="231F20"/>
        </w:rPr>
        <w:t>Phone call</w:t>
      </w:r>
      <w:r w:rsidRPr="009F17F3">
        <w:rPr>
          <w:color w:val="231F20"/>
          <w:spacing w:val="-1"/>
        </w:rPr>
        <w:t xml:space="preserve"> </w:t>
      </w:r>
      <w:r w:rsidRPr="009F17F3">
        <w:rPr>
          <w:color w:val="231F20"/>
        </w:rPr>
        <w:t>home</w:t>
      </w:r>
    </w:p>
    <w:p w14:paraId="0CAD7807" w14:textId="77777777" w:rsidR="00F22124" w:rsidRPr="00782DFF" w:rsidRDefault="009F17F3">
      <w:pPr>
        <w:pStyle w:val="ListParagraph"/>
        <w:numPr>
          <w:ilvl w:val="0"/>
          <w:numId w:val="3"/>
        </w:numPr>
        <w:tabs>
          <w:tab w:val="left" w:pos="791"/>
        </w:tabs>
        <w:spacing w:before="140"/>
        <w:rPr>
          <w:color w:val="231F20"/>
        </w:rPr>
      </w:pPr>
      <w:r w:rsidRPr="009F17F3">
        <w:rPr>
          <w:color w:val="231F20"/>
        </w:rPr>
        <w:t>Referral to stop-smoking services (if</w:t>
      </w:r>
      <w:r w:rsidRPr="009F17F3">
        <w:rPr>
          <w:color w:val="231F20"/>
          <w:spacing w:val="-2"/>
        </w:rPr>
        <w:t xml:space="preserve"> </w:t>
      </w:r>
      <w:r w:rsidRPr="009F17F3">
        <w:rPr>
          <w:color w:val="231F20"/>
        </w:rPr>
        <w:t>willing)</w:t>
      </w:r>
    </w:p>
    <w:p w14:paraId="0CAD7808" w14:textId="77777777" w:rsidR="00F22124" w:rsidRDefault="009F17F3">
      <w:pPr>
        <w:pStyle w:val="ListParagraph"/>
        <w:numPr>
          <w:ilvl w:val="0"/>
          <w:numId w:val="3"/>
        </w:numPr>
        <w:tabs>
          <w:tab w:val="left" w:pos="791"/>
        </w:tabs>
        <w:spacing w:before="140"/>
      </w:pPr>
      <w:r w:rsidRPr="009F17F3">
        <w:rPr>
          <w:color w:val="231F20"/>
        </w:rPr>
        <w:t>Completion of pasto</w:t>
      </w:r>
      <w:r w:rsidR="0085553A">
        <w:rPr>
          <w:color w:val="231F20"/>
        </w:rPr>
        <w:t>ral notes to record incident and any follow up.</w:t>
      </w:r>
    </w:p>
    <w:p w14:paraId="0CAD7809" w14:textId="77777777" w:rsidR="00F22124" w:rsidRDefault="00F22124">
      <w:pPr>
        <w:pStyle w:val="BodyText"/>
        <w:rPr>
          <w:sz w:val="24"/>
        </w:rPr>
      </w:pPr>
    </w:p>
    <w:p w14:paraId="0CAD780A" w14:textId="77777777" w:rsidR="00F22124" w:rsidRDefault="0061080E">
      <w:pPr>
        <w:pStyle w:val="BodyText"/>
        <w:spacing w:before="144" w:line="266" w:lineRule="auto"/>
        <w:ind w:left="960" w:right="518" w:hanging="454"/>
        <w:jc w:val="both"/>
      </w:pPr>
      <w:r>
        <w:rPr>
          <w:color w:val="231F20"/>
        </w:rPr>
        <w:lastRenderedPageBreak/>
        <w:t>9.</w:t>
      </w:r>
      <w:del w:id="70" w:author="emacl17" w:date="2020-02-04T17:04:00Z">
        <w:r w:rsidDel="00BA3052">
          <w:rPr>
            <w:color w:val="231F20"/>
          </w:rPr>
          <w:delText xml:space="preserve">9 </w:delText>
        </w:r>
      </w:del>
      <w:ins w:id="71" w:author="emacl17" w:date="2020-02-04T17:04:00Z">
        <w:r w:rsidR="00BA3052">
          <w:rPr>
            <w:color w:val="231F20"/>
          </w:rPr>
          <w:t xml:space="preserve">8 </w:t>
        </w:r>
      </w:ins>
      <w:r>
        <w:rPr>
          <w:color w:val="231F20"/>
        </w:rPr>
        <w:t>The school wishes to support people to adhere to the policy in the first instance and will take supportive action to ensure this is the case. Persistent and wilful breaches of the policy may result in the matter being dealt with through school disciplinary procedures.</w:t>
      </w:r>
    </w:p>
    <w:p w14:paraId="0CAD780B" w14:textId="77777777" w:rsidR="00F22124" w:rsidRDefault="00F22124">
      <w:pPr>
        <w:pStyle w:val="BodyText"/>
        <w:rPr>
          <w:sz w:val="24"/>
        </w:rPr>
      </w:pPr>
    </w:p>
    <w:p w14:paraId="0CAD780C" w14:textId="77777777" w:rsidR="00DA188A" w:rsidRDefault="005B1BCB">
      <w:pPr>
        <w:pStyle w:val="Heading2"/>
        <w:numPr>
          <w:ilvl w:val="0"/>
          <w:numId w:val="8"/>
        </w:numPr>
        <w:tabs>
          <w:tab w:val="left" w:pos="355"/>
        </w:tabs>
        <w:spacing w:before="111"/>
      </w:pPr>
      <w:r>
        <w:rPr>
          <w:color w:val="231F20"/>
        </w:rPr>
        <w:t xml:space="preserve">Supporting people with problematic alcohol or drug use </w:t>
      </w:r>
    </w:p>
    <w:p w14:paraId="0CAD780D" w14:textId="77777777" w:rsidR="00DA188A" w:rsidRDefault="005B1BCB">
      <w:pPr>
        <w:pStyle w:val="ListParagraph"/>
        <w:numPr>
          <w:ilvl w:val="1"/>
          <w:numId w:val="8"/>
        </w:numPr>
        <w:tabs>
          <w:tab w:val="left" w:pos="961"/>
        </w:tabs>
        <w:spacing w:before="140" w:line="266" w:lineRule="auto"/>
        <w:ind w:right="459" w:hanging="453"/>
        <w:rPr>
          <w:color w:val="231F20"/>
        </w:rPr>
      </w:pPr>
      <w:r>
        <w:rPr>
          <w:color w:val="231F20"/>
          <w:spacing w:val="-13"/>
        </w:rPr>
        <w:t xml:space="preserve">To </w:t>
      </w:r>
      <w:r>
        <w:rPr>
          <w:color w:val="231F20"/>
        </w:rPr>
        <w:t>reduce the harm caused by substances, staff, pupils and visitors will be signposted to support for problematic alcohol or drug use as appr</w:t>
      </w:r>
      <w:r w:rsidR="00283407">
        <w:rPr>
          <w:color w:val="231F20"/>
        </w:rPr>
        <w:t>o</w:t>
      </w:r>
      <w:r>
        <w:rPr>
          <w:color w:val="231F20"/>
        </w:rPr>
        <w:t>priate. Smithton Primary School will help those who require support and work in partnership with agencies including the NHS to support</w:t>
      </w:r>
      <w:r>
        <w:rPr>
          <w:color w:val="231F20"/>
          <w:spacing w:val="-10"/>
        </w:rPr>
        <w:t xml:space="preserve"> </w:t>
      </w:r>
      <w:r>
        <w:rPr>
          <w:color w:val="231F20"/>
        </w:rPr>
        <w:t>them.</w:t>
      </w:r>
    </w:p>
    <w:p w14:paraId="0CAD780E" w14:textId="77777777" w:rsidR="00DA188A" w:rsidRDefault="005B1BCB">
      <w:pPr>
        <w:pStyle w:val="ListParagraph"/>
        <w:numPr>
          <w:ilvl w:val="1"/>
          <w:numId w:val="8"/>
        </w:numPr>
        <w:tabs>
          <w:tab w:val="left" w:pos="961"/>
        </w:tabs>
        <w:spacing w:before="168" w:line="266" w:lineRule="auto"/>
        <w:ind w:right="607" w:hanging="453"/>
        <w:rPr>
          <w:color w:val="231F20"/>
        </w:rPr>
      </w:pPr>
      <w:r>
        <w:rPr>
          <w:color w:val="231F20"/>
        </w:rPr>
        <w:t>Site users who require support are encouraged to seek help from NHS or third sector services.</w:t>
      </w:r>
    </w:p>
    <w:p w14:paraId="0CAD780F" w14:textId="77777777" w:rsidR="00DA188A" w:rsidRDefault="005B1BCB">
      <w:pPr>
        <w:pStyle w:val="ListParagraph"/>
        <w:numPr>
          <w:ilvl w:val="1"/>
          <w:numId w:val="8"/>
        </w:numPr>
        <w:tabs>
          <w:tab w:val="left" w:pos="961"/>
        </w:tabs>
        <w:spacing w:before="168" w:line="266" w:lineRule="auto"/>
        <w:ind w:right="226" w:hanging="453"/>
        <w:rPr>
          <w:b/>
          <w:i/>
          <w:color w:val="231F20"/>
        </w:rPr>
      </w:pPr>
      <w:r>
        <w:rPr>
          <w:color w:val="231F20"/>
        </w:rPr>
        <w:t>Pupils identified as using substances will also receive support from and/ or referred onto the</w:t>
      </w:r>
      <w:r>
        <w:rPr>
          <w:rFonts w:ascii="Arial-BoldItalicMT"/>
          <w:b/>
          <w:i/>
          <w:color w:val="231F20"/>
        </w:rPr>
        <w:t xml:space="preserve"> </w:t>
      </w:r>
      <w:r w:rsidRPr="00B926D7">
        <w:rPr>
          <w:rFonts w:ascii="Arial-BoldItalicMT"/>
          <w:color w:val="231F20"/>
        </w:rPr>
        <w:t xml:space="preserve">Highland </w:t>
      </w:r>
      <w:r>
        <w:rPr>
          <w:color w:val="231F20"/>
        </w:rPr>
        <w:t xml:space="preserve">Youth Action Team. </w:t>
      </w:r>
    </w:p>
    <w:p w14:paraId="0CAD7810" w14:textId="77777777" w:rsidR="00DA188A" w:rsidRDefault="005B1BCB">
      <w:pPr>
        <w:pStyle w:val="ListParagraph"/>
        <w:numPr>
          <w:ilvl w:val="1"/>
          <w:numId w:val="8"/>
        </w:numPr>
        <w:tabs>
          <w:tab w:val="left" w:pos="961"/>
        </w:tabs>
        <w:spacing w:before="169" w:line="266" w:lineRule="auto"/>
        <w:ind w:right="247" w:hanging="453"/>
        <w:rPr>
          <w:color w:val="231F20"/>
        </w:rPr>
      </w:pPr>
      <w:r>
        <w:rPr>
          <w:color w:val="231F20"/>
        </w:rPr>
        <w:t>Reasonable requests from staff for time to attend appointments will be treated sympathetically by their line manager. Staff who require the medication support may wish to seek advice from NHS Highland, their GP or</w:t>
      </w:r>
      <w:r>
        <w:rPr>
          <w:color w:val="231F20"/>
          <w:spacing w:val="-31"/>
        </w:rPr>
        <w:t xml:space="preserve"> </w:t>
      </w:r>
      <w:r>
        <w:rPr>
          <w:color w:val="231F20"/>
          <w:spacing w:val="-3"/>
        </w:rPr>
        <w:t>pharmacy.</w:t>
      </w:r>
    </w:p>
    <w:p w14:paraId="0CAD7811" w14:textId="77777777" w:rsidR="00DA188A" w:rsidRDefault="005B1BCB">
      <w:pPr>
        <w:pStyle w:val="ListParagraph"/>
        <w:numPr>
          <w:ilvl w:val="1"/>
          <w:numId w:val="8"/>
        </w:numPr>
        <w:tabs>
          <w:tab w:val="left" w:pos="961"/>
        </w:tabs>
        <w:spacing w:before="167"/>
        <w:ind w:hanging="453"/>
        <w:rPr>
          <w:color w:val="231F20"/>
        </w:rPr>
      </w:pPr>
      <w:r>
        <w:rPr>
          <w:color w:val="231F20"/>
        </w:rPr>
        <w:t>Sources of support</w:t>
      </w:r>
      <w:r>
        <w:rPr>
          <w:color w:val="231F20"/>
          <w:spacing w:val="-2"/>
        </w:rPr>
        <w:t xml:space="preserve"> </w:t>
      </w:r>
      <w:r>
        <w:rPr>
          <w:color w:val="231F20"/>
        </w:rPr>
        <w:t>are:</w:t>
      </w:r>
    </w:p>
    <w:p w14:paraId="0CAD7812" w14:textId="77777777" w:rsidR="005B1BCB" w:rsidRDefault="005B1BCB" w:rsidP="005B1BCB">
      <w:pPr>
        <w:pStyle w:val="ListParagraph"/>
        <w:numPr>
          <w:ilvl w:val="0"/>
          <w:numId w:val="13"/>
        </w:numPr>
        <w:tabs>
          <w:tab w:val="left" w:pos="791"/>
        </w:tabs>
        <w:spacing w:before="197"/>
      </w:pPr>
      <w:r>
        <w:rPr>
          <w:color w:val="231F20"/>
        </w:rPr>
        <w:t>The Drug and Alcohol Recovery Service – 01463 716888</w:t>
      </w:r>
    </w:p>
    <w:p w14:paraId="0CAD7813" w14:textId="77777777" w:rsidR="005B1BCB" w:rsidRPr="00B926D7" w:rsidRDefault="005B1BCB" w:rsidP="005B1BCB">
      <w:pPr>
        <w:pStyle w:val="ListParagraph"/>
        <w:numPr>
          <w:ilvl w:val="0"/>
          <w:numId w:val="13"/>
        </w:numPr>
        <w:tabs>
          <w:tab w:val="left" w:pos="791"/>
        </w:tabs>
        <w:spacing w:before="27"/>
      </w:pPr>
      <w:r w:rsidRPr="009B0FCD">
        <w:rPr>
          <w:color w:val="231F20"/>
        </w:rPr>
        <w:t xml:space="preserve">Highland Alcohol and Drug Advice and Support Service </w:t>
      </w:r>
      <w:r>
        <w:rPr>
          <w:color w:val="231F20"/>
        </w:rPr>
        <w:t xml:space="preserve">– </w:t>
      </w:r>
      <w:r w:rsidRPr="009B0FCD">
        <w:rPr>
          <w:color w:val="231F20"/>
        </w:rPr>
        <w:t>01463717594</w:t>
      </w:r>
    </w:p>
    <w:p w14:paraId="0CAD7814" w14:textId="77777777" w:rsidR="005B1BCB" w:rsidRPr="009B0FCD" w:rsidRDefault="005B1BCB" w:rsidP="005B1BCB">
      <w:pPr>
        <w:pStyle w:val="ListParagraph"/>
        <w:numPr>
          <w:ilvl w:val="0"/>
          <w:numId w:val="13"/>
        </w:numPr>
        <w:tabs>
          <w:tab w:val="left" w:pos="791"/>
        </w:tabs>
        <w:spacing w:before="27"/>
      </w:pPr>
      <w:r>
        <w:rPr>
          <w:color w:val="231F20"/>
        </w:rPr>
        <w:t>Highland Youth Action  Team – 01463 256600</w:t>
      </w:r>
    </w:p>
    <w:p w14:paraId="0CAD7815" w14:textId="77777777" w:rsidR="005B1BCB" w:rsidRDefault="005B1BCB" w:rsidP="005B1BCB">
      <w:pPr>
        <w:pStyle w:val="ListParagraph"/>
        <w:numPr>
          <w:ilvl w:val="0"/>
          <w:numId w:val="13"/>
        </w:numPr>
        <w:tabs>
          <w:tab w:val="left" w:pos="791"/>
        </w:tabs>
        <w:spacing w:before="27"/>
      </w:pPr>
      <w:r>
        <w:rPr>
          <w:color w:val="231F20"/>
        </w:rPr>
        <w:t xml:space="preserve">Other routes of support are detailed in the Highland Alcohol and Drugs Partnership Service Directory </w:t>
      </w:r>
      <w:r w:rsidR="00DA188A">
        <w:fldChar w:fldCharType="begin"/>
      </w:r>
      <w:r w:rsidR="00DA188A">
        <w:instrText>HYPERLINK "https://www.highland-adp.org.uk/userfiles/file/service_directory/Directory-of-Services-24122018.pdf"</w:instrText>
      </w:r>
      <w:r w:rsidR="00DA188A">
        <w:fldChar w:fldCharType="separate"/>
      </w:r>
      <w:r>
        <w:rPr>
          <w:rStyle w:val="Hyperlink"/>
        </w:rPr>
        <w:t>https://www.highland-adp.org.uk/userfiles/file/service_directory/Directory-of-Services-24122018.pdf</w:t>
      </w:r>
      <w:r w:rsidR="00DA188A">
        <w:fldChar w:fldCharType="end"/>
      </w:r>
    </w:p>
    <w:p w14:paraId="0CAD7816" w14:textId="77777777" w:rsidR="005B1BCB" w:rsidRDefault="005B1BCB" w:rsidP="005B1BCB">
      <w:pPr>
        <w:pStyle w:val="ListParagraph"/>
        <w:numPr>
          <w:ilvl w:val="0"/>
          <w:numId w:val="13"/>
        </w:numPr>
        <w:tabs>
          <w:tab w:val="left" w:pos="791"/>
        </w:tabs>
        <w:spacing w:before="27"/>
      </w:pPr>
      <w:r>
        <w:rPr>
          <w:color w:val="231F20"/>
        </w:rPr>
        <w:t xml:space="preserve">The Prevention and Intervention Model on the Highland Substance Awareness Toolkit would also be useful for intervention and support if pupil substance use occurs </w:t>
      </w:r>
      <w:r w:rsidR="00DA188A">
        <w:fldChar w:fldCharType="begin"/>
      </w:r>
      <w:r w:rsidR="00DA188A">
        <w:instrText>HYPERLINK "https://www.highlandsubstanceawareness.scot.nhs.uk/prevention-intervention-model/"</w:instrText>
      </w:r>
      <w:r w:rsidR="00DA188A">
        <w:fldChar w:fldCharType="separate"/>
      </w:r>
      <w:r>
        <w:rPr>
          <w:rStyle w:val="Hyperlink"/>
        </w:rPr>
        <w:t>https://www.highlandsubstanceawareness.scot.nhs.uk/prevention-intervention-model/</w:t>
      </w:r>
      <w:r w:rsidR="00DA188A">
        <w:fldChar w:fldCharType="end"/>
      </w:r>
      <w:r w:rsidR="00782DFF">
        <w:tab/>
      </w:r>
      <w:ins w:id="72" w:author="emacl17" w:date="2020-02-04T17:04:00Z">
        <w:r w:rsidR="00BA3052">
          <w:tab/>
        </w:r>
        <w:r w:rsidR="00BA3052">
          <w:tab/>
        </w:r>
        <w:r w:rsidR="00BA3052">
          <w:tab/>
        </w:r>
        <w:r w:rsidR="00BA3052">
          <w:tab/>
        </w:r>
        <w:r w:rsidR="00BA3052">
          <w:tab/>
        </w:r>
        <w:r w:rsidR="00BA3052">
          <w:tab/>
        </w:r>
        <w:r w:rsidR="00BA3052">
          <w:tab/>
        </w:r>
      </w:ins>
      <w:r w:rsidR="00782DFF">
        <w:tab/>
      </w:r>
      <w:r w:rsidR="00782DFF">
        <w:tab/>
      </w:r>
    </w:p>
    <w:p w14:paraId="0CAD7817" w14:textId="77777777" w:rsidR="00DA188A" w:rsidRDefault="005B1BCB">
      <w:pPr>
        <w:pStyle w:val="Heading2"/>
        <w:numPr>
          <w:ilvl w:val="0"/>
          <w:numId w:val="8"/>
        </w:numPr>
        <w:tabs>
          <w:tab w:val="left" w:pos="507"/>
          <w:tab w:val="left" w:pos="508"/>
        </w:tabs>
        <w:spacing w:before="141"/>
      </w:pPr>
      <w:r>
        <w:rPr>
          <w:color w:val="231F20"/>
        </w:rPr>
        <w:t>Reducing alcohol or drugs supply to young</w:t>
      </w:r>
      <w:r>
        <w:rPr>
          <w:color w:val="231F20"/>
          <w:spacing w:val="-5"/>
        </w:rPr>
        <w:t xml:space="preserve"> </w:t>
      </w:r>
      <w:r>
        <w:rPr>
          <w:color w:val="231F20"/>
        </w:rPr>
        <w:t>people</w:t>
      </w:r>
    </w:p>
    <w:p w14:paraId="0CAD7818" w14:textId="77777777" w:rsidR="00DA188A" w:rsidRDefault="005B1BCB">
      <w:pPr>
        <w:pStyle w:val="ListParagraph"/>
        <w:numPr>
          <w:ilvl w:val="1"/>
          <w:numId w:val="8"/>
        </w:numPr>
        <w:tabs>
          <w:tab w:val="left" w:pos="961"/>
        </w:tabs>
        <w:spacing w:before="140" w:line="266" w:lineRule="auto"/>
        <w:ind w:right="495" w:hanging="453"/>
        <w:rPr>
          <w:color w:val="231F20"/>
        </w:rPr>
      </w:pPr>
      <w:r>
        <w:rPr>
          <w:rFonts w:ascii="Arial-BoldItalicMT" w:hAnsi="Arial-BoldItalicMT"/>
          <w:b/>
          <w:i/>
          <w:color w:val="231F20"/>
        </w:rPr>
        <w:t xml:space="preserve">Smithton Primary School </w:t>
      </w:r>
      <w:r>
        <w:rPr>
          <w:color w:val="231F20"/>
        </w:rPr>
        <w:t>will work closely with local businesses and Police Scotland in order reduce young people’s access to alcohol</w:t>
      </w:r>
      <w:r>
        <w:rPr>
          <w:color w:val="231F20"/>
          <w:spacing w:val="-4"/>
        </w:rPr>
        <w:t xml:space="preserve"> or drugs</w:t>
      </w:r>
      <w:r>
        <w:rPr>
          <w:color w:val="231F20"/>
        </w:rPr>
        <w:t>.</w:t>
      </w:r>
    </w:p>
    <w:p w14:paraId="0CAD7819" w14:textId="77777777" w:rsidR="00DA188A" w:rsidRDefault="005B1BCB">
      <w:pPr>
        <w:pStyle w:val="ListParagraph"/>
        <w:numPr>
          <w:ilvl w:val="1"/>
          <w:numId w:val="8"/>
        </w:numPr>
        <w:tabs>
          <w:tab w:val="left" w:pos="961"/>
        </w:tabs>
        <w:spacing w:line="266" w:lineRule="auto"/>
        <w:ind w:right="200" w:hanging="453"/>
        <w:rPr>
          <w:color w:val="231F20"/>
        </w:rPr>
      </w:pPr>
      <w:r>
        <w:rPr>
          <w:color w:val="231F20"/>
        </w:rPr>
        <w:t>Where the school has information on young people being supplied with alcohol or drugs this information will be passed to Police Scotland.</w:t>
      </w:r>
    </w:p>
    <w:p w14:paraId="0CAD781A" w14:textId="77777777" w:rsidR="005B1BCB" w:rsidRDefault="005B1BCB" w:rsidP="005B1BCB">
      <w:pPr>
        <w:pStyle w:val="BodyText"/>
        <w:spacing w:before="112"/>
        <w:ind w:left="110"/>
      </w:pPr>
      <w:r>
        <w:rPr>
          <w:color w:val="231F20"/>
        </w:rPr>
        <w:t>Police Scotland can be contacted through:</w:t>
      </w:r>
    </w:p>
    <w:p w14:paraId="0CAD781B" w14:textId="77777777" w:rsidR="005B1BCB" w:rsidRDefault="005B1BCB" w:rsidP="005B1BCB">
      <w:pPr>
        <w:pStyle w:val="BodyText"/>
        <w:spacing w:before="8"/>
        <w:rPr>
          <w:sz w:val="26"/>
        </w:rPr>
      </w:pPr>
    </w:p>
    <w:p w14:paraId="0CAD781C" w14:textId="77777777" w:rsidR="00782DFF" w:rsidRDefault="00782DFF" w:rsidP="005B1BCB">
      <w:pPr>
        <w:pStyle w:val="Heading3"/>
        <w:spacing w:line="319" w:lineRule="auto"/>
        <w:ind w:right="6309"/>
        <w:rPr>
          <w:color w:val="231F20"/>
        </w:rPr>
      </w:pPr>
      <w:r>
        <w:rPr>
          <w:color w:val="231F20"/>
        </w:rPr>
        <w:t>Northern Police,</w:t>
      </w:r>
      <w:r w:rsidR="005B1BCB">
        <w:rPr>
          <w:color w:val="231F20"/>
        </w:rPr>
        <w:t xml:space="preserve"> Police Scotland </w:t>
      </w:r>
    </w:p>
    <w:p w14:paraId="0CAD781D" w14:textId="77777777" w:rsidR="005B1BCB" w:rsidRDefault="005B1BCB" w:rsidP="005B1BCB">
      <w:pPr>
        <w:pStyle w:val="Heading3"/>
        <w:spacing w:line="319" w:lineRule="auto"/>
        <w:ind w:right="6309"/>
      </w:pPr>
      <w:r>
        <w:rPr>
          <w:color w:val="231F20"/>
        </w:rPr>
        <w:t>Tel 01463 228411</w:t>
      </w:r>
    </w:p>
    <w:p w14:paraId="0CAD781E" w14:textId="77777777" w:rsidR="005B1BCB" w:rsidRDefault="005B1BCB" w:rsidP="005B1BCB">
      <w:pPr>
        <w:pStyle w:val="BodyText"/>
        <w:spacing w:before="8"/>
        <w:rPr>
          <w:rFonts w:ascii="Arial-BoldItalicMT"/>
          <w:b/>
          <w:i/>
          <w:sz w:val="29"/>
        </w:rPr>
      </w:pPr>
    </w:p>
    <w:p w14:paraId="0CAD781F" w14:textId="77777777" w:rsidR="00DA188A" w:rsidRDefault="005B1BCB">
      <w:pPr>
        <w:pStyle w:val="ListParagraph"/>
        <w:numPr>
          <w:ilvl w:val="1"/>
          <w:numId w:val="8"/>
        </w:numPr>
        <w:tabs>
          <w:tab w:val="left" w:pos="961"/>
        </w:tabs>
        <w:spacing w:before="93" w:line="266" w:lineRule="auto"/>
        <w:ind w:right="331" w:hanging="453"/>
        <w:rPr>
          <w:color w:val="231F20"/>
        </w:rPr>
      </w:pPr>
      <w:r>
        <w:rPr>
          <w:color w:val="231F20"/>
          <w:spacing w:val="-5"/>
        </w:rPr>
        <w:t xml:space="preserve">Young </w:t>
      </w:r>
      <w:r>
        <w:rPr>
          <w:color w:val="231F20"/>
        </w:rPr>
        <w:t xml:space="preserve">people </w:t>
      </w:r>
      <w:r w:rsidR="00782DFF">
        <w:rPr>
          <w:color w:val="231F20"/>
        </w:rPr>
        <w:t xml:space="preserve">may be </w:t>
      </w:r>
      <w:r>
        <w:rPr>
          <w:color w:val="231F20"/>
        </w:rPr>
        <w:t xml:space="preserve">able to access alcohol or drugs by buying them, or being given them by friends. The sharing or selling of alcohol or drugs between peers is a clear breach of </w:t>
      </w:r>
      <w:r>
        <w:rPr>
          <w:rFonts w:ascii="Arial-BoldItalicMT" w:hAnsi="Arial-BoldItalicMT"/>
          <w:b/>
          <w:i/>
          <w:color w:val="231F20"/>
        </w:rPr>
        <w:t>Smithton Primary School</w:t>
      </w:r>
      <w:r w:rsidR="00283407">
        <w:rPr>
          <w:rFonts w:ascii="Arial-BoldItalicMT" w:hAnsi="Arial-BoldItalicMT"/>
          <w:b/>
          <w:i/>
          <w:color w:val="231F20"/>
        </w:rPr>
        <w:t>’</w:t>
      </w:r>
      <w:r>
        <w:rPr>
          <w:rFonts w:ascii="Arial-BoldItalicMT" w:hAnsi="Arial-BoldItalicMT"/>
          <w:b/>
          <w:i/>
          <w:color w:val="231F20"/>
        </w:rPr>
        <w:t xml:space="preserve">s </w:t>
      </w:r>
      <w:r>
        <w:rPr>
          <w:color w:val="231F20"/>
        </w:rPr>
        <w:t>policy</w:t>
      </w:r>
      <w:r>
        <w:rPr>
          <w:color w:val="231F20"/>
          <w:spacing w:val="-4"/>
        </w:rPr>
        <w:t xml:space="preserve">. </w:t>
      </w:r>
      <w:r>
        <w:rPr>
          <w:color w:val="231F20"/>
        </w:rPr>
        <w:t xml:space="preserve">Pupils should not bring </w:t>
      </w:r>
      <w:r>
        <w:rPr>
          <w:color w:val="231F20"/>
        </w:rPr>
        <w:lastRenderedPageBreak/>
        <w:t>any alcohol or drug products to school with</w:t>
      </w:r>
      <w:r>
        <w:rPr>
          <w:color w:val="231F20"/>
          <w:spacing w:val="-2"/>
        </w:rPr>
        <w:t xml:space="preserve"> </w:t>
      </w:r>
      <w:r>
        <w:rPr>
          <w:color w:val="231F20"/>
        </w:rPr>
        <w:t>them.</w:t>
      </w:r>
    </w:p>
    <w:p w14:paraId="0CAD7820" w14:textId="77777777" w:rsidR="005B1BCB" w:rsidRDefault="005B1BCB" w:rsidP="005B1BCB">
      <w:pPr>
        <w:pStyle w:val="BodyText"/>
        <w:rPr>
          <w:sz w:val="24"/>
        </w:rPr>
      </w:pPr>
    </w:p>
    <w:p w14:paraId="0CAD7821" w14:textId="77777777" w:rsidR="00DA188A" w:rsidRDefault="005B1BCB">
      <w:pPr>
        <w:pStyle w:val="Heading2"/>
        <w:numPr>
          <w:ilvl w:val="0"/>
          <w:numId w:val="8"/>
        </w:numPr>
        <w:tabs>
          <w:tab w:val="left" w:pos="507"/>
          <w:tab w:val="left" w:pos="508"/>
        </w:tabs>
        <w:spacing w:before="1"/>
      </w:pPr>
      <w:r>
        <w:rPr>
          <w:color w:val="231F20"/>
        </w:rPr>
        <w:t>Dealing with incidents of alcohol or drug use on</w:t>
      </w:r>
      <w:r>
        <w:rPr>
          <w:color w:val="231F20"/>
          <w:spacing w:val="-5"/>
        </w:rPr>
        <w:t xml:space="preserve"> </w:t>
      </w:r>
      <w:r w:rsidR="00283407">
        <w:rPr>
          <w:color w:val="231F20"/>
        </w:rPr>
        <w:t>school grounds</w:t>
      </w:r>
    </w:p>
    <w:p w14:paraId="0CAD7822" w14:textId="77777777" w:rsidR="005B1BCB" w:rsidRDefault="005B1BCB" w:rsidP="005B1BCB">
      <w:pPr>
        <w:pStyle w:val="BodyText"/>
        <w:spacing w:before="7"/>
        <w:rPr>
          <w:b/>
          <w:sz w:val="26"/>
        </w:rPr>
      </w:pPr>
    </w:p>
    <w:p w14:paraId="0CAD7823" w14:textId="77777777" w:rsidR="00DA188A" w:rsidRDefault="005B1BCB">
      <w:pPr>
        <w:pStyle w:val="ListParagraph"/>
        <w:numPr>
          <w:ilvl w:val="1"/>
          <w:numId w:val="8"/>
        </w:numPr>
        <w:tabs>
          <w:tab w:val="left" w:pos="961"/>
        </w:tabs>
        <w:spacing w:before="1" w:line="266" w:lineRule="auto"/>
        <w:ind w:right="682" w:hanging="453"/>
        <w:rPr>
          <w:color w:val="231F20"/>
        </w:rPr>
      </w:pPr>
      <w:r>
        <w:rPr>
          <w:color w:val="231F20"/>
        </w:rPr>
        <w:t>It</w:t>
      </w:r>
      <w:r>
        <w:rPr>
          <w:color w:val="231F20"/>
          <w:spacing w:val="-4"/>
        </w:rPr>
        <w:t xml:space="preserve"> </w:t>
      </w:r>
      <w:r>
        <w:rPr>
          <w:color w:val="231F20"/>
        </w:rPr>
        <w:t>is</w:t>
      </w:r>
      <w:r>
        <w:rPr>
          <w:color w:val="231F20"/>
          <w:spacing w:val="-5"/>
        </w:rPr>
        <w:t xml:space="preserve"> </w:t>
      </w:r>
      <w:r>
        <w:rPr>
          <w:color w:val="231F20"/>
        </w:rPr>
        <w:t>everyone’s</w:t>
      </w:r>
      <w:r>
        <w:rPr>
          <w:color w:val="231F20"/>
          <w:spacing w:val="-4"/>
        </w:rPr>
        <w:t xml:space="preserve"> </w:t>
      </w:r>
      <w:r>
        <w:rPr>
          <w:color w:val="231F20"/>
        </w:rPr>
        <w:t>responsibility</w:t>
      </w:r>
      <w:r>
        <w:rPr>
          <w:color w:val="231F20"/>
          <w:spacing w:val="-4"/>
        </w:rPr>
        <w:t xml:space="preserve"> </w:t>
      </w:r>
      <w:r>
        <w:rPr>
          <w:color w:val="231F20"/>
        </w:rPr>
        <w:t>to</w:t>
      </w:r>
      <w:r>
        <w:rPr>
          <w:color w:val="231F20"/>
          <w:spacing w:val="-4"/>
        </w:rPr>
        <w:t xml:space="preserve"> </w:t>
      </w:r>
      <w:r>
        <w:rPr>
          <w:color w:val="231F20"/>
        </w:rPr>
        <w:t>ensure</w:t>
      </w:r>
      <w:r>
        <w:rPr>
          <w:color w:val="231F20"/>
          <w:spacing w:val="-5"/>
        </w:rPr>
        <w:t xml:space="preserve"> </w:t>
      </w:r>
      <w:r>
        <w:rPr>
          <w:color w:val="231F20"/>
        </w:rPr>
        <w:t>that</w:t>
      </w:r>
      <w:r>
        <w:rPr>
          <w:color w:val="231F20"/>
          <w:spacing w:val="-5"/>
        </w:rPr>
        <w:t xml:space="preserve"> </w:t>
      </w:r>
      <w:r>
        <w:rPr>
          <w:rFonts w:ascii="Arial-BoldItalicMT" w:hAnsi="Arial-BoldItalicMT"/>
          <w:b/>
          <w:i/>
          <w:color w:val="231F20"/>
        </w:rPr>
        <w:t>Smithton Primary School</w:t>
      </w:r>
      <w:r>
        <w:rPr>
          <w:rFonts w:ascii="Arial-BoldItalicMT" w:hAnsi="Arial-BoldItalicMT"/>
          <w:b/>
          <w:i/>
          <w:color w:val="231F20"/>
          <w:spacing w:val="-4"/>
        </w:rPr>
        <w:t xml:space="preserve"> </w:t>
      </w:r>
      <w:r>
        <w:rPr>
          <w:color w:val="231F20"/>
        </w:rPr>
        <w:t>remains</w:t>
      </w:r>
      <w:r>
        <w:rPr>
          <w:color w:val="231F20"/>
          <w:spacing w:val="-4"/>
        </w:rPr>
        <w:t xml:space="preserve"> </w:t>
      </w:r>
      <w:r>
        <w:rPr>
          <w:color w:val="231F20"/>
        </w:rPr>
        <w:t xml:space="preserve">substance free. </w:t>
      </w:r>
      <w:r>
        <w:rPr>
          <w:color w:val="231F20"/>
          <w:spacing w:val="-15"/>
        </w:rPr>
        <w:t xml:space="preserve"> </w:t>
      </w:r>
      <w:r>
        <w:rPr>
          <w:color w:val="231F20"/>
        </w:rPr>
        <w:t>All members of staff are required to advise those seen using substances, or under the influence of substances, that it is not permitted, draw attention to the policy and report incidents to Mrs A Mackay; Head Teacher.</w:t>
      </w:r>
    </w:p>
    <w:p w14:paraId="0CAD7824" w14:textId="77777777" w:rsidR="00DA188A" w:rsidRDefault="005B1BCB">
      <w:pPr>
        <w:pStyle w:val="ListParagraph"/>
        <w:numPr>
          <w:ilvl w:val="1"/>
          <w:numId w:val="8"/>
        </w:numPr>
        <w:tabs>
          <w:tab w:val="left" w:pos="961"/>
        </w:tabs>
        <w:spacing w:before="111" w:line="266" w:lineRule="auto"/>
        <w:ind w:right="164" w:hanging="453"/>
        <w:rPr>
          <w:color w:val="231F20"/>
        </w:rPr>
      </w:pPr>
      <w:r>
        <w:rPr>
          <w:rFonts w:ascii="Arial-BoldItalicMT" w:hAnsi="Arial-BoldItalicMT"/>
          <w:b/>
          <w:i/>
          <w:color w:val="231F20"/>
        </w:rPr>
        <w:t>Smithton Primary School</w:t>
      </w:r>
      <w:r>
        <w:rPr>
          <w:rFonts w:ascii="Arial-BoldItalicMT"/>
          <w:b/>
          <w:i/>
          <w:color w:val="231F20"/>
        </w:rPr>
        <w:t xml:space="preserve"> </w:t>
      </w:r>
      <w:r>
        <w:rPr>
          <w:color w:val="231F20"/>
        </w:rPr>
        <w:t xml:space="preserve">is proud to be a health promoting, </w:t>
      </w:r>
      <w:r w:rsidR="00283407">
        <w:rPr>
          <w:color w:val="231F20"/>
        </w:rPr>
        <w:t xml:space="preserve">smoke free and </w:t>
      </w:r>
      <w:r>
        <w:rPr>
          <w:color w:val="231F20"/>
        </w:rPr>
        <w:t xml:space="preserve">substance </w:t>
      </w:r>
      <w:r w:rsidR="00283407">
        <w:rPr>
          <w:color w:val="231F20"/>
        </w:rPr>
        <w:t>aware</w:t>
      </w:r>
      <w:r>
        <w:rPr>
          <w:color w:val="231F20"/>
        </w:rPr>
        <w:t xml:space="preserve"> school. All staff, pupils and visitors at </w:t>
      </w:r>
      <w:r>
        <w:rPr>
          <w:rFonts w:ascii="Arial-BoldItalicMT" w:hAnsi="Arial-BoldItalicMT"/>
          <w:b/>
          <w:i/>
          <w:color w:val="231F20"/>
        </w:rPr>
        <w:t>Smithton Primary School</w:t>
      </w:r>
      <w:r>
        <w:rPr>
          <w:rFonts w:ascii="Arial-BoldItalicMT"/>
          <w:b/>
          <w:i/>
          <w:color w:val="231F20"/>
        </w:rPr>
        <w:t xml:space="preserve"> </w:t>
      </w:r>
      <w:r>
        <w:rPr>
          <w:color w:val="231F20"/>
        </w:rPr>
        <w:t>are strongly encouraged to recognise their role modelling influence and not use substances or knowingly permit substance use within the school</w:t>
      </w:r>
      <w:r>
        <w:rPr>
          <w:color w:val="231F20"/>
          <w:spacing w:val="-8"/>
        </w:rPr>
        <w:t xml:space="preserve"> </w:t>
      </w:r>
      <w:r>
        <w:rPr>
          <w:color w:val="231F20"/>
        </w:rPr>
        <w:t>grounds.</w:t>
      </w:r>
    </w:p>
    <w:p w14:paraId="0CAD7825" w14:textId="77777777" w:rsidR="00DA188A" w:rsidRDefault="005B1BCB">
      <w:pPr>
        <w:pStyle w:val="ListParagraph"/>
        <w:numPr>
          <w:ilvl w:val="1"/>
          <w:numId w:val="8"/>
        </w:numPr>
        <w:tabs>
          <w:tab w:val="left" w:pos="961"/>
        </w:tabs>
        <w:spacing w:before="111" w:line="266" w:lineRule="auto"/>
        <w:ind w:right="152" w:hanging="453"/>
        <w:rPr>
          <w:color w:val="231F20"/>
        </w:rPr>
      </w:pPr>
      <w:r>
        <w:rPr>
          <w:color w:val="231F20"/>
        </w:rPr>
        <w:t xml:space="preserve">Everyone at </w:t>
      </w:r>
      <w:r>
        <w:rPr>
          <w:rFonts w:ascii="Arial-BoldItalicMT" w:hAnsi="Arial-BoldItalicMT"/>
          <w:b/>
          <w:i/>
          <w:color w:val="231F20"/>
        </w:rPr>
        <w:t>Smithton Primary School</w:t>
      </w:r>
      <w:r>
        <w:rPr>
          <w:rFonts w:ascii="Arial-BoldItalicMT"/>
          <w:b/>
          <w:i/>
          <w:color w:val="231F20"/>
        </w:rPr>
        <w:t xml:space="preserve"> </w:t>
      </w:r>
      <w:r>
        <w:rPr>
          <w:color w:val="231F20"/>
        </w:rPr>
        <w:t>has a right to a safe and healthy learning environment Appendix 2 shows a flow chart for dealing with substance use on</w:t>
      </w:r>
      <w:r>
        <w:rPr>
          <w:color w:val="231F20"/>
          <w:spacing w:val="-2"/>
        </w:rPr>
        <w:t xml:space="preserve"> </w:t>
      </w:r>
      <w:r w:rsidR="00283407">
        <w:rPr>
          <w:color w:val="231F20"/>
        </w:rPr>
        <w:t>school grounds</w:t>
      </w:r>
      <w:r>
        <w:rPr>
          <w:color w:val="231F20"/>
        </w:rPr>
        <w:t>.</w:t>
      </w:r>
    </w:p>
    <w:p w14:paraId="0CAD7826" w14:textId="77777777" w:rsidR="005B1BCB" w:rsidRDefault="005B1BCB" w:rsidP="005B1BCB">
      <w:pPr>
        <w:pStyle w:val="BodyText"/>
        <w:rPr>
          <w:sz w:val="34"/>
        </w:rPr>
      </w:pPr>
    </w:p>
    <w:p w14:paraId="0CAD7827" w14:textId="77777777" w:rsidR="005B1BCB" w:rsidRDefault="005B1BCB" w:rsidP="005B1BCB">
      <w:pPr>
        <w:pStyle w:val="Heading2"/>
        <w:ind w:left="110" w:firstLine="0"/>
      </w:pPr>
      <w:r>
        <w:rPr>
          <w:color w:val="231F20"/>
        </w:rPr>
        <w:t xml:space="preserve">Non-pupil substance use on </w:t>
      </w:r>
      <w:r w:rsidR="00283407">
        <w:rPr>
          <w:color w:val="231F20"/>
        </w:rPr>
        <w:t>school grounds</w:t>
      </w:r>
      <w:r>
        <w:rPr>
          <w:color w:val="231F20"/>
        </w:rPr>
        <w:t>:</w:t>
      </w:r>
    </w:p>
    <w:p w14:paraId="0CAD7828" w14:textId="77777777" w:rsidR="00DA188A" w:rsidRDefault="005B1BCB">
      <w:pPr>
        <w:pStyle w:val="ListParagraph"/>
        <w:numPr>
          <w:ilvl w:val="1"/>
          <w:numId w:val="8"/>
        </w:numPr>
        <w:tabs>
          <w:tab w:val="left" w:pos="961"/>
        </w:tabs>
        <w:spacing w:before="198" w:line="266" w:lineRule="auto"/>
        <w:ind w:right="329" w:hanging="453"/>
        <w:jc w:val="both"/>
        <w:rPr>
          <w:color w:val="231F20"/>
        </w:rPr>
      </w:pPr>
      <w:r>
        <w:rPr>
          <w:color w:val="231F20"/>
        </w:rPr>
        <w:t>Staff, contractors, visitors and members of the public who persistently breach the policy will be reminded about the importance to compliance, directed to off</w:t>
      </w:r>
      <w:r w:rsidR="00283407">
        <w:rPr>
          <w:color w:val="231F20"/>
        </w:rPr>
        <w:t xml:space="preserve"> school</w:t>
      </w:r>
      <w:r>
        <w:rPr>
          <w:color w:val="231F20"/>
        </w:rPr>
        <w:t xml:space="preserve"> grounds and will be reported to their host organisation (if</w:t>
      </w:r>
      <w:r>
        <w:rPr>
          <w:color w:val="231F20"/>
          <w:spacing w:val="-23"/>
        </w:rPr>
        <w:t xml:space="preserve"> </w:t>
      </w:r>
      <w:r>
        <w:rPr>
          <w:color w:val="231F20"/>
        </w:rPr>
        <w:t>applicable).</w:t>
      </w:r>
    </w:p>
    <w:p w14:paraId="0CAD7829" w14:textId="77777777" w:rsidR="00DA188A" w:rsidRDefault="005B1BCB">
      <w:pPr>
        <w:pStyle w:val="ListParagraph"/>
        <w:numPr>
          <w:ilvl w:val="1"/>
          <w:numId w:val="8"/>
        </w:numPr>
        <w:tabs>
          <w:tab w:val="left" w:pos="961"/>
        </w:tabs>
        <w:spacing w:before="110" w:line="266" w:lineRule="auto"/>
        <w:ind w:right="217" w:hanging="453"/>
        <w:rPr>
          <w:color w:val="231F20"/>
        </w:rPr>
      </w:pPr>
      <w:r>
        <w:rPr>
          <w:color w:val="231F20"/>
        </w:rPr>
        <w:t xml:space="preserve">If the person continues to challenge the </w:t>
      </w:r>
      <w:r>
        <w:rPr>
          <w:color w:val="231F20"/>
          <w:spacing w:val="-4"/>
        </w:rPr>
        <w:t xml:space="preserve">policy, </w:t>
      </w:r>
      <w:r>
        <w:rPr>
          <w:color w:val="231F20"/>
        </w:rPr>
        <w:t xml:space="preserve">report the non-compliance to </w:t>
      </w:r>
      <w:r>
        <w:rPr>
          <w:rFonts w:ascii="Arial-BoldItalicMT"/>
          <w:b/>
          <w:i/>
          <w:color w:val="231F20"/>
        </w:rPr>
        <w:t xml:space="preserve">Mrs A Mackay; Head Teacher </w:t>
      </w:r>
      <w:r>
        <w:rPr>
          <w:color w:val="231F20"/>
        </w:rPr>
        <w:t>by providing a note of where and when the incident took place and the name of the person involved and a note of the outcome of the</w:t>
      </w:r>
      <w:r>
        <w:rPr>
          <w:color w:val="231F20"/>
          <w:spacing w:val="-15"/>
        </w:rPr>
        <w:t xml:space="preserve"> </w:t>
      </w:r>
      <w:r>
        <w:rPr>
          <w:color w:val="231F20"/>
        </w:rPr>
        <w:t>discussion.</w:t>
      </w:r>
    </w:p>
    <w:p w14:paraId="0CAD782A" w14:textId="77777777" w:rsidR="00DA188A" w:rsidRDefault="009F17F3">
      <w:pPr>
        <w:pStyle w:val="ListParagraph"/>
        <w:numPr>
          <w:ilvl w:val="1"/>
          <w:numId w:val="8"/>
        </w:numPr>
        <w:tabs>
          <w:tab w:val="left" w:pos="875"/>
        </w:tabs>
        <w:spacing w:before="111" w:line="266" w:lineRule="auto"/>
        <w:ind w:right="326"/>
      </w:pPr>
      <w:r w:rsidRPr="009F17F3">
        <w:rPr>
          <w:color w:val="231F20"/>
        </w:rPr>
        <w:t>Persistent and wilful breaches of the policy from adults will result in them being asked to leave the</w:t>
      </w:r>
      <w:r w:rsidRPr="009F17F3">
        <w:rPr>
          <w:color w:val="231F20"/>
          <w:spacing w:val="-1"/>
        </w:rPr>
        <w:t xml:space="preserve"> </w:t>
      </w:r>
      <w:r w:rsidRPr="009F17F3">
        <w:rPr>
          <w:color w:val="231F20"/>
        </w:rPr>
        <w:t>premises.</w:t>
      </w:r>
    </w:p>
    <w:p w14:paraId="0CAD782B" w14:textId="77777777" w:rsidR="005B1BCB" w:rsidRDefault="005B1BCB" w:rsidP="005B1BCB">
      <w:pPr>
        <w:pStyle w:val="BodyText"/>
        <w:spacing w:before="1"/>
        <w:rPr>
          <w:sz w:val="34"/>
        </w:rPr>
      </w:pPr>
    </w:p>
    <w:p w14:paraId="0CAD782C" w14:textId="77777777" w:rsidR="005B1BCB" w:rsidRDefault="00AB49D5" w:rsidP="005B1BCB">
      <w:pPr>
        <w:pStyle w:val="Heading2"/>
        <w:ind w:left="110" w:firstLine="0"/>
      </w:pPr>
      <w:r>
        <w:rPr>
          <w:color w:val="231F20"/>
        </w:rPr>
        <w:t>Pupil</w:t>
      </w:r>
      <w:r w:rsidR="005B1BCB">
        <w:rPr>
          <w:color w:val="231F20"/>
        </w:rPr>
        <w:t xml:space="preserve"> substance use on </w:t>
      </w:r>
      <w:r w:rsidR="00283407">
        <w:rPr>
          <w:color w:val="231F20"/>
        </w:rPr>
        <w:t>school grounds</w:t>
      </w:r>
      <w:r w:rsidR="005B1BCB">
        <w:rPr>
          <w:color w:val="231F20"/>
        </w:rPr>
        <w:t>:</w:t>
      </w:r>
    </w:p>
    <w:p w14:paraId="0CAD782D" w14:textId="77777777" w:rsidR="00DA188A" w:rsidRDefault="005B1BCB">
      <w:pPr>
        <w:pStyle w:val="ListParagraph"/>
        <w:numPr>
          <w:ilvl w:val="1"/>
          <w:numId w:val="8"/>
        </w:numPr>
        <w:tabs>
          <w:tab w:val="left" w:pos="1021"/>
          <w:tab w:val="left" w:pos="1023"/>
        </w:tabs>
        <w:spacing w:before="197" w:line="266" w:lineRule="auto"/>
        <w:ind w:right="417" w:hanging="453"/>
      </w:pPr>
      <w:r>
        <w:rPr>
          <w:color w:val="231F20"/>
        </w:rPr>
        <w:t xml:space="preserve">In the case of pupils using substances within the school grounds, they should be asked to stop and reminded of the policy in the first instance. All incidents of pupils’ substance use should be reported to the </w:t>
      </w:r>
      <w:r w:rsidR="00782DFF">
        <w:rPr>
          <w:rFonts w:ascii="Arial-BoldItalicMT"/>
          <w:b/>
          <w:i/>
          <w:color w:val="231F20"/>
        </w:rPr>
        <w:t>Mrs A Mackay</w:t>
      </w:r>
      <w:r w:rsidR="00782DFF" w:rsidDel="00782DFF">
        <w:rPr>
          <w:rFonts w:ascii="Arial-BoldItalicMT" w:hAnsi="Arial-BoldItalicMT"/>
          <w:b/>
          <w:i/>
          <w:color w:val="231F20"/>
        </w:rPr>
        <w:t xml:space="preserve"> </w:t>
      </w:r>
      <w:r>
        <w:rPr>
          <w:color w:val="231F20"/>
        </w:rPr>
        <w:t>for</w:t>
      </w:r>
      <w:r>
        <w:rPr>
          <w:color w:val="231F20"/>
          <w:spacing w:val="-4"/>
        </w:rPr>
        <w:t xml:space="preserve"> </w:t>
      </w:r>
      <w:r>
        <w:rPr>
          <w:color w:val="231F20"/>
        </w:rPr>
        <w:t>follow-up.</w:t>
      </w:r>
    </w:p>
    <w:p w14:paraId="0CAD782E" w14:textId="77777777" w:rsidR="00283407" w:rsidRDefault="00283407" w:rsidP="00283407">
      <w:pPr>
        <w:ind w:firstLine="563"/>
        <w:rPr>
          <w:color w:val="231F20"/>
        </w:rPr>
      </w:pPr>
    </w:p>
    <w:p w14:paraId="0CAD782F" w14:textId="77777777" w:rsidR="008F14E5" w:rsidRDefault="000274D9">
      <w:pPr>
        <w:ind w:left="507" w:firstLine="563"/>
        <w:pPrChange w:id="73" w:author="emacl17" w:date="2020-02-04T17:04:00Z">
          <w:pPr>
            <w:ind w:firstLine="563"/>
          </w:pPr>
        </w:pPrChange>
      </w:pPr>
      <w:r w:rsidRPr="00E00E17">
        <w:rPr>
          <w:color w:val="231F20"/>
        </w:rPr>
        <w:t xml:space="preserve">Pupils identified as </w:t>
      </w:r>
      <w:r w:rsidR="00782DFF">
        <w:rPr>
          <w:color w:val="231F20"/>
        </w:rPr>
        <w:t>having</w:t>
      </w:r>
      <w:r w:rsidRPr="00E00E17">
        <w:rPr>
          <w:color w:val="231F20"/>
        </w:rPr>
        <w:t xml:space="preserve"> substances will:</w:t>
      </w:r>
    </w:p>
    <w:p w14:paraId="0CAD7830" w14:textId="77777777" w:rsidR="008F14E5" w:rsidRDefault="000274D9">
      <w:pPr>
        <w:pStyle w:val="ListParagraph"/>
        <w:numPr>
          <w:ilvl w:val="0"/>
          <w:numId w:val="11"/>
        </w:numPr>
        <w:tabs>
          <w:tab w:val="left" w:pos="791"/>
          <w:tab w:val="left" w:pos="961"/>
        </w:tabs>
        <w:spacing w:before="111" w:line="266" w:lineRule="auto"/>
        <w:ind w:left="1297" w:right="163"/>
        <w:pPrChange w:id="74" w:author="emacl17" w:date="2020-02-04T17:04:00Z">
          <w:pPr>
            <w:pStyle w:val="ListParagraph"/>
            <w:numPr>
              <w:numId w:val="11"/>
            </w:numPr>
            <w:tabs>
              <w:tab w:val="left" w:pos="791"/>
              <w:tab w:val="left" w:pos="961"/>
            </w:tabs>
            <w:spacing w:before="111" w:line="266" w:lineRule="auto"/>
            <w:ind w:left="790" w:right="163"/>
          </w:pPr>
        </w:pPrChange>
      </w:pPr>
      <w:r w:rsidRPr="00E00E17">
        <w:rPr>
          <w:color w:val="231F20"/>
        </w:rPr>
        <w:t>Have alcohol / drugs</w:t>
      </w:r>
      <w:r w:rsidRPr="00E00E17">
        <w:rPr>
          <w:color w:val="231F20"/>
          <w:spacing w:val="-1"/>
        </w:rPr>
        <w:t xml:space="preserve"> </w:t>
      </w:r>
      <w:r w:rsidRPr="00E00E17">
        <w:rPr>
          <w:color w:val="231F20"/>
        </w:rPr>
        <w:t>confiscated</w:t>
      </w:r>
    </w:p>
    <w:p w14:paraId="0CAD7831" w14:textId="77777777" w:rsidR="005B1BCB" w:rsidRDefault="005B1BCB">
      <w:pPr>
        <w:pStyle w:val="ListParagraph"/>
        <w:numPr>
          <w:ilvl w:val="0"/>
          <w:numId w:val="11"/>
        </w:numPr>
        <w:tabs>
          <w:tab w:val="left" w:pos="791"/>
        </w:tabs>
        <w:spacing w:before="141"/>
        <w:ind w:left="1297"/>
        <w:pPrChange w:id="75" w:author="emacl17" w:date="2020-02-04T17:04:00Z">
          <w:pPr>
            <w:pStyle w:val="ListParagraph"/>
            <w:numPr>
              <w:numId w:val="11"/>
            </w:numPr>
            <w:tabs>
              <w:tab w:val="left" w:pos="791"/>
            </w:tabs>
            <w:spacing w:before="141"/>
            <w:ind w:left="790"/>
          </w:pPr>
        </w:pPrChange>
      </w:pPr>
      <w:r>
        <w:rPr>
          <w:color w:val="231F20"/>
        </w:rPr>
        <w:t>Have a conversation about their substance use with a member of the Senior Management Team</w:t>
      </w:r>
    </w:p>
    <w:p w14:paraId="0CAD7832" w14:textId="77777777" w:rsidR="005B1BCB" w:rsidRDefault="005B1BCB">
      <w:pPr>
        <w:pStyle w:val="ListParagraph"/>
        <w:numPr>
          <w:ilvl w:val="0"/>
          <w:numId w:val="11"/>
        </w:numPr>
        <w:tabs>
          <w:tab w:val="left" w:pos="791"/>
        </w:tabs>
        <w:spacing w:before="93"/>
        <w:ind w:left="1297"/>
        <w:pPrChange w:id="76" w:author="emacl17" w:date="2020-02-04T17:04:00Z">
          <w:pPr>
            <w:pStyle w:val="ListParagraph"/>
            <w:numPr>
              <w:numId w:val="11"/>
            </w:numPr>
            <w:tabs>
              <w:tab w:val="left" w:pos="791"/>
            </w:tabs>
            <w:spacing w:before="93"/>
            <w:ind w:left="790"/>
          </w:pPr>
        </w:pPrChange>
      </w:pPr>
      <w:r>
        <w:rPr>
          <w:color w:val="231F20"/>
        </w:rPr>
        <w:t>Phone call</w:t>
      </w:r>
      <w:r>
        <w:rPr>
          <w:color w:val="231F20"/>
          <w:spacing w:val="-1"/>
        </w:rPr>
        <w:t xml:space="preserve"> </w:t>
      </w:r>
      <w:r>
        <w:rPr>
          <w:color w:val="231F20"/>
        </w:rPr>
        <w:t>home</w:t>
      </w:r>
    </w:p>
    <w:p w14:paraId="0CAD7833" w14:textId="77777777" w:rsidR="005B1BCB" w:rsidRDefault="005B1BCB">
      <w:pPr>
        <w:pStyle w:val="ListParagraph"/>
        <w:numPr>
          <w:ilvl w:val="0"/>
          <w:numId w:val="11"/>
        </w:numPr>
        <w:tabs>
          <w:tab w:val="left" w:pos="791"/>
        </w:tabs>
        <w:spacing w:before="140"/>
        <w:ind w:left="1297"/>
        <w:pPrChange w:id="77" w:author="emacl17" w:date="2020-02-04T17:04:00Z">
          <w:pPr>
            <w:pStyle w:val="ListParagraph"/>
            <w:numPr>
              <w:numId w:val="11"/>
            </w:numPr>
            <w:tabs>
              <w:tab w:val="left" w:pos="791"/>
            </w:tabs>
            <w:spacing w:before="140"/>
            <w:ind w:left="790"/>
          </w:pPr>
        </w:pPrChange>
      </w:pPr>
      <w:r>
        <w:rPr>
          <w:color w:val="231F20"/>
        </w:rPr>
        <w:t>Referral to Youth Action Team services (</w:t>
      </w:r>
      <w:r w:rsidR="00283407">
        <w:rPr>
          <w:color w:val="231F20"/>
          <w:spacing w:val="-2"/>
        </w:rPr>
        <w:t xml:space="preserve">with </w:t>
      </w:r>
      <w:r w:rsidR="00AB49D5">
        <w:rPr>
          <w:color w:val="231F20"/>
          <w:spacing w:val="-2"/>
        </w:rPr>
        <w:t xml:space="preserve">parental </w:t>
      </w:r>
      <w:r w:rsidR="00283407">
        <w:rPr>
          <w:color w:val="231F20"/>
          <w:spacing w:val="-2"/>
        </w:rPr>
        <w:t>agreement</w:t>
      </w:r>
      <w:r>
        <w:rPr>
          <w:color w:val="231F20"/>
        </w:rPr>
        <w:t>)</w:t>
      </w:r>
    </w:p>
    <w:p w14:paraId="0CAD7834" w14:textId="77777777" w:rsidR="005B1BCB" w:rsidRDefault="005B1BCB">
      <w:pPr>
        <w:pStyle w:val="ListParagraph"/>
        <w:numPr>
          <w:ilvl w:val="0"/>
          <w:numId w:val="11"/>
        </w:numPr>
        <w:tabs>
          <w:tab w:val="left" w:pos="791"/>
        </w:tabs>
        <w:spacing w:before="140"/>
        <w:ind w:left="1297"/>
        <w:pPrChange w:id="78" w:author="emacl17" w:date="2020-02-04T17:04:00Z">
          <w:pPr>
            <w:pStyle w:val="ListParagraph"/>
            <w:numPr>
              <w:numId w:val="11"/>
            </w:numPr>
            <w:tabs>
              <w:tab w:val="left" w:pos="791"/>
            </w:tabs>
            <w:spacing w:before="140"/>
            <w:ind w:left="790"/>
          </w:pPr>
        </w:pPrChange>
      </w:pPr>
      <w:r>
        <w:rPr>
          <w:color w:val="231F20"/>
        </w:rPr>
        <w:t>Completion of pastoral notes to record incident and any follow up.</w:t>
      </w:r>
    </w:p>
    <w:p w14:paraId="0CAD7835" w14:textId="77777777" w:rsidR="005B1BCB" w:rsidRDefault="005B1BCB" w:rsidP="005B1BCB">
      <w:pPr>
        <w:pStyle w:val="BodyText"/>
        <w:rPr>
          <w:sz w:val="24"/>
        </w:rPr>
      </w:pPr>
    </w:p>
    <w:p w14:paraId="0CAD7836" w14:textId="77777777" w:rsidR="005B1BCB" w:rsidRDefault="00AB49D5" w:rsidP="005B1BCB">
      <w:pPr>
        <w:pStyle w:val="BodyText"/>
        <w:spacing w:before="144" w:line="266" w:lineRule="auto"/>
        <w:ind w:left="960" w:right="518" w:hanging="454"/>
        <w:jc w:val="both"/>
      </w:pPr>
      <w:r>
        <w:rPr>
          <w:color w:val="231F20"/>
        </w:rPr>
        <w:t xml:space="preserve">12.8 </w:t>
      </w:r>
      <w:r w:rsidR="005B1BCB">
        <w:rPr>
          <w:color w:val="231F20"/>
        </w:rPr>
        <w:t xml:space="preserve">The school wishes to support people to adhere to the policy in the first </w:t>
      </w:r>
      <w:r w:rsidR="005B1BCB">
        <w:rPr>
          <w:color w:val="231F20"/>
        </w:rPr>
        <w:lastRenderedPageBreak/>
        <w:t>instance and will take supportive action to ensure this is the case. Persistent and wilful breaches of the policy may result in the matter being dealt with through school disciplinary procedures.</w:t>
      </w:r>
    </w:p>
    <w:p w14:paraId="0CAD7837" w14:textId="77777777" w:rsidR="00F22124" w:rsidRDefault="00F22124">
      <w:pPr>
        <w:pStyle w:val="BodyText"/>
        <w:spacing w:before="4"/>
        <w:rPr>
          <w:sz w:val="21"/>
        </w:rPr>
      </w:pPr>
    </w:p>
    <w:p w14:paraId="0CAD7838" w14:textId="77777777" w:rsidR="00F22124" w:rsidRDefault="0061080E">
      <w:pPr>
        <w:pStyle w:val="Heading1"/>
      </w:pPr>
      <w:r>
        <w:rPr>
          <w:color w:val="0D66A0"/>
        </w:rPr>
        <w:t>Section Three: Monitoring and Evaluation</w:t>
      </w:r>
    </w:p>
    <w:p w14:paraId="0CAD7839" w14:textId="77777777" w:rsidR="00DA188A" w:rsidRDefault="009F17F3">
      <w:pPr>
        <w:pStyle w:val="ListParagraph"/>
        <w:numPr>
          <w:ilvl w:val="1"/>
          <w:numId w:val="18"/>
        </w:numPr>
        <w:rPr>
          <w:color w:val="231F20"/>
        </w:rPr>
      </w:pPr>
      <w:r w:rsidRPr="009F17F3">
        <w:rPr>
          <w:color w:val="231F20"/>
        </w:rPr>
        <w:t>Mrs A Mackay; Head Teacher will monitor and evaluate the number of instances of       breaches of the Policy.</w:t>
      </w:r>
    </w:p>
    <w:p w14:paraId="0CAD783A" w14:textId="77777777" w:rsidR="00DA188A" w:rsidRDefault="009F17F3">
      <w:pPr>
        <w:pStyle w:val="ListParagraph"/>
        <w:numPr>
          <w:ilvl w:val="1"/>
          <w:numId w:val="18"/>
        </w:numPr>
      </w:pPr>
      <w:r w:rsidRPr="009F17F3">
        <w:t xml:space="preserve"> Monitoring and evaluation will take place as required.</w:t>
      </w:r>
    </w:p>
    <w:p w14:paraId="0CAD783B" w14:textId="77777777" w:rsidR="00DA188A" w:rsidRDefault="00AB49D5">
      <w:pPr>
        <w:pStyle w:val="ListParagraph"/>
        <w:numPr>
          <w:ilvl w:val="1"/>
          <w:numId w:val="18"/>
        </w:numPr>
      </w:pPr>
      <w:r>
        <w:t>The policy will be reviewed every year (from 2020 onwards).</w:t>
      </w:r>
    </w:p>
    <w:p w14:paraId="0CAD783C" w14:textId="77777777" w:rsidR="00AB49D5" w:rsidRDefault="009F17F3" w:rsidP="00AB49D5">
      <w:pPr>
        <w:pStyle w:val="ListParagraph"/>
        <w:numPr>
          <w:ilvl w:val="1"/>
          <w:numId w:val="18"/>
        </w:numPr>
        <w:sectPr w:rsidR="00AB49D5" w:rsidSect="00435DC9">
          <w:headerReference w:type="default" r:id="rId16"/>
          <w:pgSz w:w="11910" w:h="16840"/>
          <w:pgMar w:top="1440" w:right="1440" w:bottom="1440" w:left="1440" w:header="0" w:footer="854" w:gutter="0"/>
          <w:cols w:space="720"/>
          <w:docGrid w:linePitch="299"/>
          <w:sectPrChange w:id="80" w:author="emacl17" w:date="2020-02-04T16:40:00Z">
            <w:sectPr w:rsidR="00AB49D5" w:rsidSect="00435DC9">
              <w:pgMar w:top="3140" w:right="720" w:bottom="1040" w:left="740" w:header="0" w:footer="854" w:gutter="0"/>
              <w:docGrid w:linePitch="0"/>
            </w:sectPr>
          </w:sectPrChange>
        </w:sectPr>
      </w:pPr>
      <w:r w:rsidRPr="009F17F3">
        <w:rPr>
          <w:color w:val="231F20"/>
        </w:rPr>
        <w:t xml:space="preserve">The smoke-free and substance aware policy will be referenced and accessible on </w:t>
      </w:r>
      <w:r w:rsidRPr="009F17F3">
        <w:rPr>
          <w:rFonts w:ascii="Arial-BoldItalicMT" w:hAnsi="Arial-BoldItalicMT"/>
          <w:b/>
          <w:i/>
          <w:color w:val="231F20"/>
        </w:rPr>
        <w:t>Smithton Primary School</w:t>
      </w:r>
      <w:r w:rsidRPr="009F17F3">
        <w:rPr>
          <w:rFonts w:ascii="Arial-BoldItalicMT" w:hAnsi="Arial-BoldItalicMT" w:hint="eastAsia"/>
          <w:b/>
          <w:i/>
          <w:color w:val="231F20"/>
        </w:rPr>
        <w:t>’</w:t>
      </w:r>
      <w:r w:rsidRPr="009F17F3">
        <w:rPr>
          <w:rFonts w:ascii="Arial-BoldItalicMT" w:hAnsi="Arial-BoldItalicMT"/>
          <w:b/>
          <w:i/>
          <w:color w:val="231F20"/>
        </w:rPr>
        <w:t xml:space="preserve">s </w:t>
      </w:r>
      <w:r w:rsidRPr="009F17F3">
        <w:rPr>
          <w:color w:val="231F20"/>
        </w:rPr>
        <w:t xml:space="preserve">website under Key Policies:  </w:t>
      </w:r>
      <w:r w:rsidR="00DA188A">
        <w:fldChar w:fldCharType="begin"/>
      </w:r>
      <w:r w:rsidR="00DA188A">
        <w:instrText>HYPERLINK "https://smithtonprimary.com/school-handbook/"</w:instrText>
      </w:r>
      <w:r w:rsidR="00DA188A">
        <w:fldChar w:fldCharType="separate"/>
      </w:r>
      <w:r w:rsidR="00AB49D5" w:rsidRPr="006130D1">
        <w:rPr>
          <w:rStyle w:val="Hyperlink"/>
        </w:rPr>
        <w:t>https://smithtonprimary.com/school-handbook/</w:t>
      </w:r>
      <w:r w:rsidR="00DA188A">
        <w:fldChar w:fldCharType="end"/>
      </w:r>
      <w:del w:id="81" w:author="emacl17" w:date="2020-02-04T17:05:00Z">
        <w:r w:rsidR="00AB49D5" w:rsidDel="00BA3052">
          <w:delText xml:space="preserve"> </w:delText>
        </w:r>
      </w:del>
    </w:p>
    <w:p w14:paraId="0CAD783D" w14:textId="77777777" w:rsidR="00DA188A" w:rsidRDefault="00BA3052">
      <w:pPr>
        <w:spacing w:before="111" w:line="266" w:lineRule="auto"/>
        <w:ind w:right="889"/>
        <w:pPrChange w:id="82" w:author="emacl17" w:date="2020-02-04T17:05:00Z">
          <w:pPr>
            <w:pStyle w:val="ListParagraph"/>
            <w:numPr>
              <w:ilvl w:val="1"/>
              <w:numId w:val="17"/>
            </w:numPr>
            <w:spacing w:before="111" w:line="266" w:lineRule="auto"/>
            <w:ind w:left="1140" w:right="889" w:hanging="420"/>
          </w:pPr>
        </w:pPrChange>
      </w:pPr>
      <w:ins w:id="83" w:author="emacl17" w:date="2020-02-04T17:05:00Z">
        <w:r>
          <w:rPr>
            <w:noProof/>
            <w:lang w:bidi="ar-SA"/>
          </w:rPr>
          <w:lastRenderedPageBreak/>
          <w:drawing>
            <wp:anchor distT="0" distB="0" distL="0" distR="0" simplePos="0" relativeHeight="251649536" behindDoc="0" locked="0" layoutInCell="1" allowOverlap="1" wp14:anchorId="0CAD7869" wp14:editId="0CAD786A">
              <wp:simplePos x="0" y="0"/>
              <wp:positionH relativeFrom="page">
                <wp:posOffset>5619750</wp:posOffset>
              </wp:positionH>
              <wp:positionV relativeFrom="paragraph">
                <wp:posOffset>-419100</wp:posOffset>
              </wp:positionV>
              <wp:extent cx="695325" cy="685800"/>
              <wp:effectExtent l="19050" t="0" r="9525" b="0"/>
              <wp:wrapNone/>
              <wp:docPr id="5" name="image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2.jpeg"/>
                      <pic:cNvPicPr/>
                    </pic:nvPicPr>
                    <pic:blipFill>
                      <a:blip r:embed="rId17" cstate="print"/>
                      <a:stretch>
                        <a:fillRect/>
                      </a:stretch>
                    </pic:blipFill>
                    <pic:spPr>
                      <a:xfrm>
                        <a:off x="0" y="0"/>
                        <a:ext cx="695325" cy="685800"/>
                      </a:xfrm>
                      <a:prstGeom prst="rect">
                        <a:avLst/>
                      </a:prstGeom>
                    </pic:spPr>
                  </pic:pic>
                </a:graphicData>
              </a:graphic>
            </wp:anchor>
          </w:drawing>
        </w:r>
      </w:ins>
    </w:p>
    <w:p w14:paraId="0CAD783E" w14:textId="77777777" w:rsidR="00F22124" w:rsidDel="00BA3052" w:rsidRDefault="00F22124">
      <w:pPr>
        <w:pStyle w:val="BodyText"/>
        <w:rPr>
          <w:del w:id="84" w:author="emacl17" w:date="2020-02-04T17:05:00Z"/>
          <w:sz w:val="20"/>
        </w:rPr>
      </w:pPr>
    </w:p>
    <w:p w14:paraId="0CAD783F" w14:textId="77777777" w:rsidR="00F22124" w:rsidDel="00BA3052" w:rsidRDefault="00F22124">
      <w:pPr>
        <w:pStyle w:val="BodyText"/>
        <w:rPr>
          <w:del w:id="85" w:author="emacl17" w:date="2020-02-04T17:05:00Z"/>
          <w:sz w:val="20"/>
        </w:rPr>
      </w:pPr>
    </w:p>
    <w:p w14:paraId="0CAD7840" w14:textId="77777777" w:rsidR="00F22124" w:rsidDel="00BA3052" w:rsidRDefault="00F22124">
      <w:pPr>
        <w:pStyle w:val="BodyText"/>
        <w:rPr>
          <w:del w:id="86" w:author="emacl17" w:date="2020-02-04T17:05:00Z"/>
          <w:sz w:val="20"/>
        </w:rPr>
      </w:pPr>
    </w:p>
    <w:p w14:paraId="0CAD7841" w14:textId="77777777" w:rsidR="00F22124" w:rsidDel="00BA3052" w:rsidRDefault="00F22124">
      <w:pPr>
        <w:pStyle w:val="BodyText"/>
        <w:rPr>
          <w:del w:id="87" w:author="emacl17" w:date="2020-02-04T17:05:00Z"/>
          <w:sz w:val="20"/>
        </w:rPr>
      </w:pPr>
    </w:p>
    <w:p w14:paraId="0CAD7842" w14:textId="77777777" w:rsidR="00F22124" w:rsidDel="00BA3052" w:rsidRDefault="00F22124">
      <w:pPr>
        <w:pStyle w:val="BodyText"/>
        <w:rPr>
          <w:del w:id="88" w:author="emacl17" w:date="2020-02-04T17:05:00Z"/>
          <w:sz w:val="20"/>
        </w:rPr>
      </w:pPr>
    </w:p>
    <w:p w14:paraId="0CAD7843" w14:textId="77777777" w:rsidR="00F22124" w:rsidDel="00BA3052" w:rsidRDefault="00F22124">
      <w:pPr>
        <w:pStyle w:val="BodyText"/>
        <w:spacing w:before="7"/>
        <w:rPr>
          <w:del w:id="89" w:author="emacl17" w:date="2020-02-04T17:05:00Z"/>
          <w:sz w:val="15"/>
        </w:rPr>
      </w:pPr>
    </w:p>
    <w:p w14:paraId="0CAD7844" w14:textId="77777777" w:rsidR="00DA188A" w:rsidRDefault="0061080E">
      <w:pPr>
        <w:pStyle w:val="Heading1"/>
        <w:spacing w:before="86"/>
        <w:pPrChange w:id="90" w:author="emacl17" w:date="2020-02-04T17:05:00Z">
          <w:pPr>
            <w:pStyle w:val="Heading1"/>
            <w:spacing w:before="86"/>
            <w:ind w:left="3261"/>
          </w:pPr>
        </w:pPrChange>
      </w:pPr>
      <w:r>
        <w:rPr>
          <w:color w:val="0D66A0"/>
        </w:rPr>
        <w:t>Appendix 1: Flow Chart</w:t>
      </w:r>
      <w:r w:rsidR="0060338E">
        <w:rPr>
          <w:color w:val="0D66A0"/>
        </w:rPr>
        <w:t xml:space="preserve"> - Smoking</w:t>
      </w:r>
    </w:p>
    <w:p w14:paraId="0CAD7845" w14:textId="77777777" w:rsidR="00F22124" w:rsidDel="00BA3052" w:rsidRDefault="00F22124">
      <w:pPr>
        <w:pStyle w:val="BodyText"/>
        <w:rPr>
          <w:del w:id="91" w:author="emacl17" w:date="2020-02-04T17:06:00Z"/>
          <w:b/>
          <w:sz w:val="20"/>
        </w:rPr>
      </w:pPr>
    </w:p>
    <w:p w14:paraId="0CAD7846" w14:textId="77777777" w:rsidR="00F22124" w:rsidDel="00BA3052" w:rsidRDefault="00F22124">
      <w:pPr>
        <w:pStyle w:val="BodyText"/>
        <w:rPr>
          <w:del w:id="92" w:author="emacl17" w:date="2020-02-04T17:06:00Z"/>
          <w:b/>
          <w:sz w:val="29"/>
        </w:rPr>
      </w:pPr>
    </w:p>
    <w:p w14:paraId="0CAD7847" w14:textId="77777777" w:rsidR="00F22124" w:rsidRDefault="0061080E">
      <w:pPr>
        <w:pStyle w:val="BodyText"/>
        <w:spacing w:before="93" w:line="266" w:lineRule="auto"/>
        <w:ind w:left="110" w:right="532"/>
      </w:pPr>
      <w:r>
        <w:rPr>
          <w:color w:val="231F20"/>
        </w:rPr>
        <w:t>It is everyone’s responsibility to ensure that the campus remains smoke-free. Whilst there are many different factors which lead young people to smoke, the extent to which tobacco is prominent, normal or accepted in environment around them plays a crucial part. Healthy role-modelling helps stimulate a culture and attitude change around smoking and creates a cleaner, safer and healthier learning environment and workplace.</w:t>
      </w:r>
    </w:p>
    <w:p w14:paraId="0CAD7848" w14:textId="77777777" w:rsidR="00F22124" w:rsidRDefault="0061080E">
      <w:pPr>
        <w:pStyle w:val="BodyText"/>
        <w:spacing w:before="109" w:line="266" w:lineRule="auto"/>
        <w:ind w:left="110" w:right="695"/>
      </w:pPr>
      <w:r>
        <w:rPr>
          <w:color w:val="231F20"/>
        </w:rPr>
        <w:t xml:space="preserve">All members of staff are required to advise those seen smoking that it is not permitted and report incidents to named designated person. All staff, pupils and visitors at </w:t>
      </w:r>
      <w:r w:rsidR="00863CD1">
        <w:rPr>
          <w:color w:val="231F20"/>
        </w:rPr>
        <w:t>Smithton Primary School</w:t>
      </w:r>
      <w:r>
        <w:rPr>
          <w:color w:val="231F20"/>
        </w:rPr>
        <w:t xml:space="preserve"> are strongly encouraged to recognise their role modelling influence and not smoke or knowingly permit smoking within the school grounds.</w:t>
      </w:r>
    </w:p>
    <w:p w14:paraId="0CAD7849" w14:textId="77777777" w:rsidR="00F22124" w:rsidRDefault="00EC16FA">
      <w:pPr>
        <w:pStyle w:val="BodyText"/>
        <w:spacing w:before="110" w:line="266" w:lineRule="auto"/>
        <w:ind w:left="110" w:right="365"/>
      </w:pPr>
      <w:r>
        <w:rPr>
          <w:noProof/>
          <w:lang w:bidi="ar-SA"/>
        </w:rPr>
        <w:pict w14:anchorId="0CAD786C">
          <v:group id="Group 104" o:spid="_x0000_s2050" style="position:absolute;left:0;text-align:left;margin-left:42.5pt;margin-top:50.95pt;width:134.05pt;height:422.4pt;z-index:251650560;mso-position-horizontal-relative:page" coordorigin="850,1019" coordsize="2681,844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">
            <v:line id="Line 131" o:spid="_x0000_s2051" style="position:absolute;visibility:visible;mso-wrap-style:square" from="2112,1897" to="2112,29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IazPMYAAADcAAAADwAAAGRycy9kb3ducmV2LnhtbESPQWsCMRSE74X+h/AK3mq2q21lNUoV&#10;FKEgdFuqx+fmdRO6eVk2Udd/3xQKPQ4z8w0zW/SuEWfqgvWs4GGYgSCuvLZcK/h4X99PQISIrLHx&#10;TAquFGAxv72ZYaH9hd/oXMZaJAiHAhWYGNtCylAZchiGviVO3pfvHMYku1rqDi8J7hqZZ9mTdGg5&#10;LRhsaWWo+i5PTsGzOYTlbty/6v1mpGvv7fFzYpUa3PUvUxCR+vgf/mtvtYI8f4TfM+kIyPkP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yGszzGAAAA3AAAAA8AAAAAAAAA&#10;AAAAAAAAoQIAAGRycy9kb3ducmV2LnhtbFBLBQYAAAAABAAEAPkAAACUAwAAAAA=&#10;" strokecolor="#6bbee4" strokeweight="1pt"/>
            <v:shape id="Freeform 130" o:spid="_x0000_s2052" style="position:absolute;left:991;top:1124;width:2540;height:1087;visibility:visible;mso-wrap-style:square;v-text-anchor:top" coordsize="2540,108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bFzsIA&#10;AADcAAAADwAAAGRycy9kb3ducmV2LnhtbESPzYrCMBSF9wO+Q7jCbGRM7UKGjmkRhwFn4cKq+0tz&#10;bUqbm9JErW9vBMHl4fx8nFUx2k5cafCNYwWLeQKCuHK64VrB8fD39Q3CB2SNnWNScCcPRT75WGGm&#10;3Y33dC1DLeII+wwVmBD6TEpfGbLo564njt7ZDRZDlEMt9YC3OG47mSbJUlpsOBIM9rQxVLXlxUaI&#10;3v9fZNnaWdi12xObw2y3/lXqczquf0AEGsM7/GpvtYI0XcLzTDwCMn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H9sXOwgAAANwAAAAPAAAAAAAAAAAAAAAAAJgCAABkcnMvZG93&#10;bnJldi54bWxQSwUGAAAAAAQABAD1AAAAhwMAAAAA&#10;" path="m2310,l229,,97,4,29,29,4,97,,230,,858,4,991r25,68l97,1084r132,3l2310,1087r133,-3l2511,1059r25,-68l2540,858r,-628l2536,97,2511,29,2443,4,2310,xe" fillcolor="#40ad49" stroked="f">
              <v:path arrowok="t" o:connecttype="custom" o:connectlocs="2310,1124;229,1124;97,1128;29,1153;4,1221;0,1354;0,1982;4,2115;29,2183;97,2208;229,2211;2310,2211;2443,2208;2511,2183;2536,2115;2540,1982;2540,1354;2536,1221;2511,1153;2443,1128;2310,1124" o:connectangles="0,0,0,0,0,0,0,0,0,0,0,0,0,0,0,0,0,0,0,0,0"/>
            </v:shape>
            <v:line id="Line 129" o:spid="_x0000_s2053" style="position:absolute;visibility:visible;mso-wrap-style:square" from="2112,3350" to="2112,43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VXHKsYAAADcAAAADwAAAGRycy9kb3ducmV2LnhtbESPQUsDMRSE74L/ITyhF2mzrtKWbdNS&#10;hIIHPbTVQm+PzTNZu3lZkrhd/70RhB6HmfmGWa4H14qeQmw8K3iYFCCIa68bNgreD9vxHERMyBpb&#10;z6TghyKsV7c3S6y0v/CO+n0yIkM4VqjAptRVUsbaksM48R1x9j59cJiyDEbqgJcMd60si2IqHTac&#10;Fyx29GypPu+/nYKdOW+OX+Urn97Cfcf9hw2Pxio1uhs2CxCJhnQN/7dftILyaQZ/Z/IRkKt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FVxyrGAAAA3AAAAA8AAAAAAAAA&#10;AAAAAAAAoQIAAGRycy9kb3ducmV2LnhtbFBLBQYAAAAABAAEAPkAAACUAwAAAAA=&#10;" strokecolor="#f47d20" strokeweight="1pt"/>
            <v:line id="Line 128" o:spid="_x0000_s2054" style="position:absolute;visibility:visible;mso-wrap-style:square" from="2112,4776" to="2112,57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NBgfsEAAADcAAAADwAAAGRycy9kb3ducmV2LnhtbERPTUvDQBC9C/6HZQRvdmMIUmK3RRRB&#10;ECmmEvA2ZqdJanZ2ya5J/PfOQejx8b43u8UNaqIx9p4N3K4yUMSNtz23Bj4OzzdrUDEhWxw8k4Ff&#10;irDbXl5ssLR+5neaqtQqCeFYooEupVBqHZuOHMaVD8TCHf3oMAkcW21HnCXcDTrPsjvtsGdp6DDQ&#10;Y0fNd/XjpKQobPh62u/rph5e36r8M+IpGHN9tTzcg0q0pLP43/1iDeSFrJUzcgT09g8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80GB+wQAAANwAAAAPAAAAAAAAAAAAAAAA&#10;AKECAABkcnMvZG93bnJldi54bWxQSwUGAAAAAAQABAD5AAAAjwMAAAAA&#10;" strokecolor="#0d66a0" strokeweight="1pt"/>
            <v:shape id="Freeform 127" o:spid="_x0000_s2055" style="position:absolute;left:991;top:4057;width:2540;height:1087;visibility:visible;mso-wrap-style:square;v-text-anchor:top" coordsize="2540,108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vmSScMA&#10;AADcAAAADwAAAGRycy9kb3ducmV2LnhtbESP0YrCMBRE34X9h3AXfNNUEdFqFFko7LKgWP2Aa3Nt&#10;is1NabK1/v1GEHwcZuYMs972thYdtb5yrGAyTkAQF05XXCo4n7LRAoQPyBprx6TgQR62m4/BGlPt&#10;7nykLg+liBD2KSowITSplL4wZNGPXUMcvatrLYYo21LqFu8Rbms5TZK5tFhxXDDY0Jeh4pb/WQUH&#10;L/NbZU5zO8vCXh5+rz/ZpVNq+NnvViAC9eEdfrW/tYLpbAnPM/EIyM0/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vmSScMAAADcAAAADwAAAAAAAAAAAAAAAACYAgAAZHJzL2Rv&#10;d25yZXYueG1sUEsFBgAAAAAEAAQA9QAAAIgDAAAAAA==&#10;" path="m2310,l229,,97,3,29,28,4,96,,229,,857,4,990r25,68l97,1083r132,4l2310,1087r133,-4l2511,1058r25,-68l2540,857r,-628l2536,96,2511,28,2443,3,2310,xe" fillcolor="#f47d20" stroked="f">
              <v:path arrowok="t" o:connecttype="custom" o:connectlocs="2310,4058;229,4058;97,4061;29,4086;4,4154;0,4287;0,4915;4,5048;29,5116;97,5141;229,5145;2310,5145;2443,5141;2511,5116;2536,5048;2540,4915;2540,4287;2536,4154;2511,4086;2443,4061;2310,4058" o:connectangles="0,0,0,0,0,0,0,0,0,0,0,0,0,0,0,0,0,0,0,0,0"/>
            </v:shape>
            <v:shape id="Freeform 126" o:spid="_x0000_s2056" style="position:absolute;left:991;top:2564;width:2540;height:1087;visibility:visible;mso-wrap-style:square;v-text-anchor:top" coordsize="2540,108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EvmosEA&#10;AADcAAAADwAAAGRycy9kb3ducmV2LnhtbERPTYvCMBC9L/gfwgje1tTqqlSjqKC47GnVi7ehGdtq&#10;MylN1NZfbw4Le3y87/myMaV4UO0KywoG/QgEcWp1wZmC03H7OQXhPLLG0jIpaMnBctH5mGOi7ZN/&#10;6XHwmQgh7BJUkHtfJVK6NCeDrm8r4sBdbG3QB1hnUtf4DOGmlHEUjaXBgkNDjhVtckpvh7tR0ByH&#10;Xv8U112MejL5Hr3a6/rcKtXrNqsZCE+N/xf/ufdaQfwV5ocz4QjIxR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xL5qLBAAAA3AAAAA8AAAAAAAAAAAAAAAAAmAIAAGRycy9kb3du&#10;cmV2LnhtbFBLBQYAAAAABAAEAPUAAACGAwAAAAA=&#10;" path="m2310,l229,,97,3,29,28,4,97,,229,,858,4,990r25,68l97,1083r132,4l2310,1087r133,-4l2511,1058r25,-68l2540,858r,-629l2536,97,2511,28,2443,3,2310,xe" fillcolor="#6bbee4" stroked="f">
              <v:path arrowok="t" o:connecttype="custom" o:connectlocs="2310,2565;229,2565;97,2568;29,2593;4,2662;0,2794;0,3423;4,3555;29,3623;97,3648;229,3652;2310,3652;2443,3648;2511,3623;2536,3555;2540,3423;2540,2794;2536,2662;2511,2593;2443,2568;2310,2565" o:connectangles="0,0,0,0,0,0,0,0,0,0,0,0,0,0,0,0,0,0,0,0,0"/>
            </v:shape>
            <v:line id="Line 125" o:spid="_x0000_s2057" style="position:absolute;visibility:visible;mso-wrap-style:square" from="2112,6161" to="2112,71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DNfPsUAAADcAAAADwAAAGRycy9kb3ducmV2LnhtbESPX2vCMBTF34V9h3AHvmnaojKqsYyN&#10;gTBE1g3Bt2tzbavNTWgy7b79MhD2eDh/fpxVMZhOXKn3rWUF6TQBQVxZ3XKt4OvzbfIEwgdkjZ1l&#10;UvBDHor1w2iFubY3/qBrGWoRR9jnqKAJweVS+qohg35qHXH0TrY3GKLsa6l7vMVx08ksSRbSYMuR&#10;0KCjl4aqS/ltImQ20+74utvtq333vi2zg8ezU2r8ODwvQQQawn/43t5oBdk8hb8z8QjI9S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DNfPsUAAADcAAAADwAAAAAAAAAA&#10;AAAAAAChAgAAZHJzL2Rvd25yZXYueG1sUEsFBgAAAAAEAAQA+QAAAJMDAAAAAA==&#10;" strokecolor="#0d66a0" strokeweight="1pt"/>
            <v:line id="Line 124" o:spid="_x0000_s2058" style="position:absolute;visibility:visible;mso-wrap-style:square" from="2112,7574" to="2112,85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OHBScQAAADcAAAADwAAAGRycy9kb3ducmV2LnhtbESPX2vCMBTF3wW/Q7jC3jS1uCHVKEMR&#10;BjLEOoS9XZu7tltzE5qo9dsbYeDj4fz5cebLzjTiQq2vLSsYjxIQxIXVNZcKvg6b4RSED8gaG8uk&#10;4EYelot+b46Ztlfe0yUPpYgj7DNUUIXgMil9UZFBP7KOOHo/tjUYomxLqVu8xnHTyDRJ3qTBmiOh&#10;Qkerioq//GwiZDLR7rTe7Y7Fsdl+5um3x1+n1Muge5+BCNSFZ/i//aEVpK8pPM7EIyAX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Y4cFJxAAAANwAAAAPAAAAAAAAAAAA&#10;AAAAAKECAABkcnMvZG93bnJldi54bWxQSwUGAAAAAAQABAD5AAAAkgMAAAAA&#10;" strokecolor="#0d66a0" strokeweight="1pt"/>
            <v:shape id="AutoShape 123" o:spid="_x0000_s2059" style="position:absolute;left:991;top:5498;width:2540;height:3968;visibility:visible;mso-wrap-style:square;v-text-anchor:top" coordsize="2540,3968"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bmHnsUA&#10;AADcAAAADwAAAGRycy9kb3ducmV2LnhtbESP3WrCQBSE7wu+w3IE73Rj/KmmriJCi0hvGvsAh+xp&#10;Es2ejdk1xrd3BaGXw8x8w6w2nalES40rLSsYjyIQxJnVJecKfo+fwwUI55E1VpZJwZ0cbNa9txUm&#10;2t74h9rU5yJA2CWooPC+TqR0WUEG3cjWxMH7s41BH2STS93gLcBNJeMomkuDJYeFAmvaFZSd06tR&#10;cDosv8a798Oy3S78pYvT/fR7ZpUa9LvtBwhPnf8Pv9p7rSCeTeB5JhwBuX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VuYeexQAAANwAAAAPAAAAAAAAAAAAAAAAAJgCAABkcnMv&#10;ZG93bnJldi54bWxQSwUGAAAAAAQABAD1AAAAigMAAAAA&#10;" adj="0,,0" path="m2540,3110r-4,-132l2511,2910r-68,-25l2310,2881r-2081,l97,2885r-68,25l4,2978,,3110r,629l4,3871r25,68l97,3965r132,3l2310,3968r133,-3l2511,3939r25,-68l2540,3739r,-629m2540,1670r-4,-133l2511,1469r-68,-25l2310,1441r-2081,l97,1444r-68,25l4,1537,,1670r,628l4,2431r25,68l97,2524r132,4l2310,2528r133,-4l2511,2499r25,-68l2540,2298r,-628m2540,229l2536,97,2511,29,2443,4,2310,,229,,97,4,29,29,4,97,,229,,858,4,990r25,68l97,1084r132,3l2310,1087r133,-3l2511,1058r25,-68l2540,858r,-629e" fillcolor="#0d66a0" stroked="f">
              <v:stroke joinstyle="round"/>
              <v:formulas/>
              <v:path arrowok="t" o:connecttype="custom" o:connectlocs="2540,8608;2536,8476;2511,8408;2443,8383;2310,8379;229,8379;97,8383;29,8408;4,8476;0,8608;0,9237;4,9369;29,9437;97,9463;229,9466;2310,9466;2443,9463;2511,9437;2536,9369;2540,9237;2540,8608;2540,7168;2536,7035;2511,6967;2443,6942;2310,6939;229,6939;97,6942;29,6967;4,7035;0,7168;0,7796;4,7929;29,7997;97,8022;229,8026;2310,8026;2443,8022;2511,7997;2536,7929;2540,7796;2540,7168;2540,5727;2536,5595;2511,5527;2443,5502;2310,5498;229,5498;97,5502;29,5527;4,5595;0,5727;0,6356;4,6488;29,6556;97,6582;229,6585;2310,6585;2443,6582;2511,6556;2536,6488;2540,6356;2540,5727" o:connectangles="0,0,0,0,0,0,0,0,0,0,0,0,0,0,0,0,0,0,0,0,0,0,0,0,0,0,0,0,0,0,0,0,0,0,0,0,0,0,0,0,0,0,0,0,0,0,0,0,0,0,0,0,0,0,0,0,0,0,0,0,0,0,0"/>
            </v:shape>
            <v:shape id="Freeform 122" o:spid="_x0000_s2060" style="position:absolute;left:859;top:1028;width:2542;height:1082;visibility:visible;mso-wrap-style:square;v-text-anchor:top" coordsize="2542,10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rXxIcUA&#10;AADcAAAADwAAAGRycy9kb3ducmV2LnhtbESPQWvCQBSE7wX/w/KEXkrdKFZLdBURFK3mYGzvj+wz&#10;CWbfhuzWxH/vFgoeh5n5hpkvO1OJGzWutKxgOIhAEGdWl5wr+D5v3j9BOI+ssbJMCu7kYLnovcwx&#10;1rblE91Sn4sAYRejgsL7OpbSZQUZdANbEwfvYhuDPsgml7rBNsBNJUdRNJEGSw4LBda0Lii7pr9G&#10;gX47RMk5+dlPd2Y8OSbb9GvarpV67XerGQhPnX+G/9s7rWD0MYa/M+EIyM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utfEhxQAAANwAAAAPAAAAAAAAAAAAAAAAAJgCAABkcnMv&#10;ZG93bnJldi54bWxQSwUGAAAAAAQABAD1AAAAigMAAAAA&#10;" path="m2312,l229,,97,4,29,29,4,97,,230,,853,4,985r25,68l97,1078r132,4l2312,1082r133,-4l2513,1053r25,-68l2542,853r,-623l2538,97,2513,29,2445,4,2312,xe" stroked="f">
              <v:path arrowok="t" o:connecttype="custom" o:connectlocs="2312,1028;229,1028;97,1032;29,1057;4,1125;0,1258;0,1881;4,2013;29,2081;97,2106;229,2110;2312,2110;2445,2106;2513,2081;2538,2013;2542,1881;2542,1258;2538,1125;2513,1057;2445,1032;2312,1028" o:connectangles="0,0,0,0,0,0,0,0,0,0,0,0,0,0,0,0,0,0,0,0,0"/>
            </v:shape>
            <v:shape id="Freeform 121" o:spid="_x0000_s2061" style="position:absolute;left:859;top:1028;width:2542;height:1082;visibility:visible;mso-wrap-style:square;v-text-anchor:top" coordsize="2542,10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1v28MA&#10;AADcAAAADwAAAGRycy9kb3ducmV2LnhtbESPT2vCQBTE74V+h+UVvNWNgZSSuopIlV4Ti+LtkX1N&#10;otm3Ibvmz7d3C4LHYWZ+wyzXo2lET52rLStYzCMQxIXVNZcKfg+7908QziNrbCyTgokcrFevL0tM&#10;tR04oz73pQgQdikqqLxvUyldUZFBN7ctcfD+bGfQB9mVUnc4BLhpZBxFH9JgzWGhwpa2FRXX/GYU&#10;yMuRM54OdP7eX25JHjft/rRTavY2br5AeBr9M/xo/2gFcZLA/5lwBOTq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1v28MAAADcAAAADwAAAAAAAAAAAAAAAACYAgAAZHJzL2Rv&#10;d25yZXYueG1sUEsFBgAAAAAEAAQA9QAAAIgDAAAAAA==&#10;" path="m229,l97,4,29,29,4,97,,230,,853,4,985r25,68l97,1078r132,4l2312,1082r133,-4l2513,1053r25,-68l2542,853r,-623l2538,97,2513,29,2445,4,2312,,229,xe" filled="f" strokecolor="#40ad49" strokeweight=".33689mm">
              <v:path arrowok="t" o:connecttype="custom" o:connectlocs="229,1028;97,1032;29,1057;4,1125;0,1258;0,1881;4,2013;29,2081;97,2106;229,2110;2312,2110;2445,2106;2513,2081;2538,2013;2542,1881;2542,1258;2538,1125;2513,1057;2445,1032;2312,1028;229,1028" o:connectangles="0,0,0,0,0,0,0,0,0,0,0,0,0,0,0,0,0,0,0,0,0"/>
            </v:shape>
            <v:shape id="Freeform 120" o:spid="_x0000_s2062" style="position:absolute;left:859;top:3961;width:2542;height:1082;visibility:visible;mso-wrap-style:square;v-text-anchor:top" coordsize="2542,10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SvKzcYA&#10;AADcAAAADwAAAGRycy9kb3ducmV2LnhtbESPQWvCQBSE74L/YXlCL1I3So2SuooIFVubQ6O9P7LP&#10;JJh9G7KrSf99tyD0OMzMN8xq05ta3Kl1lWUF00kEgji3uuJCwfn09rwE4TyyxtoyKfghB5v1cLDC&#10;RNuOv+ie+UIECLsEFZTeN4mULi/JoJvYhjh4F9sa9EG2hdQtdgFuajmLolgarDgslNjQrqT8mt2M&#10;Aj0+Rukp/X5fHMxL/Jnus49Ft1PqadRvX0F46v1/+NE+aAWzeQx/Z8IRkO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8SvKzcYAAADcAAAADwAAAAAAAAAAAAAAAACYAgAAZHJz&#10;L2Rvd25yZXYueG1sUEsFBgAAAAAEAAQA9QAAAIsDAAAAAA==&#10;" path="m2312,l229,,97,3,29,28,4,96,,229,,852,4,985r25,68l97,1078r132,3l2312,1081r133,-3l2513,1053r25,-68l2542,852r,-623l2538,96,2513,28,2445,3,2312,xe" stroked="f">
              <v:path arrowok="t" o:connecttype="custom" o:connectlocs="2312,3962;229,3962;97,3965;29,3990;4,4058;0,4191;0,4814;4,4947;29,5015;97,5040;229,5043;2312,5043;2445,5040;2513,5015;2538,4947;2542,4814;2542,4191;2538,4058;2513,3990;2445,3965;2312,3962" o:connectangles="0,0,0,0,0,0,0,0,0,0,0,0,0,0,0,0,0,0,0,0,0"/>
            </v:shape>
            <v:shape id="Freeform 119" o:spid="_x0000_s2063" style="position:absolute;left:859;top:3961;width:2542;height:1082;visibility:visible;mso-wrap-style:square;v-text-anchor:top" coordsize="2542,10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V/sjMMA&#10;AADcAAAADwAAAGRycy9kb3ducmV2LnhtbESP3WoCMRSE74W+QzgF7zTrv2yNUoSCUpR21fvD5nR3&#10;cXOyJFHXt28EwcthZr5hFqvW1OJKzleWFQz6CQji3OqKCwXHw1dvDsIHZI21ZVJwJw+r5Vtngam2&#10;N/6laxYKESHsU1RQhtCkUvq8JIO+bxvi6P1ZZzBE6QqpHd4i3NRymCRTabDiuFBiQ+uS8nN2MQou&#10;Pzzarek0/k6m883WjZs820+U6r63nx8gArXhFX62N1rBcDKDx5l4BOTy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V/sjMMAAADcAAAADwAAAAAAAAAAAAAAAACYAgAAZHJzL2Rv&#10;d25yZXYueG1sUEsFBgAAAAAEAAQA9QAAAIgDAAAAAA==&#10;" path="m229,l97,3,29,28,4,96,,229,,852,4,985r25,68l97,1078r132,3l2312,1081r133,-3l2513,1053r25,-68l2542,852r,-623l2538,96,2513,28,2445,3,2312,,229,xe" filled="f" strokecolor="#f47d20" strokeweight=".33689mm">
              <v:path arrowok="t" o:connecttype="custom" o:connectlocs="229,3962;97,3965;29,3990;4,4058;0,4191;0,4814;4,4947;29,5015;97,5040;229,5043;2312,5043;2445,5040;2513,5015;2538,4947;2542,4814;2542,4191;2538,4058;2513,3990;2445,3965;2312,3962;229,3962" o:connectangles="0,0,0,0,0,0,0,0,0,0,0,0,0,0,0,0,0,0,0,0,0"/>
            </v:shape>
            <v:shape id="Freeform 118" o:spid="_x0000_s2064" style="position:absolute;left:859;top:6842;width:2542;height:1082;visibility:visible;mso-wrap-style:square;v-text-anchor:top" coordsize="2542,10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j7JMIA&#10;AADcAAAADwAAAGRycy9kb3ducmV2LnhtbERPTWvCQBC9F/wPywheim4qViW6ShEUbZuDUe9DdkyC&#10;2dmQXU389+6h0OPjfS/XnanEgxpXWlbwMYpAEGdWl5wrOJ+2wzkI55E1VpZJwZMcrFe9tyXG2rZ8&#10;pEfqcxFC2MWooPC+jqV0WUEG3cjWxIG72sagD7DJpW6wDeGmkuMomkqDJYeGAmvaFJTd0rtRoN9/&#10;ouSUXA6zvZlMf5Nd+j1rN0oN+t3XAoSnzv+L/9x7rWD8GdaGM+EIyNU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v+PskwgAAANwAAAAPAAAAAAAAAAAAAAAAAJgCAABkcnMvZG93&#10;bnJldi54bWxQSwUGAAAAAAQABAD1AAAAhwMAAAAA&#10;" path="m2312,l229,,97,3,29,28,4,96,,229,,852,4,985r25,68l97,1078r132,3l2312,1081r133,-3l2513,1053r25,-68l2542,852r,-623l2538,96,2513,28,2445,3,2312,xe" stroked="f">
              <v:path arrowok="t" o:connecttype="custom" o:connectlocs="2312,6843;229,6843;97,6846;29,6871;4,6939;0,7072;0,7695;4,7828;29,7896;97,7921;229,7924;2312,7924;2445,7921;2513,7896;2538,7828;2542,7695;2542,7072;2538,6939;2513,6871;2445,6846;2312,6843" o:connectangles="0,0,0,0,0,0,0,0,0,0,0,0,0,0,0,0,0,0,0,0,0"/>
            </v:shape>
            <v:shape id="Freeform 117" o:spid="_x0000_s2065" style="position:absolute;left:859;top:6842;width:2542;height:1082;visibility:visible;mso-wrap-style:square;v-text-anchor:top" coordsize="2542,10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I0cgccA&#10;AADcAAAADwAAAGRycy9kb3ducmV2LnhtbESPQWvCQBSE74X+h+UJvdWNgqVGV5GCENpSMRH0+Mw+&#10;k2j2bchuTdpf3xUKHoeZ+YaZL3tTiyu1rrKsYDSMQBDnVldcKNhl6+dXEM4ja6wtk4IfcrBcPD7M&#10;Mda24y1dU1+IAGEXo4LS+yaW0uUlGXRD2xAH72Rbgz7ItpC6xS7ATS3HUfQiDVYcFkps6K2k/JJ+&#10;GwVZcj58vm+yffV7qRP+Wh/NYfKh1NOgX81AeOr9PfzfTrSC8WQKtzPhCMjF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iNHIHHAAAA3AAAAA8AAAAAAAAAAAAAAAAAmAIAAGRy&#10;cy9kb3ducmV2LnhtbFBLBQYAAAAABAAEAPUAAACMAwAAAAA=&#10;" path="m229,l97,3,29,28,4,96,,229,,852,4,985r25,68l97,1078r132,3l2312,1081r133,-3l2513,1053r25,-68l2542,852r,-623l2538,96,2513,28,2445,3,2312,,229,xe" filled="f" strokecolor="#0d66a0" strokeweight=".33689mm">
              <v:path arrowok="t" o:connecttype="custom" o:connectlocs="229,6843;97,6846;29,6871;4,6939;0,7072;0,7695;4,7828;29,7896;97,7921;229,7924;2312,7924;2445,7921;2513,7896;2538,7828;2542,7695;2542,7072;2538,6939;2513,6871;2445,6846;2312,6843;229,6843" o:connectangles="0,0,0,0,0,0,0,0,0,0,0,0,0,0,0,0,0,0,0,0,0"/>
            </v:shape>
            <v:shape id="Freeform 116" o:spid="_x0000_s2066" style="position:absolute;left:859;top:2468;width:2542;height:1082;visibility:visible;mso-wrap-style:square;v-text-anchor:top" coordsize="2542,10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I9n8MA&#10;AADcAAAADwAAAGRycy9kb3ducmV2LnhtbERPTWvCQBC9C/6HZYReRDcViZK6iggtaptDk/Y+ZKdJ&#10;MDsbsquJ/949FDw+3vdmN5hG3KhztWUFr/MIBHFhdc2lgp/8fbYG4TyyxsYyKbiTg912PNpgom3P&#10;33TLfClCCLsEFVTet4mUrqjIoJvbljhwf7Yz6APsSqk77EO4aeQiimJpsObQUGFLh4qKS3Y1CvT0&#10;M0rz9Pe0Oppl/JV+ZOdVf1DqZTLs30B4GvxT/O8+agWLOMwPZ8IRkN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I9n8MAAADcAAAADwAAAAAAAAAAAAAAAACYAgAAZHJzL2Rv&#10;d25yZXYueG1sUEsFBgAAAAAEAAQA9QAAAIgDAAAAAA==&#10;" path="m2312,l229,,97,3,29,29,4,97,,229,,852,4,985r25,68l97,1078r132,4l2312,1082r133,-4l2513,1053r25,-68l2542,852r,-623l2538,97,2513,29,2445,3,2312,xe" stroked="f">
              <v:path arrowok="t" o:connecttype="custom" o:connectlocs="2312,2469;229,2469;97,2472;29,2498;4,2566;0,2698;0,3321;4,3454;29,3522;97,3547;229,3551;2312,3551;2445,3547;2513,3522;2538,3454;2542,3321;2542,2698;2538,2566;2513,2498;2445,2472;2312,2469" o:connectangles="0,0,0,0,0,0,0,0,0,0,0,0,0,0,0,0,0,0,0,0,0"/>
            </v:shape>
            <v:shape id="Freeform 115" o:spid="_x0000_s2067" style="position:absolute;left:859;top:2468;width:2542;height:1082;visibility:visible;mso-wrap-style:square;v-text-anchor:top" coordsize="2542,10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DaTgsUA&#10;AADcAAAADwAAAGRycy9kb3ducmV2LnhtbESPQUvDQBSE74L/YXkFb3aTClHSbkoVBNFDsO3B4yP7&#10;kg3Nvg3ZZxv99a4geBxm5htms539oM40xT6wgXyZgSJugu25M3A8PN8+gIqCbHEITAa+KMK2ur7a&#10;YGnDhd/pvJdOJQjHEg04kbHUOjaOPMZlGImT14bJoyQ5ddpOeElwP+hVlhXaY89pweFIT46a0/7T&#10;G/i4y9t7qR/fXgtxx6zGQ93k38bcLObdGpTQLP/hv/aLNbAqcvg9k46Arn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MNpOCxQAAANwAAAAPAAAAAAAAAAAAAAAAAJgCAABkcnMv&#10;ZG93bnJldi54bWxQSwUGAAAAAAQABAD1AAAAigMAAAAA&#10;" path="m229,l97,3,29,29,4,97,,229,,852,4,985r25,68l97,1078r132,4l2312,1082r133,-4l2513,1053r25,-68l2542,852r,-623l2538,97,2513,29,2445,3,2312,,229,xe" filled="f" strokecolor="#6bbee4" strokeweight=".33689mm">
              <v:path arrowok="t" o:connecttype="custom" o:connectlocs="229,2469;97,2472;29,2498;4,2566;0,2698;0,3321;4,3454;29,3522;97,3547;229,3551;2312,3551;2445,3547;2513,3522;2538,3454;2542,3321;2542,2698;2538,2566;2513,2498;2445,2472;2312,2469;229,2469" o:connectangles="0,0,0,0,0,0,0,0,0,0,0,0,0,0,0,0,0,0,0,0,0"/>
            </v:shape>
            <v:shape id="Freeform 114" o:spid="_x0000_s2068" style="position:absolute;left:859;top:5402;width:2542;height:1082;visibility:visible;mso-wrap-style:square;v-text-anchor:top" coordsize="2542,10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HwGc8YA&#10;AADcAAAADwAAAGRycy9kb3ducmV2LnhtbESPQWvCQBSE7wX/w/KEXopuGkosqasUocVqc2hi74/s&#10;Mwlm34bs1sR/7wpCj8PMfMMs16NpxZl611hW8DyPQBCXVjdcKTgUH7NXEM4ja2wtk4ILOVivJg9L&#10;TLUd+IfOua9EgLBLUUHtfZdK6cqaDLq57YiDd7S9QR9kX0nd4xDgppVxFCXSYMNhocaONjWVp/zP&#10;KNBP+ygrst+vxda8JN/ZZ75bDBulHqfj+xsIT6P/D9/bW60gTmK4nQlHQK6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HwGc8YAAADcAAAADwAAAAAAAAAAAAAAAACYAgAAZHJz&#10;L2Rvd25yZXYueG1sUEsFBgAAAAAEAAQA9QAAAIsDAAAAAA==&#10;" path="m2312,l229,,97,4,29,29,4,97,,229,,853,4,985r25,68l97,1078r132,4l2312,1082r133,-4l2513,1053r25,-68l2542,853r,-624l2538,97,2513,29,2445,4,2312,xe" stroked="f">
              <v:path arrowok="t" o:connecttype="custom" o:connectlocs="2312,5402;229,5402;97,5406;29,5431;4,5499;0,5631;0,6255;4,6387;29,6455;97,6480;229,6484;2312,6484;2445,6480;2513,6455;2538,6387;2542,6255;2542,5631;2538,5499;2513,5431;2445,5406;2312,5402" o:connectangles="0,0,0,0,0,0,0,0,0,0,0,0,0,0,0,0,0,0,0,0,0"/>
            </v:shape>
            <v:shape id="Freeform 113" o:spid="_x0000_s2069" style="position:absolute;left:859;top:5402;width:2542;height:1082;visibility:visible;mso-wrap-style:square;v-text-anchor:top" coordsize="2542,10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wnh1scA&#10;AADcAAAADwAAAGRycy9kb3ducmV2LnhtbESPQWvCQBSE7wX/w/IKvdVNFaVE1yCCEGyp1BT0+Mw+&#10;k5js25Ddauyv7xaEHoeZ+YaZJ71pxIU6V1lW8DKMQBDnVldcKPjK1s+vIJxH1thYJgU3cpAsBg9z&#10;jLW98idddr4QAcIuRgWl920spctLMuiGtiUO3sl2Bn2QXSF1h9cAN40cRdFUGqw4LJTY0qqkvN59&#10;GwVZej68b7bZvvqpm5Q/1kdzmLwp9fTYL2cgPPX+P3xvp1rBaDqGvzPhCMjFL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cJ4dbHAAAA3AAAAA8AAAAAAAAAAAAAAAAAmAIAAGRy&#10;cy9kb3ducmV2LnhtbFBLBQYAAAAABAAEAPUAAACMAwAAAAA=&#10;" path="m229,l97,4,29,29,4,97,,229,,853,4,985r25,68l97,1078r132,4l2312,1082r133,-4l2513,1053r25,-68l2542,853r,-624l2538,97,2513,29,2445,4,2312,,229,xe" filled="f" strokecolor="#0d66a0" strokeweight=".33689mm">
              <v:path arrowok="t" o:connecttype="custom" o:connectlocs="229,5402;97,5406;29,5431;4,5499;0,5631;0,6255;4,6387;29,6455;97,6480;229,6484;2312,6484;2445,6480;2513,6455;2538,6387;2542,6255;2542,5631;2538,5499;2513,5431;2445,5406;2312,5402;229,5402" o:connectangles="0,0,0,0,0,0,0,0,0,0,0,0,0,0,0,0,0,0,0,0,0"/>
            </v:shape>
            <v:shape id="Freeform 112" o:spid="_x0000_s2070" style="position:absolute;left:859;top:8283;width:2542;height:1082;visibility:visible;mso-wrap-style:square;v-text-anchor:top" coordsize="2542,10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Nk7nMUA&#10;AADcAAAADwAAAGRycy9kb3ducmV2LnhtbESPQWvCQBSE74L/YXmFXqRuKhJL6ioitFg1B6PeH9nX&#10;JDT7NmS3Jv57VxA8DjPzDTNf9qYWF2pdZVnB+zgCQZxbXXGh4HT8evsA4TyyxtoyKbiSg+ViOJhj&#10;om3HB7pkvhABwi5BBaX3TSKly0sy6Ma2IQ7er20N+iDbQuoWuwA3tZxEUSwNVhwWSmxoXVL+l/0b&#10;BXq0i9Jjev6Zbcw03qff2XbWrZV6felXnyA89f4ZfrQ3WsEknsL9TDgCcnE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g2TucxQAAANwAAAAPAAAAAAAAAAAAAAAAAJgCAABkcnMv&#10;ZG93bnJldi54bWxQSwUGAAAAAAQABAD1AAAAigMAAAAA&#10;" path="m2312,l229,,97,4,29,29,4,97,,229,,853,4,985r25,68l97,1078r132,4l2312,1082r133,-4l2513,1053r25,-68l2542,853r,-624l2538,97,2513,29,2445,4,2312,xe" stroked="f">
              <v:path arrowok="t" o:connecttype="custom" o:connectlocs="2312,8283;229,8283;97,8287;29,8312;4,8380;0,8512;0,9136;4,9268;29,9336;97,9361;229,9365;2312,9365;2445,9361;2513,9336;2538,9268;2542,9136;2542,8512;2538,8380;2513,8312;2445,8287;2312,8283" o:connectangles="0,0,0,0,0,0,0,0,0,0,0,0,0,0,0,0,0,0,0,0,0"/>
            </v:shape>
            <v:shape id="Freeform 111" o:spid="_x0000_s2071" style="position:absolute;left:859;top:8283;width:2542;height:1082;visibility:visible;mso-wrap-style:square;v-text-anchor:top" coordsize="2542,10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6zcOcYA&#10;AADcAAAADwAAAGRycy9kb3ducmV2LnhtbESPQWvCQBSE74X+h+UVvDWbCopEN6EUhFCLRVOox2f2&#10;NUnNvg3Zrcb+elcQPA4z8w2zyAbTiiP1rrGs4CWKQRCXVjdcKfgqls8zEM4ja2wtk4IzOcjSx4cF&#10;JtqeeEPHra9EgLBLUEHtfZdI6cqaDLrIdsTB+7G9QR9kX0nd4ynATSvHcTyVBhsOCzV29FZTedj+&#10;GQVF/rv7eP8svpv/Q5vzerk3u8lKqdHT8DoH4Wnw9/CtnWsF4+kErmfCEZDp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6zcOcYAAADcAAAADwAAAAAAAAAAAAAAAACYAgAAZHJz&#10;L2Rvd25yZXYueG1sUEsFBgAAAAAEAAQA9QAAAIsDAAAAAA==&#10;" path="m229,l97,4,29,29,4,97,,229,,853,4,985r25,68l97,1078r132,4l2312,1082r133,-4l2513,1053r25,-68l2542,853r,-624l2538,97,2513,29,2445,4,2312,,229,xe" filled="f" strokecolor="#0d66a0" strokeweight=".33689mm">
              <v:path arrowok="t" o:connecttype="custom" o:connectlocs="229,8283;97,8287;29,8312;4,8380;0,8512;0,9136;4,9268;29,9336;97,9361;229,9365;2312,9365;2445,9361;2513,9336;2538,9268;2542,9136;2542,8512;2538,8380;2513,8312;2445,8287;2312,8283;229,8283" o:connectangles="0,0,0,0,0,0,0,0,0,0,0,0,0,0,0,0,0,0,0,0,0"/>
            </v:shape>
            <v:shapetype id="_x0000_t202" coordsize="21600,21600" o:spt="202" path="m,l,21600r21600,l21600,xe">
              <v:stroke joinstyle="miter"/>
              <v:path gradientshapeok="t" o:connecttype="rect"/>
            </v:shapetype>
            <v:shape id="Text Box 110" o:spid="_x0000_s2072" type="#_x0000_t202" style="position:absolute;left:1818;top:1417;width:643;height:3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4Ho3MQA&#10;AADcAAAADwAAAGRycy9kb3ducmV2LnhtbESPQWvCQBSE70L/w/IKvelGD0Gjq4hUEArFmB56fGaf&#10;yWL2bZrdavz3riB4HGbmG2ax6m0jLtR541jBeJSAIC6dNlwp+Cm2wykIH5A1No5JwY08rJZvgwVm&#10;2l05p8shVCJC2GeooA6hzaT0ZU0W/ci1xNE7uc5iiLKrpO7wGuG2kZMkSaVFw3GhxpY2NZXnw79V&#10;sP7l/NP8fR/3+Sk3RTFL+Cs9K/Xx3q/nIAL14RV+tndawSRN4XEmHgG5vA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eB6NzEAAAA3AAAAA8AAAAAAAAAAAAAAAAAmAIAAGRycy9k&#10;b3ducmV2LnhtbFBLBQYAAAAABAAEAPUAAACJAwAAAAA=&#10;" filled="f" stroked="f">
              <v:textbox style="mso-next-textbox:#Text Box 110" inset="0,0,0,0">
                <w:txbxContent>
                  <w:p w14:paraId="0CAD7896" w14:textId="77777777" w:rsidR="00435DC9" w:rsidRDefault="00435DC9">
                    <w:pPr>
                      <w:spacing w:line="313" w:lineRule="exact"/>
                      <w:rPr>
                        <w:b/>
                        <w:sz w:val="28"/>
                      </w:rPr>
                    </w:pPr>
                    <w:r>
                      <w:rPr>
                        <w:b/>
                        <w:color w:val="231F20"/>
                        <w:sz w:val="28"/>
                      </w:rPr>
                      <w:t>Staff</w:t>
                    </w:r>
                  </w:p>
                </w:txbxContent>
              </v:textbox>
            </v:shape>
            <v:shape id="Text Box 109" o:spid="_x0000_s2073" type="#_x0000_t202" style="position:absolute;left:1195;top:2762;width:1888;height:5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M1NR8UA&#10;AADcAAAADwAAAGRycy9kb3ducmV2LnhtbESPQWvCQBSE74X+h+UVvNWNHmKNriLSQkEQYzz0+Jp9&#10;JovZtzG71fjvXaHgcZiZb5j5sreNuFDnjWMFo2ECgrh02nCl4FB8vX+A8AFZY+OYFNzIw3Lx+jLH&#10;TLsr53TZh0pECPsMFdQhtJmUvqzJoh+6ljh6R9dZDFF2ldQdXiPcNnKcJKm0aDgu1NjSuqbytP+z&#10;ClY/nH+a8/Z3lx9zUxTThDfpSanBW7+agQjUh2f4v/2tFYzTCTzOxCMgF3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ozU1HxQAAANwAAAAPAAAAAAAAAAAAAAAAAJgCAABkcnMv&#10;ZG93bnJldi54bWxQSwUGAAAAAAQABAD1AAAAigMAAAAA&#10;" filled="f" stroked="f">
              <v:textbox style="mso-next-textbox:#Text Box 109" inset="0,0,0,0">
                <w:txbxContent>
                  <w:p w14:paraId="0CAD7897" w14:textId="77777777" w:rsidR="00435DC9" w:rsidRDefault="00435DC9">
                    <w:pPr>
                      <w:spacing w:line="266" w:lineRule="auto"/>
                      <w:ind w:right="1" w:firstLine="23"/>
                      <w:rPr>
                        <w:b/>
                        <w:sz w:val="21"/>
                      </w:rPr>
                    </w:pPr>
                    <w:r>
                      <w:rPr>
                        <w:b/>
                        <w:color w:val="231F20"/>
                        <w:sz w:val="21"/>
                      </w:rPr>
                      <w:t>Asked to stop and reminded of policy</w:t>
                    </w:r>
                  </w:p>
                </w:txbxContent>
              </v:textbox>
            </v:shape>
            <v:shape id="Text Box 108" o:spid="_x0000_s2074" type="#_x0000_t202" style="position:absolute;left:1078;top:4255;width:2121;height:5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VLZNcEA&#10;AADcAAAADwAAAGRycy9kb3ducmV2LnhtbERPTYvCMBC9C/sfwgjeNNVD0a5RRFZYEBZrPexxbMY2&#10;2Exqk9XuvzcHwePjfS/XvW3EnTpvHCuYThIQxKXThisFp2I3noPwAVlj45gU/JOH9epjsMRMuwfn&#10;dD+GSsQQ9hkqqENoMyl9WZNFP3EtceQurrMYIuwqqTt8xHDbyFmSpNKi4dhQY0vbmsrr8c8q2Pxy&#10;/mVuP+dDfslNUSwS3qdXpUbDfvMJIlAf3uKX+1srmKVxbTwTj4BcP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lS2TXBAAAA3AAAAA8AAAAAAAAAAAAAAAAAmAIAAGRycy9kb3du&#10;cmV2LnhtbFBLBQYAAAAABAAEAPUAAACGAwAAAAA=&#10;" filled="f" stroked="f">
              <v:textbox style="mso-next-textbox:#Text Box 108" inset="0,0,0,0">
                <w:txbxContent>
                  <w:p w14:paraId="0CAD7898" w14:textId="77777777" w:rsidR="00435DC9" w:rsidRDefault="00435DC9">
                    <w:pPr>
                      <w:spacing w:line="266" w:lineRule="auto"/>
                      <w:ind w:firstLine="367"/>
                      <w:rPr>
                        <w:b/>
                        <w:sz w:val="21"/>
                      </w:rPr>
                    </w:pPr>
                    <w:r>
                      <w:rPr>
                        <w:b/>
                        <w:color w:val="231F20"/>
                        <w:sz w:val="21"/>
                      </w:rPr>
                      <w:t>Inform senior management contact</w:t>
                    </w:r>
                  </w:p>
                </w:txbxContent>
              </v:textbox>
            </v:shape>
            <v:shape id="Text Box 107" o:spid="_x0000_s2075" type="#_x0000_t202" style="position:absolute;left:1032;top:5695;width:2215;height:5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h58rsUA&#10;AADcAAAADwAAAGRycy9kb3ducmV2LnhtbESPQWvCQBSE70L/w/KE3sxGD6FGV5FSQSgUYzx4fM0+&#10;k8Xs25hdNf33bqHQ4zAz3zDL9WBbcafeG8cKpkkKgrhy2nCt4FhuJ28gfEDW2DomBT/kYb16GS0x&#10;1+7BBd0PoRYRwj5HBU0IXS6lrxqy6BPXEUfv7HqLIcq+lrrHR4TbVs7SNJMWDceFBjt6b6i6HG5W&#10;webExYe5fn3vi3NhynKe8md2Uep1PGwWIAIN4T/8195pBbNsDr9n4hGQqy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2HnyuxQAAANwAAAAPAAAAAAAAAAAAAAAAAJgCAABkcnMv&#10;ZG93bnJldi54bWxQSwUGAAAAAAQABAD1AAAAigMAAAAA&#10;" filled="f" stroked="f">
              <v:textbox style="mso-next-textbox:#Text Box 107" inset="0,0,0,0">
                <w:txbxContent>
                  <w:p w14:paraId="0CAD7899" w14:textId="77777777" w:rsidR="00435DC9" w:rsidRDefault="00435DC9">
                    <w:pPr>
                      <w:spacing w:line="266" w:lineRule="auto"/>
                      <w:ind w:left="321" w:right="2" w:hanging="322"/>
                      <w:rPr>
                        <w:b/>
                        <w:sz w:val="21"/>
                      </w:rPr>
                    </w:pPr>
                    <w:r>
                      <w:rPr>
                        <w:b/>
                        <w:color w:val="231F20"/>
                        <w:sz w:val="21"/>
                      </w:rPr>
                      <w:t>Incident recorded and support offered</w:t>
                    </w:r>
                  </w:p>
                </w:txbxContent>
              </v:textbox>
            </v:shape>
            <v:shape id="Text Box 106" o:spid="_x0000_s2076" type="#_x0000_t202" style="position:absolute;left:1265;top:7136;width:1748;height:5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v1D7sEA&#10;AADcAAAADwAAAGRycy9kb3ducmV2LnhtbERPTYvCMBC9L/gfwgje1lQPuluNIqIgCIu1e/A4NmMb&#10;bCa1idr99+Yg7PHxvufLztbiQa03jhWMhgkI4sJpw6WC33z7+QXCB2SNtWNS8EcelovexxxT7Z6c&#10;0eMYShFD2KeooAqhSaX0RUUW/dA1xJG7uNZiiLAtpW7xGcNtLcdJMpEWDceGChtaV1Rcj3erYHXi&#10;bGNuP+dDdslMnn8nvJ9clRr0u9UMRKAu/Ivf7p1WMJ7G+fFMPAJy8Q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L9Q+7BAAAA3AAAAA8AAAAAAAAAAAAAAAAAmAIAAGRycy9kb3du&#10;cmV2LnhtbFBLBQYAAAAABAAEAPUAAACGAwAAAAA=&#10;" filled="f" stroked="f">
              <v:textbox style="mso-next-textbox:#Text Box 106" inset="0,0,0,0">
                <w:txbxContent>
                  <w:p w14:paraId="0CAD789A" w14:textId="77777777" w:rsidR="00435DC9" w:rsidRDefault="00435DC9">
                    <w:pPr>
                      <w:spacing w:line="266" w:lineRule="auto"/>
                      <w:ind w:left="11" w:right="2" w:hanging="12"/>
                      <w:rPr>
                        <w:b/>
                        <w:sz w:val="21"/>
                      </w:rPr>
                    </w:pPr>
                    <w:r>
                      <w:rPr>
                        <w:b/>
                        <w:color w:val="231F20"/>
                        <w:sz w:val="21"/>
                      </w:rPr>
                      <w:t>Signpost to stop- smoking support</w:t>
                    </w:r>
                  </w:p>
                </w:txbxContent>
              </v:textbox>
            </v:shape>
            <v:shape id="Text Box 105" o:spid="_x0000_s2077" type="#_x0000_t202" style="position:absolute;left:1055;top:8442;width:2169;height:7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bHmdcUA&#10;AADcAAAADwAAAGRycy9kb3ducmV2LnhtbESPQWvCQBSE70L/w/IKvelGD7ambkSkBaEgjfHg8TX7&#10;TJZk38bsqvHfdwsFj8PMfMMsV4NtxZV6bxwrmE4SEMSl04YrBYfic/wGwgdkja1jUnAnD6vsabTE&#10;VLsb53Tdh0pECPsUFdQhdKmUvqzJop+4jjh6J9dbDFH2ldQ93iLctnKWJHNp0XBcqLGjTU1ls79Y&#10;Besj5x/mvPv5zk+5KYpFwl/zRqmX52H9DiLQEB7h//ZWK5i9TuHvTDwCMvs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NseZ1xQAAANwAAAAPAAAAAAAAAAAAAAAAAJgCAABkcnMv&#10;ZG93bnJldi54bWxQSwUGAAAAAAQABAD1AAAAigMAAAAA&#10;" filled="f" stroked="f">
              <v:textbox style="mso-next-textbox:#Text Box 105" inset="0,0,0,0">
                <w:txbxContent>
                  <w:p w14:paraId="0CAD789B" w14:textId="77777777" w:rsidR="00435DC9" w:rsidRDefault="00435DC9">
                    <w:pPr>
                      <w:spacing w:line="266" w:lineRule="auto"/>
                      <w:ind w:right="18" w:hanging="20"/>
                      <w:jc w:val="center"/>
                      <w:rPr>
                        <w:b/>
                        <w:sz w:val="21"/>
                      </w:rPr>
                    </w:pPr>
                    <w:r>
                      <w:rPr>
                        <w:b/>
                        <w:color w:val="231F20"/>
                        <w:sz w:val="21"/>
                      </w:rPr>
                      <w:t>Follow-up within two weeks to offer further support</w:t>
                    </w:r>
                  </w:p>
                </w:txbxContent>
              </v:textbox>
            </v:shape>
            <w10:wrap anchorx="page"/>
          </v:group>
        </w:pict>
      </w:r>
      <w:r w:rsidR="0061080E">
        <w:rPr>
          <w:color w:val="231F20"/>
        </w:rPr>
        <w:t>This establishes the series of actions to be taken once an individual has been identified as smoking on campus.</w:t>
      </w:r>
    </w:p>
    <w:p w14:paraId="0CAD784A" w14:textId="77777777" w:rsidR="00F22124" w:rsidRDefault="00EC16FA">
      <w:pPr>
        <w:pStyle w:val="BodyText"/>
        <w:spacing w:before="9"/>
        <w:rPr>
          <w:sz w:val="26"/>
        </w:rPr>
      </w:pPr>
      <w:r>
        <w:rPr>
          <w:noProof/>
          <w:lang w:bidi="ar-SA"/>
        </w:rPr>
        <w:pict w14:anchorId="0CAD786D">
          <v:group id="Group 60" o:spid="_x0000_s2078" style="position:absolute;margin-left:415.5pt;margin-top:18.7pt;width:133.55pt;height:277.85pt;z-index:251648512;mso-wrap-distance-left:0;mso-wrap-distance-right:0;mso-position-horizontal-relative:page" coordorigin="8370,357" coordsize="2671,55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">
            <v:line id="Line 79" o:spid="_x0000_s2079" style="position:absolute;visibility:visible;mso-wrap-style:square" from="9666,1226" to="9666,22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occosIAAADcAAAADwAAAGRycy9kb3ducmV2LnhtbERPTWsCMRC9F/ofwhS81ayrtLI1ShUU&#10;QShoRT1ON+MmdDNZNlHXf28OhR4f73sy61wtrtQG61nBoJ+BIC69tlwp2H8vX8cgQkTWWHsmBXcK&#10;MJs+P02w0P7GW7ruYiVSCIcCFZgYm0LKUBpyGPq+IU7c2bcOY4JtJXWLtxTuapln2Zt0aDk1GGxo&#10;Yaj83V2cgndzCvOvUbfRx9VQV97bn8PYKtV76T4/QETq4r/4z73WCvI8rU1n0hGQ0w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goccosIAAADcAAAADwAAAAAAAAAAAAAA&#10;AAChAgAAZHJzL2Rvd25yZXYueG1sUEsFBgAAAAAEAAQA+QAAAJADAAAAAA==&#10;" strokecolor="#6bbee4" strokeweight="1pt"/>
            <v:shape id="Freeform 78" o:spid="_x0000_s2080" style="position:absolute;left:8501;top:453;width:2540;height:1087;visibility:visible;mso-wrap-style:square;v-text-anchor:top" coordsize="2540,108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mlRvMQA&#10;AADcAAAADwAAAGRycy9kb3ducmV2LnhtbESPzWrDMBCE74W+g9hCLiGR60Np3SghJBScgw9xmvti&#10;bS1ja2UsxXbePioUehzm52M2u9l2YqTBN44VvK4TEMSV0w3XCr4vX6t3ED4ga+wck4I7edhtn582&#10;mGk38ZnGMtQijrDPUIEJoc+k9JUhi37teuLo/bjBYohyqKUecIrjtpNpkrxJiw1HgsGeDoaqtrzZ&#10;CNHn002WrV2Gos2vbC7LYn9UavEy7z9BBJrDf/ivnWsFafoBv2fiEZDb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ZpUbzEAAAA3AAAAA8AAAAAAAAAAAAAAAAAmAIAAGRycy9k&#10;b3ducmV2LnhtbFBLBQYAAAAABAAEAPUAAACJAwAAAAA=&#10;" path="m2311,l230,,97,4,29,29,4,97,,229,,858,4,990r25,69l97,1084r133,3l2311,1087r132,-3l2511,1059r26,-69l2540,858r,-629l2537,97,2511,29,2443,4,2311,xe" fillcolor="#40ad49" stroked="f">
              <v:path arrowok="t" o:connecttype="custom" o:connectlocs="2311,453;230,453;97,457;29,482;4,550;0,682;0,1311;4,1443;29,1512;97,1537;230,1540;2311,1540;2443,1537;2511,1512;2537,1443;2540,1311;2540,682;2537,550;2511,482;2443,457;2311,453" o:connectangles="0,0,0,0,0,0,0,0,0,0,0,0,0,0,0,0,0,0,0,0,0"/>
            </v:shape>
            <v:line id="Line 77" o:spid="_x0000_s2081" style="position:absolute;visibility:visible;mso-wrap-style:square" from="9666,2679" to="9666,36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rosI8IAAADcAAAADwAAAGRycy9kb3ducmV2LnhtbERPTWsCMRC9F/ofwhS8lJrtCkW2RhFB&#10;6EEPWi30NmymydbNZEniuv57cxA8Pt73bDG4VvQUYuNZwfu4AEFce92wUXD4Xr9NQcSErLH1TAqu&#10;FGExf36aYaX9hXfU75MROYRjhQpsSl0lZawtOYxj3xFn7s8HhynDYKQOeMnhrpVlUXxIhw3nBosd&#10;rSzVp/3ZKdiZ0/Lnv9zw7za8dtwfbZgYq9ToZVh+gkg0pIf47v7SCspJnp/P5CMg5z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NrosI8IAAADcAAAADwAAAAAAAAAAAAAA&#10;AAChAgAAZHJzL2Rvd25yZXYueG1sUEsFBgAAAAAEAAQA+QAAAJADAAAAAA==&#10;" strokecolor="#f47d20" strokeweight="1pt"/>
            <v:line id="Line 76" o:spid="_x0000_s2082" style="position:absolute;visibility:visible;mso-wrap-style:square" from="9666,4105" to="9666,51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ey6nsUAAADcAAAADwAAAGRycy9kb3ducmV2LnhtbESPX2vCMBTF34V9h3AHvmnaTmR0xjIm&#10;wmAMWR3C3q7Nte3W3IQmav32ZiD4eDh/fpxFMZhOnKj3rWUF6TQBQVxZ3XKt4Hu7njyD8AFZY2eZ&#10;FFzIQ7F8GC0w1/bMX3QqQy3iCPscFTQhuFxKXzVk0E+tI47ewfYGQ5R9LXWP5zhuOpklyVwabDkS&#10;GnT01lD1Vx5NhMxm2u1Xm82u2nUfn2X24/HXKTV+HF5fQAQawj18a79rBdlTCv9n4hGQyy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tey6nsUAAADcAAAADwAAAAAAAAAA&#10;AAAAAAChAgAAZHJzL2Rvd25yZXYueG1sUEsFBgAAAAAEAAQA+QAAAJMDAAAAAA==&#10;" strokecolor="#0d66a0" strokeweight="1pt"/>
            <v:shape id="Freeform 75" o:spid="_x0000_s2083" style="position:absolute;left:8501;top:3386;width:2540;height:1087;visibility:visible;mso-wrap-style:square;v-text-anchor:top" coordsize="2540,108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FtzRcMA&#10;AADcAAAADwAAAGRycy9kb3ducmV2LnhtbESP0WrCQBRE3wv+w3KFvtWNsYhEVxEhUClUjH7ANXvN&#10;BrN3Q3Yb07/vCoKPw8ycYVabwTaip87XjhVMJwkI4tLpmisF51P+sQDhA7LGxjEp+CMPm/XobYWZ&#10;dnc+Ul+ESkQI+wwVmBDaTEpfGrLoJ64ljt7VdRZDlF0ldYf3CLeNTJNkLi3WHBcMtrQzVN6KX6vg&#10;4GVxq81pbj/z8CMP39d9fumVeh8P2yWIQEN4hZ/tL60gnaXwOBOPgFz/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FtzRcMAAADcAAAADwAAAAAAAAAAAAAAAACYAgAAZHJzL2Rv&#10;d25yZXYueG1sUEsFBgAAAAAEAAQA9QAAAIgDAAAAAA==&#10;" path="m2311,l230,,97,3,29,28,4,96,,229,,857,4,990r25,68l97,1083r133,4l2311,1087r132,-4l2511,1058r26,-68l2540,857r,-628l2537,96,2511,28,2443,3,2311,xe" fillcolor="#f47d20" stroked="f">
              <v:path arrowok="t" o:connecttype="custom" o:connectlocs="2311,3387;230,3387;97,3390;29,3415;4,3483;0,3616;0,4244;4,4377;29,4445;97,4470;230,4474;2311,4474;2443,4470;2511,4445;2537,4377;2540,4244;2540,3616;2537,3483;2511,3415;2443,3390;2311,3387" o:connectangles="0,0,0,0,0,0,0,0,0,0,0,0,0,0,0,0,0,0,0,0,0"/>
            </v:shape>
            <v:shape id="Freeform 74" o:spid="_x0000_s2084" style="position:absolute;left:8501;top:1893;width:2540;height:1087;visibility:visible;mso-wrap-style:square;v-text-anchor:top" coordsize="2540,108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UaddcUA&#10;AADcAAAADwAAAGRycy9kb3ducmV2LnhtbESPQWvCQBSE74L/YXlCb7oxkSrRVdpCS4snoxdvj+wz&#10;iWbfhuxWE399Vyh4HGbmG2a16UwtrtS6yrKC6SQCQZxbXXGh4LD/HC9AOI+ssbZMCnpysFkPBytM&#10;tb3xjq6ZL0SAsEtRQel9k0rp8pIMuoltiIN3sq1BH2RbSN3iLcBNLeMoepUGKw4LJTb0UVJ+yX6N&#10;gm6feL2tzl8x6vn8Z3bvz+/HXqmXUfe2BOGp88/wf/tbK4iTBB5nwhGQ6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RRp11xQAAANwAAAAPAAAAAAAAAAAAAAAAAJgCAABkcnMv&#10;ZG93bnJldi54bWxQSwUGAAAAAAQABAD1AAAAigMAAAAA&#10;" path="m2311,l230,,97,3,29,28,4,96,,229,,857,4,990r25,68l97,1083r133,4l2311,1087r132,-4l2511,1058r26,-68l2540,857r,-628l2537,96,2511,28,2443,3,2311,xe" fillcolor="#6bbee4" stroked="f">
              <v:path arrowok="t" o:connecttype="custom" o:connectlocs="2311,1894;230,1894;97,1897;29,1922;4,1990;0,2123;0,2751;4,2884;29,2952;97,2977;230,2981;2311,2981;2443,2977;2511,2952;2537,2884;2540,2751;2540,2123;2537,1990;2511,1922;2443,1897;2311,1894" o:connectangles="0,0,0,0,0,0,0,0,0,0,0,0,0,0,0,0,0,0,0,0,0"/>
            </v:shape>
            <v:shape id="Freeform 73" o:spid="_x0000_s2085" style="position:absolute;left:8501;top:4827;width:2540;height:1087;visibility:visible;mso-wrap-style:square;v-text-anchor:top" coordsize="2540,108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Z1HK8UA&#10;AADcAAAADwAAAGRycy9kb3ducmV2LnhtbESPzYrCQBCE74LvMLTgRXTiD0Gio+i6C14W8ecB2kyb&#10;BDM92cysxn16Z0HwWFTXV13zZWNKcaPaFZYVDAcRCOLU6oIzBafjV38KwnlkjaVlUvAgB8tFuzXH&#10;RNs77+l28JkIEHYJKsi9rxIpXZqTQTewFXHwLrY26IOsM6lrvAe4KeUoimJpsODQkGNFHzml18Ov&#10;CW/0xsfo88x/a/6Jd5sHxd+cxUp1O81qBsJT49/Hr/RWKxiNJ/A/JhBALp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xnUcrxQAAANwAAAAPAAAAAAAAAAAAAAAAAJgCAABkcnMv&#10;ZG93bnJldi54bWxQSwUGAAAAAAQABAD1AAAAigMAAAAA&#10;" path="m2311,l230,,97,4,29,29,4,97,,229,,858,4,990r25,68l97,1083r133,4l2311,1087r132,-4l2511,1058r26,-68l2540,858r,-629l2537,97,2511,29,2443,4,2311,xe" fillcolor="#0d66a0" stroked="f">
              <v:path arrowok="t" o:connecttype="custom" o:connectlocs="2311,4827;230,4827;97,4831;29,4856;4,4924;0,5056;0,5685;4,5817;29,5885;97,5910;230,5914;2311,5914;2443,5910;2511,5885;2537,5817;2540,5685;2540,5056;2537,4924;2511,4856;2443,4831;2311,4827" o:connectangles="0,0,0,0,0,0,0,0,0,0,0,0,0,0,0,0,0,0,0,0,0"/>
            </v:shape>
            <v:shape id="Freeform 72" o:spid="_x0000_s2086" style="position:absolute;left:8370;top:357;width:2542;height:1082;visibility:visible;mso-wrap-style:square;v-text-anchor:top" coordsize="2542,10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CaxGsYA&#10;AADcAAAADwAAAGRycy9kb3ducmV2LnhtbESPT2vCQBTE7wW/w/IKvRTdaP1HdBURWrQ1B6PeH9nX&#10;JJh9G7Jbk357Vyj0OMzMb5jlujOVuFHjSssKhoMIBHFmdcm5gvPpvT8H4TyyxsoyKfglB+tV72mJ&#10;sbYtH+mW+lwECLsYFRTe17GULivIoBvYmjh437Yx6INscqkbbAPcVHIURVNpsOSwUGBN24Kya/pj&#10;FOjXryg5JZf9bGfG00PykX7O2q1SL8/dZgHCU+f/w3/tnVYwepvA40w4AnJ1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3CaxGsYAAADcAAAADwAAAAAAAAAAAAAAAACYAgAAZHJz&#10;L2Rvd25yZXYueG1sUEsFBgAAAAAEAAQA9QAAAIsDAAAAAA==&#10;" path="m2313,l230,,97,4,29,29,4,97,,230,,853,4,985r25,68l97,1078r133,4l2313,1082r132,-4l2513,1053r25,-68l2542,853r,-623l2538,97,2513,29,2445,4,2313,xe" stroked="f">
              <v:path arrowok="t" o:connecttype="custom" o:connectlocs="2313,357;230,357;97,361;29,386;4,454;0,587;0,1210;4,1342;29,1410;97,1435;230,1439;2313,1439;2445,1435;2513,1410;2538,1342;2542,1210;2542,587;2538,454;2513,386;2445,361;2313,357" o:connectangles="0,0,0,0,0,0,0,0,0,0,0,0,0,0,0,0,0,0,0,0,0"/>
            </v:shape>
            <v:shape id="Freeform 71" o:spid="_x0000_s2087" style="position:absolute;left:8370;top:357;width:2542;height:1082;visibility:visible;mso-wrap-style:square;v-text-anchor:top" coordsize="2542,10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vAUDMEA&#10;AADcAAAADwAAAGRycy9kb3ducmV2LnhtbESPQYvCMBSE74L/ITxhb5raRZFqFBEVr1ZRvD2at23d&#10;5qU0Ueu/N4LgcZiZb5jZojWVuFPjSssKhoMIBHFmdcm5guNh05+AcB5ZY2WZFDzJwWLe7cww0fbB&#10;e7qnPhcBwi5BBYX3dSKlywoy6Aa2Jg7en20M+iCbXOoGHwFuKhlH0VgaLDksFFjTqqDsP70ZBfJ6&#10;4j0/D3RZb6+3URpX9fa8Ueqn1y6nIDy1/hv+tHdaQfw7hveZcATk/A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bwFAzBAAAA3AAAAA8AAAAAAAAAAAAAAAAAmAIAAGRycy9kb3du&#10;cmV2LnhtbFBLBQYAAAAABAAEAPUAAACGAwAAAAA=&#10;" path="m230,l97,4,29,29,4,97,,230,,853,4,985r25,68l97,1078r133,4l2313,1082r132,-4l2513,1053r25,-68l2542,853r,-623l2538,97,2513,29,2445,4,2313,,230,xe" filled="f" strokecolor="#40ad49" strokeweight=".33689mm">
              <v:path arrowok="t" o:connecttype="custom" o:connectlocs="230,357;97,361;29,386;4,454;0,587;0,1210;4,1342;29,1410;97,1435;230,1439;2313,1439;2445,1435;2513,1410;2538,1342;2542,1210;2542,587;2538,454;2513,386;2445,361;2313,357;230,357" o:connectangles="0,0,0,0,0,0,0,0,0,0,0,0,0,0,0,0,0,0,0,0,0"/>
            </v:shape>
            <v:shape id="Freeform 70" o:spid="_x0000_s2088" style="position:absolute;left:8370;top:3290;width:2542;height:1082;visibility:visible;mso-wrap-style:square;v-text-anchor:top" coordsize="2542,10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7iK9sYA&#10;AADcAAAADwAAAGRycy9kb3ducmV2LnhtbESPQWvCQBSE74L/YXlCL1I32mIkdRURKlqbQ6O9P7LP&#10;JJh9G7KrSf+9Wyj0OMzMN8xy3Zta3Kl1lWUF00kEgji3uuJCwfn0/rwA4TyyxtoyKfghB+vVcLDE&#10;RNuOv+ie+UIECLsEFZTeN4mULi/JoJvYhjh4F9sa9EG2hdQtdgFuajmLork0WHFYKLGhbUn5NbsZ&#10;BXp8jNJT+n2I9+Z1/pnuso+42yr1NOo3byA89f4//NfeawWzlxh+z4QjIFc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7iK9sYAAADcAAAADwAAAAAAAAAAAAAAAACYAgAAZHJz&#10;L2Rvd25yZXYueG1sUEsFBgAAAAAEAAQA9QAAAIsDAAAAAA==&#10;" path="m2313,l230,,97,3,29,28,4,96,,229,,852,4,985r25,68l97,1078r133,3l2313,1081r132,-3l2513,1053r25,-68l2542,852r,-623l2538,96,2513,28,2445,3,2313,xe" stroked="f">
              <v:path arrowok="t" o:connecttype="custom" o:connectlocs="2313,3291;230,3291;97,3294;29,3319;4,3387;0,3520;0,4143;4,4276;29,4344;97,4369;230,4372;2313,4372;2445,4369;2513,4344;2538,4276;2542,4143;2542,3520;2538,3387;2513,3319;2445,3294;2313,3291" o:connectangles="0,0,0,0,0,0,0,0,0,0,0,0,0,0,0,0,0,0,0,0,0"/>
            </v:shape>
            <v:shape id="Freeform 69" o:spid="_x0000_s2089" style="position:absolute;left:8370;top:3290;width:2542;height:1082;visibility:visible;mso-wrap-style:square;v-text-anchor:top" coordsize="2542,10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R+dXsEA&#10;AADcAAAADwAAAGRycy9kb3ducmV2LnhtbERPW2vCMBR+H/gfwhH2NtOpE6lGEUHokA2t2/uhObZl&#10;zUlJ0ov/fnkY7PHju2/3o2lET87XlhW8zhIQxIXVNZcKvm6nlzUIH5A1NpZJwYM87HeTpy2m2g58&#10;pT4PpYgh7FNUUIXQplL6oiKDfmZb4sjdrTMYInSl1A6HGG4aOU+SlTRYc2yosKVjRcVP3hkF3YUX&#10;H0f6Xp6T1Tp7d8u2yD/flHqejocNiEBj+Bf/uTOtYL6Ia+OZeATk7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kfnV7BAAAA3AAAAA8AAAAAAAAAAAAAAAAAmAIAAGRycy9kb3du&#10;cmV2LnhtbFBLBQYAAAAABAAEAPUAAACGAwAAAAA=&#10;" path="m230,l97,3,29,28,4,96,,229,,852,4,985r25,68l97,1078r133,3l2313,1081r132,-3l2513,1053r25,-68l2542,852r,-623l2538,96,2513,28,2445,3,2313,,230,xe" filled="f" strokecolor="#f47d20" strokeweight=".33689mm">
              <v:path arrowok="t" o:connecttype="custom" o:connectlocs="230,3291;97,3294;29,3319;4,3387;0,3520;0,4143;4,4276;29,4344;97,4369;230,4372;2313,4372;2445,4369;2513,4344;2538,4276;2542,4143;2542,3520;2538,3387;2513,3319;2445,3294;2313,3291;230,3291" o:connectangles="0,0,0,0,0,0,0,0,0,0,0,0,0,0,0,0,0,0,0,0,0"/>
            </v:shape>
            <v:shape id="Freeform 68" o:spid="_x0000_s2090" style="position:absolute;left:8370;top:1797;width:2542;height:1082;visibility:visible;mso-wrap-style:square;v-text-anchor:top" coordsize="2542,10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Wu7H8YA&#10;AADcAAAADwAAAGRycy9kb3ducmV2LnhtbESPT2vCQBTE70K/w/IKXkQ31eKf6CoiVKxtDka9P7LP&#10;JDT7NmS3Jv323ULB4zAzv2FWm85U4k6NKy0reBlFIIgzq0vOFVzOb8M5COeRNVaWScEPOdisn3or&#10;jLVt+UT31OciQNjFqKDwvo6ldFlBBt3I1sTBu9nGoA+yyaVusA1wU8lxFE2lwZLDQoE17QrKvtJv&#10;o0APPqLknFzfZwfzOv1M9ulx1u6U6j932yUIT51/hP/bB61gPFnA35lwBOT6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Wu7H8YAAADcAAAADwAAAAAAAAAAAAAAAACYAgAAZHJz&#10;L2Rvd25yZXYueG1sUEsFBgAAAAAEAAQA9QAAAIsDAAAAAA==&#10;" path="m2313,l230,,97,3,29,28,4,96,,229,,852,4,985r25,68l97,1078r133,3l2313,1081r132,-3l2513,1053r25,-68l2542,852r,-623l2538,96,2513,28,2445,3,2313,xe" stroked="f">
              <v:path arrowok="t" o:connecttype="custom" o:connectlocs="2313,1798;230,1798;97,1801;29,1826;4,1894;0,2027;0,2650;4,2783;29,2851;97,2876;230,2879;2313,2879;2445,2876;2513,2851;2538,2783;2542,2650;2542,2027;2538,1894;2513,1826;2445,1801;2313,1798" o:connectangles="0,0,0,0,0,0,0,0,0,0,0,0,0,0,0,0,0,0,0,0,0"/>
            </v:shape>
            <v:shape id="Freeform 67" o:spid="_x0000_s2091" style="position:absolute;left:8370;top:1797;width:2542;height:1082;visibility:visible;mso-wrap-style:square;v-text-anchor:top" coordsize="2542,10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M9qecMA&#10;AADcAAAADwAAAGRycy9kb3ducmV2LnhtbERPTWvCQBC9C/0PyxR6002s2BJdpRUKRQ+h6qHHITtm&#10;g9nZkB017a93D4UeH+97uR58q67UxyawgXySgSKugm24NnA8fIxfQUVBttgGJgM/FGG9ehgtsbDh&#10;xl903UutUgjHAg04ka7QOlaOPMZJ6IgTdwq9R0mwr7Xt8ZbCfaunWTbXHhtODQ472jiqzvuLN/D9&#10;nJ9epHzfbefijlmJh7LKf415ehzeFqCEBvkX/7k/rYHpLM1PZ9IR0Ks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M9qecMAAADcAAAADwAAAAAAAAAAAAAAAACYAgAAZHJzL2Rv&#10;d25yZXYueG1sUEsFBgAAAAAEAAQA9QAAAIgDAAAAAA==&#10;" path="m230,l97,3,29,28,4,96,,229,,852,4,985r25,68l97,1078r133,3l2313,1081r132,-3l2513,1053r25,-68l2542,852r,-623l2538,96,2513,28,2445,3,2313,,230,xe" filled="f" strokecolor="#6bbee4" strokeweight=".33689mm">
              <v:path arrowok="t" o:connecttype="custom" o:connectlocs="230,1798;97,1801;29,1826;4,1894;0,2027;0,2650;4,2783;29,2851;97,2876;230,2879;2313,2879;2445,2876;2513,2851;2538,2783;2542,2650;2542,2027;2538,1894;2513,1826;2445,1801;2313,1798;230,1798" o:connectangles="0,0,0,0,0,0,0,0,0,0,0,0,0,0,0,0,0,0,0,0,0"/>
            </v:shape>
            <v:shape id="Freeform 66" o:spid="_x0000_s2092" style="position:absolute;left:8370;top:4731;width:2542;height:1082;visibility:visible;mso-wrap-style:square;v-text-anchor:top" coordsize="2542,10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vEZMUA&#10;AADcAAAADwAAAGRycy9kb3ducmV2LnhtbESPQWvCQBSE7wX/w/KEXkrdKKKSukoRWqI2B2N7f2Sf&#10;STD7NmRXE/+9Kwg9DjPzDbNc96YWV2pdZVnBeBSBIM6trrhQ8Hv8el+AcB5ZY22ZFNzIwXo1eFli&#10;rG3HB7pmvhABwi5GBaX3TSyly0sy6Ea2IQ7eybYGfZBtIXWLXYCbWk6iaCYNVhwWSmxoU1J+zi5G&#10;gX7bR+kx/dvOEzOd/aTf2W7ebZR6HfafHyA89f4//GwnWsFkOobHmXAE5OoO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7G8RkxQAAANwAAAAPAAAAAAAAAAAAAAAAAJgCAABkcnMv&#10;ZG93bnJldi54bWxQSwUGAAAAAAQABAD1AAAAigMAAAAA&#10;" path="m2313,l230,,97,4,29,29,4,97,,229,,853,4,985r25,68l97,1078r133,4l2313,1082r132,-4l2513,1053r25,-68l2542,853r,-624l2538,97,2513,29,2445,4,2313,xe" stroked="f">
              <v:path arrowok="t" o:connecttype="custom" o:connectlocs="2313,4731;230,4731;97,4735;29,4760;4,4828;0,4960;0,5584;4,5716;29,5784;97,5809;230,5813;2313,5813;2445,5809;2513,5784;2538,5716;2542,5584;2542,4960;2538,4828;2513,4760;2445,4735;2313,4731" o:connectangles="0,0,0,0,0,0,0,0,0,0,0,0,0,0,0,0,0,0,0,0,0"/>
            </v:shape>
            <v:shape id="Freeform 65" o:spid="_x0000_s2093" style="position:absolute;left:8370;top:4731;width:2542;height:1082;visibility:visible;mso-wrap-style:square;v-text-anchor:top" coordsize="2542,10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AYLcYA&#10;AADcAAAADwAAAGRycy9kb3ducmV2LnhtbESPQWvCQBSE74L/YXlCb2bTUIukrlIEIVipaAr1+Jp9&#10;JtHs25Ddatpf3xUKHoeZ+YaZLXrTiAt1rras4DGKQRAXVtdcKvjIV+MpCOeRNTaWScEPOVjMh4MZ&#10;ptpeeUeXvS9FgLBLUUHlfZtK6YqKDLrItsTBO9rOoA+yK6Xu8BrgppFJHD9LgzWHhQpbWlZUnPff&#10;RkGenQ6b9Tb/rH/PTcbvqy9zmLwp9TDqX19AeOr9PfzfzrSC5CmB25lwBOT8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AYLcYAAADcAAAADwAAAAAAAAAAAAAAAACYAgAAZHJz&#10;L2Rvd25yZXYueG1sUEsFBgAAAAAEAAQA9QAAAIsDAAAAAA==&#10;" path="m230,l97,4,29,29,4,97,,229,,853,4,985r25,68l97,1078r133,4l2313,1082r132,-4l2513,1053r25,-68l2542,853r,-624l2538,97,2513,29,2445,4,2313,,230,xe" filled="f" strokecolor="#0d66a0" strokeweight=".33689mm">
              <v:path arrowok="t" o:connecttype="custom" o:connectlocs="230,4731;97,4735;29,4760;4,4828;0,4960;0,5584;4,5716;29,5784;97,5809;230,5813;2313,5813;2445,5809;2513,5784;2538,5716;2542,5584;2542,4960;2538,4828;2513,4760;2445,4735;2313,4731;230,4731" o:connectangles="0,0,0,0,0,0,0,0,0,0,0,0,0,0,0,0,0,0,0,0,0"/>
            </v:shape>
            <v:shape id="Text Box 64" o:spid="_x0000_s2094" type="#_x0000_t202" style="position:absolute;left:8745;top:612;width:1809;height:5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EMXJMYA&#10;AADcAAAADwAAAGRycy9kb3ducmV2LnhtbESPQWvCQBSE70L/w/IK3nRTLVLTrCKlBaFQGuPB4zP7&#10;kixm36bZVeO/dwuFHoeZ+YbJ1oNtxYV6bxwreJomIIhLpw3XCvbFx+QFhA/IGlvHpOBGHtarh1GG&#10;qXZXzumyC7WIEPYpKmhC6FIpfdmQRT91HXH0KtdbDFH2tdQ9XiPctnKWJAtp0XBcaLCjt4bK0+5s&#10;FWwOnL+bn6/jd17lpiiWCX8uTkqNH4fNK4hAQ/gP/7W3WsHseQ6/Z+IRkKs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3EMXJMYAAADcAAAADwAAAAAAAAAAAAAAAACYAgAAZHJz&#10;L2Rvd25yZXYueG1sUEsFBgAAAAAEAAQA9QAAAIsDAAAAAA==&#10;" filled="f" stroked="f">
              <v:textbox style="mso-next-textbox:#Text Box 64" inset="0,0,0,0">
                <w:txbxContent>
                  <w:p w14:paraId="0CAD789C" w14:textId="77777777" w:rsidR="00435DC9" w:rsidRDefault="00435DC9">
                    <w:pPr>
                      <w:spacing w:before="35" w:line="199" w:lineRule="auto"/>
                      <w:ind w:left="461" w:right="1" w:hanging="462"/>
                      <w:rPr>
                        <w:b/>
                        <w:sz w:val="28"/>
                      </w:rPr>
                    </w:pPr>
                    <w:r>
                      <w:rPr>
                        <w:b/>
                        <w:color w:val="231F20"/>
                        <w:sz w:val="28"/>
                      </w:rPr>
                      <w:t>Contractor or Visitor</w:t>
                    </w:r>
                  </w:p>
                </w:txbxContent>
              </v:textbox>
            </v:shape>
            <v:shape id="Text Box 63" o:spid="_x0000_s2095" type="#_x0000_t202" style="position:absolute;left:8700;top:2091;width:1899;height:5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6qPUMUA&#10;AADcAAAADwAAAGRycy9kb3ducmV2LnhtbESPQWvCQBSE70L/w/IKvZlNRcSmbkRKCwVBjOmhx9fs&#10;M1mSfZtmtxr/vSsIPQ4z8w2zWo+2EycavHGs4DlJQRBXThuuFXyVH9MlCB+QNXaOScGFPKzzh8kK&#10;M+3OXNDpEGoRIewzVNCE0GdS+qohiz5xPXH0jm6wGKIcaqkHPEe47eQsTRfSouG40GBPbw1V7eHP&#10;Kth8c/Fufnc/++JYmLJ8SXm7aJV6ehw3ryACjeE/fG9/agWz+RxuZ+IRkPkV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Tqo9QxQAAANwAAAAPAAAAAAAAAAAAAAAAAJgCAABkcnMv&#10;ZG93bnJldi54bWxQSwUGAAAAAAQABAD1AAAAigMAAAAA&#10;" filled="f" stroked="f">
              <v:textbox style="mso-next-textbox:#Text Box 63" inset="0,0,0,0">
                <w:txbxContent>
                  <w:p w14:paraId="0CAD789D" w14:textId="77777777" w:rsidR="00435DC9" w:rsidRDefault="00435DC9">
                    <w:pPr>
                      <w:spacing w:line="266" w:lineRule="auto"/>
                      <w:ind w:left="5" w:right="1" w:hanging="6"/>
                      <w:rPr>
                        <w:b/>
                        <w:sz w:val="21"/>
                      </w:rPr>
                    </w:pPr>
                    <w:r>
                      <w:rPr>
                        <w:b/>
                        <w:color w:val="231F20"/>
                        <w:sz w:val="21"/>
                      </w:rPr>
                      <w:t>Asked to stop and reminded of policy</w:t>
                    </w:r>
                  </w:p>
                </w:txbxContent>
              </v:textbox>
            </v:shape>
            <v:shape id="Text Box 62" o:spid="_x0000_s2096" type="#_x0000_t202" style="position:absolute;left:8639;top:3483;width:2326;height:7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OYqy8YA&#10;AADcAAAADwAAAGRycy9kb3ducmV2LnhtbESPQWvCQBSE70L/w/IK3nRTsVLTrCKlBaFQGuPB4zP7&#10;kixm36bZVeO/dwuFHoeZ+YbJ1oNtxYV6bxwreJomIIhLpw3XCvbFx+QFhA/IGlvHpOBGHtarh1GG&#10;qXZXzumyC7WIEPYpKmhC6FIpfdmQRT91HXH0KtdbDFH2tdQ9XiPctnKWJAtp0XBcaLCjt4bK0+5s&#10;FWwOnL+bn6/jd17lpiiWCX8uTkqNH4fNK4hAQ/gP/7W3WsFs/gy/Z+IRkKs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OYqy8YAAADcAAAADwAAAAAAAAAAAAAAAACYAgAAZHJz&#10;L2Rvd25yZXYueG1sUEsFBgAAAAAEAAQA9QAAAIsDAAAAAA==&#10;" filled="f" stroked="f">
              <v:textbox style="mso-next-textbox:#Text Box 62" inset="0,0,0,0">
                <w:txbxContent>
                  <w:p w14:paraId="0CAD789E" w14:textId="77777777" w:rsidR="00435DC9" w:rsidRDefault="00435DC9">
                    <w:pPr>
                      <w:spacing w:line="266" w:lineRule="auto"/>
                      <w:ind w:left="373" w:right="3" w:hanging="374"/>
                      <w:rPr>
                        <w:b/>
                        <w:sz w:val="21"/>
                      </w:rPr>
                    </w:pPr>
                    <w:r>
                      <w:rPr>
                        <w:b/>
                        <w:color w:val="231F20"/>
                        <w:sz w:val="21"/>
                      </w:rPr>
                      <w:t>Inform senior management contact</w:t>
                    </w:r>
                  </w:p>
                </w:txbxContent>
              </v:textbox>
            </v:shape>
            <v:shape id="Text Box 61" o:spid="_x0000_s2097" type="#_x0000_t202" style="position:absolute;left:8618;top:4890;width:2063;height:7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DS0vMUA&#10;AADcAAAADwAAAGRycy9kb3ducmV2LnhtbESPQWvCQBSE7wX/w/KE3upGKaFGVxFpQSgUYzx4fGaf&#10;yWL2bcyumv77rlDwOMzMN8x82dtG3KjzxrGC8SgBQVw6bbhSsC++3j5A+ICssXFMCn7Jw3IxeJlj&#10;pt2dc7rtQiUihH2GCuoQ2kxKX9Zk0Y9cSxy9k+sshii7SuoO7xFuGzlJklRaNBwXamxpXVN53l2t&#10;gtWB809z+Tlu81NuimKa8Hd6Vup12K9mIAL14Rn+b2+0gsl7Co8z8QjIx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MNLS8xQAAANwAAAAPAAAAAAAAAAAAAAAAAJgCAABkcnMv&#10;ZG93bnJldi54bWxQSwUGAAAAAAQABAD1AAAAigMAAAAA&#10;" filled="f" stroked="f">
              <v:textbox style="mso-next-textbox:#Text Box 61" inset="0,0,0,0">
                <w:txbxContent>
                  <w:p w14:paraId="0CAD789F" w14:textId="77777777" w:rsidR="00435DC9" w:rsidRDefault="00435DC9">
                    <w:pPr>
                      <w:spacing w:line="266" w:lineRule="auto"/>
                      <w:ind w:right="18" w:hanging="20"/>
                      <w:jc w:val="center"/>
                      <w:rPr>
                        <w:b/>
                        <w:sz w:val="21"/>
                      </w:rPr>
                    </w:pPr>
                    <w:r>
                      <w:rPr>
                        <w:b/>
                        <w:color w:val="231F20"/>
                        <w:sz w:val="21"/>
                      </w:rPr>
                      <w:t>Incident recorded and reported to host organisation</w:t>
                    </w:r>
                  </w:p>
                </w:txbxContent>
              </v:textbox>
            </v:shape>
            <w10:wrap type="topAndBottom" anchorx="page"/>
          </v:group>
        </w:pict>
      </w:r>
      <w:r>
        <w:rPr>
          <w:noProof/>
          <w:lang w:bidi="ar-SA"/>
        </w:rPr>
        <w:pict w14:anchorId="0CAD786E">
          <v:group id="Group 80" o:spid="_x0000_s2098" style="position:absolute;margin-left:234.75pt;margin-top:17.95pt;width:133.55pt;height:349.9pt;z-index:251651584;mso-position-horizontal-relative:page" coordorigin="4688,1028" coordsize="2671,699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">
            <v:line id="Line 103" o:spid="_x0000_s2099" style="position:absolute;visibility:visible;mso-wrap-style:square" from="5994,1897" to="5994,29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AjpX8UAAADcAAAADwAAAGRycy9kb3ducmV2LnhtbESPW2sCMRSE3wv9D+EUfKtZL7SyGqUK&#10;iiAUvKA+nm5ON6Gbk2UTdf33plDo4zAz3zCTWesqcaUmWM8Ket0MBHHhteVSwWG/fB2BCBFZY+WZ&#10;FNwpwGz6/DTBXPsbb+m6i6VIEA45KjAx1rmUoTDkMHR9TZy8b984jEk2pdQN3hLcVbKfZW/SoeW0&#10;YLCmhaHiZ3dxCt7NOcw/h+1Gn1YDXXpvv44jq1Tnpf0Yg4jUxv/wX3utFfSzHvyeSUdATh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AjpX8UAAADcAAAADwAAAAAAAAAA&#10;AAAAAAChAgAAZHJzL2Rvd25yZXYueG1sUEsFBgAAAAAEAAQA+QAAAJMDAAAAAA==&#10;" strokecolor="#6bbee4" strokeweight="1pt"/>
            <v:shape id="Freeform 102" o:spid="_x0000_s2100" style="position:absolute;left:4819;top:1124;width:2540;height:1087;visibility:visible;mso-wrap-style:square;v-text-anchor:top" coordsize="2540,108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3ifrcMA&#10;AADcAAAADwAAAGRycy9kb3ducmV2LnhtbESPzWrCQBSF94LvMNyCG6mTZlEkOkqoFNJFFkbdXzK3&#10;mZDMnZCZaPr2TqHQ5eH8fJz9cba9uNPoW8cK3jYJCOLa6ZYbBdfL5+sWhA/IGnvHpOCHPBwPy8Ue&#10;M+0efKZ7FRoRR9hnqMCEMGRS+tqQRb9xA3H0vt1oMUQ5NlKP+IjjtpdpkrxLiy1HgsGBPgzVXTXZ&#10;CNHnr0lWnV2HsitubC7rMj8ptXqZ8x2IQHP4D/+1C60gTVL4PROPgDw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3ifrcMAAADcAAAADwAAAAAAAAAAAAAAAACYAgAAZHJzL2Rv&#10;d25yZXYueG1sUEsFBgAAAAAEAAQA9QAAAIgDAAAAAA==&#10;" path="m2310,l229,,96,4,28,29,3,97,,230,,858,3,991r25,68l96,1084r133,3l2310,1087r133,-3l2511,1059r25,-68l2539,858r,-628l2536,97,2511,29,2443,4,2310,xe" fillcolor="#40ad49" stroked="f">
              <v:path arrowok="t" o:connecttype="custom" o:connectlocs="2310,1124;229,1124;96,1128;28,1153;3,1221;0,1354;0,1982;3,2115;28,2183;96,2208;229,2211;2310,2211;2443,2208;2511,2183;2536,2115;2539,1982;2539,1354;2536,1221;2511,1153;2443,1128;2310,1124" o:connectangles="0,0,0,0,0,0,0,0,0,0,0,0,0,0,0,0,0,0,0,0,0"/>
            </v:shape>
            <v:line id="Line 101" o:spid="_x0000_s2101" style="position:absolute;visibility:visible;mso-wrap-style:square" from="5994,3350" to="5994,43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AR46cUAAADcAAAADwAAAGRycy9kb3ducmV2LnhtbESPQWsCMRSE7wX/Q3gFL6VmXUHK1igi&#10;CB70oLaF3h6b12Tr5mVJ4rr++6ZQ6HGYmW+YxWpwregpxMazgumkAEFce92wUfB23j6/gIgJWWPr&#10;mRTcKcJqOXpYYKX9jY/Un5IRGcKxQgU2pa6SMtaWHMaJ74iz9+WDw5RlMFIHvGW4a2VZFHPpsOG8&#10;YLGjjaX6cro6BUdzWX98l3v+PISnjvt3G2bGKjV+HNavIBIN6T/8195pBWUxg98z+QjI5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AR46cUAAADcAAAADwAAAAAAAAAA&#10;AAAAAAChAgAAZHJzL2Rvd25yZXYueG1sUEsFBgAAAAAEAAQA+QAAAJMDAAAAAA==&#10;" strokecolor="#f47d20" strokeweight="1pt"/>
            <v:line id="Line 100" o:spid="_x0000_s2102" style="position:absolute;visibility:visible;mso-wrap-style:square" from="5994,4776" to="5994,57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fTu8MAAADcAAAADwAAAGRycy9kb3ducmV2LnhtbESPX2vCMBTF3wd+h3AF32ZqKWN0RhmK&#10;IIiIVYS9XZtr29nchCZq9+3NYLDHw/nz40znvWnFnTrfWFYwGScgiEurG64UHA+r13cQPiBrbC2T&#10;gh/yMJ8NXqaYa/vgPd2LUIk4wj5HBXUILpfSlzUZ9GPriKN3sZ3BEGVXSd3hI46bVqZJ8iYNNhwJ&#10;NTpa1FRei5uJkCzT7rzc7U7lqd1si/TL47dTajTsPz9ABOrDf/ivvdYK0iSD3zPxCMjZE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v307vDAAAA3AAAAA8AAAAAAAAAAAAA&#10;AAAAoQIAAGRycy9kb3ducmV2LnhtbFBLBQYAAAAABAAEAPkAAACRAwAAAAA=&#10;" strokecolor="#0d66a0" strokeweight="1pt"/>
            <v:shape id="Freeform 99" o:spid="_x0000_s2103" style="position:absolute;left:4819;top:4057;width:2540;height:1087;visibility:visible;mso-wrap-style:square;v-text-anchor:top" coordsize="2540,108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d4hjMIA&#10;AADcAAAADwAAAGRycy9kb3ducmV2LnhtbESP0YrCMBRE34X9h3CFfdNUWUWqUWSh4CIo1v2Au821&#10;KTY3pYm1+/dGEHwcZuYMs9r0thYdtb5yrGAyTkAQF05XXCr4PWejBQgfkDXWjknBP3nYrD8GK0y1&#10;u/OJujyUIkLYp6jAhNCkUvrCkEU/dg1x9C6utRiibEupW7xHuK3lNEnm0mLFccFgQ9+Gimt+swqO&#10;XubXypzn9isLB3ncX36yv06pz2G/XYII1Id3+NXeaQXTZAbPM/EIyP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p3iGMwgAAANwAAAAPAAAAAAAAAAAAAAAAAJgCAABkcnMvZG93&#10;bnJldi54bWxQSwUGAAAAAAQABAD1AAAAhwMAAAAA&#10;" path="m2310,l229,,96,3,28,28,3,96,,229,,857,3,990r25,68l96,1083r133,4l2310,1087r133,-4l2511,1058r25,-68l2539,857r,-628l2536,96,2511,28,2443,3,2310,xe" fillcolor="#f47d20" stroked="f">
              <v:path arrowok="t" o:connecttype="custom" o:connectlocs="2310,4058;229,4058;96,4061;28,4086;3,4154;0,4287;0,4915;3,5048;28,5116;96,5141;229,5145;2310,5145;2443,5141;2511,5116;2536,5048;2539,4915;2539,4287;2536,4154;2511,4086;2443,4061;2310,4058" o:connectangles="0,0,0,0,0,0,0,0,0,0,0,0,0,0,0,0,0,0,0,0,0"/>
            </v:shape>
            <v:shape id="Freeform 98" o:spid="_x0000_s2104" style="position:absolute;left:4819;top:2564;width:2540;height:1087;visibility:visible;mso-wrap-style:square;v-text-anchor:top" coordsize="2540,108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130UMUA&#10;AADcAAAADwAAAGRycy9kb3ducmV2LnhtbESPQWvCQBSE7wX/w/KE3urGWLSkrqIFS0tPJl56e2Rf&#10;k2j2bdjdauKvdwsFj8PMfMMs171pxZmcbywrmE4SEMSl1Q1XCg7F7ukFhA/IGlvLpGAgD+vV6GGJ&#10;mbYX3tM5D5WIEPYZKqhD6DIpfVmTQT+xHXH0fqwzGKJ0ldQOLxFuWpkmyVwabDgu1NjRW03lKf81&#10;CvpiFvRXc3xPUS8Wn8/X4bj9HpR6HPebVxCB+nAP/7c/tII0mcPfmXgE5Oo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PXfRQxQAAANwAAAAPAAAAAAAAAAAAAAAAAJgCAABkcnMv&#10;ZG93bnJldi54bWxQSwUGAAAAAAQABAD1AAAAigMAAAAA&#10;" path="m2310,l229,,96,3,28,28,3,97,,229,,858,3,990r25,68l96,1083r133,4l2310,1087r133,-4l2511,1058r25,-68l2539,858r,-629l2536,97,2511,28,2443,3,2310,xe" fillcolor="#6bbee4" stroked="f">
              <v:path arrowok="t" o:connecttype="custom" o:connectlocs="2310,2565;229,2565;96,2568;28,2593;3,2662;0,2794;0,3423;3,3555;28,3623;96,3648;229,3652;2310,3652;2443,3648;2511,3623;2536,3555;2539,3423;2539,2794;2536,2662;2511,2593;2443,2568;2310,2565" o:connectangles="0,0,0,0,0,0,0,0,0,0,0,0,0,0,0,0,0,0,0,0,0"/>
            </v:shape>
            <v:line id="Line 97" o:spid="_x0000_s2105" style="position:absolute;visibility:visible;mso-wrap-style:square" from="5994,6161" to="5994,71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yVNzMQAAADcAAAADwAAAGRycy9kb3ducmV2LnhtbESPX2vCMBTF34V9h3AF3zS1yCbVKDIR&#10;BBliHcLers1d29nchCZq9+0XYeDj4fz5cebLzjTiRq2vLSsYjxIQxIXVNZcKPo+b4RSED8gaG8uk&#10;4Jc8LBcvvTlm2t75QLc8lCKOsM9QQRWCy6T0RUUG/cg64uh929ZgiLItpW7xHsdNI9MkeZUGa46E&#10;Ch29V1Rc8quJkMlEu/N6vz8Vp2b3kadfHn+cUoN+t5qBCNSFZ/i/vdUK0uQNHmfiEZCL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bJU3MxAAAANwAAAAPAAAAAAAAAAAA&#10;AAAAAKECAABkcnMvZG93bnJldi54bWxQSwUGAAAAAAQABAD5AAAAkgMAAAAA&#10;" strokecolor="#0d66a0" strokeweight="1pt"/>
            <v:shape id="AutoShape 96" o:spid="_x0000_s2106" style="position:absolute;left:4819;top:5498;width:2540;height:2528;visibility:visible;mso-wrap-style:square;v-text-anchor:top" coordsize="2540,2528"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jMQPMEA&#10;AADcAAAADwAAAGRycy9kb3ducmV2LnhtbERPy4rCMBTdC/5DuIK7MVWHQTtGEUEQRcTHB9xp7rQZ&#10;m5vSRG3n681CcHk479misaW4U+2NYwXDQQKCOHPacK7gcl5/TED4gKyxdEwKWvKwmHc7M0y1e/CR&#10;7qeQixjCPkUFRQhVKqXPCrLoB64ijtyvqy2GCOtc6hofMdyWcpQkX9Ki4dhQYEWrgrLr6WYVmPZ/&#10;Pz5kO3OeXj5Xf37b0g8Zpfq9ZvkNIlAT3uKXe6MVjJK4Np6JR0DO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YzEDzBAAAA3AAAAA8AAAAAAAAAAAAAAAAAmAIAAGRycy9kb3du&#10;cmV2LnhtbFBLBQYAAAAABAAEAPUAAACGAwAAAAA=&#10;" adj="0,,0" path="m2539,1670r-3,-133l2511,1469r-68,-25l2310,1441r-2081,l96,1444r-68,25l3,1537,,1670r,628l3,2431r25,68l96,2524r133,4l2310,2528r133,-4l2511,2499r25,-68l2539,2298r,-628m2539,229l2536,97,2511,29,2443,4,2310,,229,,96,4,28,29,3,97,,229,,858,3,990r25,68l96,1084r133,3l2310,1087r133,-3l2511,1058r25,-68l2539,858r,-629e" fillcolor="#0d66a0" stroked="f">
              <v:stroke joinstyle="round"/>
              <v:formulas/>
              <v:path arrowok="t" o:connecttype="custom" o:connectlocs="2539,7168;2536,7035;2511,6967;2443,6942;2310,6939;229,6939;96,6942;28,6967;3,7035;0,7168;0,7796;3,7929;28,7997;96,8022;229,8026;2310,8026;2443,8022;2511,7997;2536,7929;2539,7796;2539,7168;2539,5727;2536,5595;2511,5527;2443,5502;2310,5498;229,5498;96,5502;28,5527;3,5595;0,5727;0,6356;3,6488;28,6556;96,6582;229,6585;2310,6585;2443,6582;2511,6556;2536,6488;2539,6356;2539,5727" o:connectangles="0,0,0,0,0,0,0,0,0,0,0,0,0,0,0,0,0,0,0,0,0,0,0,0,0,0,0,0,0,0,0,0,0,0,0,0,0,0,0,0,0,0"/>
            </v:shape>
            <v:shape id="Freeform 95" o:spid="_x0000_s2107" style="position:absolute;left:4688;top:1028;width:2542;height:1082;visibility:visible;mso-wrap-style:square;v-text-anchor:top" coordsize="2542,10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wdxosYA&#10;AADcAAAADwAAAGRycy9kb3ducmV2LnhtbESPQWvCQBSE7wX/w/IEL6XuKkXb1FVEsGg1h8b2/si+&#10;JsHs25BdTfz33ULB4zAz3zCLVW9rcaXWV441TMYKBHHuTMWFhq/T9ukFhA/IBmvHpOFGHlbLwcMC&#10;E+M6/qRrFgoRIewT1FCG0CRS+rwki37sGuLo/bjWYoiyLaRpsYtwW8upUjNpseK4UGJDm5Lyc3ax&#10;GszjQaWn9Hs/39nn2TF9zz7m3Ubr0bBfv4EI1Id7+L+9Mxqm6hX+zsQjIJ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wdxosYAAADcAAAADwAAAAAAAAAAAAAAAACYAgAAZHJz&#10;L2Rvd25yZXYueG1sUEsFBgAAAAAEAAQA9QAAAIsDAAAAAA==&#10;" path="m2312,l229,,96,4,28,29,3,97,,230,,853,3,985r25,68l96,1078r133,4l2312,1082r133,-4l2513,1053r25,-68l2541,853r,-623l2538,97,2513,29,2445,4,2312,xe" stroked="f">
              <v:path arrowok="t" o:connecttype="custom" o:connectlocs="2312,1028;229,1028;96,1032;28,1057;3,1125;0,1258;0,1881;3,2013;28,2081;96,2106;229,2110;2312,2110;2445,2106;2513,2081;2538,2013;2541,1881;2541,1258;2538,1125;2513,1057;2445,1032;2312,1028" o:connectangles="0,0,0,0,0,0,0,0,0,0,0,0,0,0,0,0,0,0,0,0,0"/>
            </v:shape>
            <v:shape id="Freeform 94" o:spid="_x0000_s2108" style="position:absolute;left:4688;top:1028;width:2542;height:1082;visibility:visible;mso-wrap-style:square;v-text-anchor:top" coordsize="2542,10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eB1g7wA&#10;AADcAAAADwAAAGRycy9kb3ducmV2LnhtbERPzQ7BQBC+S7zDZiRubDUhUpaIIK5KiNukO9rSnW26&#10;i3p7e5A4fvn+58vWVOJFjSstKxgNIxDEmdUl5wpOx+1gCsJ5ZI2VZVLwIQfLRbczx0TbNx/olfpc&#10;hBB2CSoovK8TKV1WkEE3tDVx4G62MegDbHKpG3yHcFPJOIom0mDJoaHAmtYFZY/0aRTI+5kP/DnS&#10;dbO7P8dpXNW7y1apfq9dzUB4av1f/HPvtYJ4FOaHM+EIyMUX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A94HWDvAAAANwAAAAPAAAAAAAAAAAAAAAAAJgCAABkcnMvZG93bnJldi54&#10;bWxQSwUGAAAAAAQABAD1AAAAgQMAAAAA&#10;" path="m229,l96,4,28,29,3,97,,230,,853,3,985r25,68l96,1078r133,4l2312,1082r133,-4l2513,1053r25,-68l2541,853r,-623l2538,97,2513,29,2445,4,2312,,229,xe" filled="f" strokecolor="#40ad49" strokeweight=".33689mm">
              <v:path arrowok="t" o:connecttype="custom" o:connectlocs="229,1028;96,1032;28,1057;3,1125;0,1258;0,1881;3,2013;28,2081;96,2106;229,2110;2312,2110;2445,2106;2513,2081;2538,2013;2541,1881;2541,1258;2538,1125;2513,1057;2445,1032;2312,1028;229,1028" o:connectangles="0,0,0,0,0,0,0,0,0,0,0,0,0,0,0,0,0,0,0,0,0"/>
            </v:shape>
            <v:shape id="Freeform 93" o:spid="_x0000_s2109" style="position:absolute;left:4688;top:3961;width:2542;height:1082;visibility:visible;mso-wrap-style:square;v-text-anchor:top" coordsize="2542,10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KjrecUA&#10;AADcAAAADwAAAGRycy9kb3ducmV2LnhtbESPQWvCQBSE7wX/w/IKXkrdRERL6ioiKFrNwaj3R/Y1&#10;Cc2+DdnVpP++WxA8DjPzDTNf9qYWd2pdZVlBPIpAEOdWV1wouJw37x8gnEfWWFsmBb/kYLkYvMwx&#10;0bbjE90zX4gAYZeggtL7JpHS5SUZdCPbEAfv27YGfZBtIXWLXYCbWo6jaCoNVhwWSmxoXVL+k92M&#10;Av12iNJzet3PdmYyPabb7GvWrZUavvarTxCeev8MP9o7rWAcx/B/JhwBufg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oqOt5xQAAANwAAAAPAAAAAAAAAAAAAAAAAJgCAABkcnMv&#10;ZG93bnJldi54bWxQSwUGAAAAAAQABAD1AAAAigMAAAAA&#10;" path="m2312,l229,,96,3,28,28,3,96,,229,,852,3,985r25,68l96,1078r133,3l2312,1081r133,-3l2513,1053r25,-68l2541,852r,-623l2538,96,2513,28,2445,3,2312,xe" stroked="f">
              <v:path arrowok="t" o:connecttype="custom" o:connectlocs="2312,3962;229,3962;96,3965;28,3990;3,4058;0,4191;0,4814;3,4947;28,5015;96,5040;229,5043;2312,5043;2445,5040;2513,5015;2538,4947;2541,4814;2541,4191;2538,4058;2513,3990;2445,3965;2312,3962" o:connectangles="0,0,0,0,0,0,0,0,0,0,0,0,0,0,0,0,0,0,0,0,0"/>
            </v:shape>
            <v:shape id="Freeform 92" o:spid="_x0000_s2110" style="position:absolute;left:4688;top:3961;width:2542;height:1082;visibility:visible;mso-wrap-style:square;v-text-anchor:top" coordsize="2542,10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0L21MQA&#10;AADcAAAADwAAAGRycy9kb3ducmV2LnhtbESPQWvCQBSE7wX/w/IEb3WTaEVS11CEglIsmrb3R/aZ&#10;BLNvw+6q8d93hUKPw8x8w6yKwXTiSs63lhWk0wQEcWV1y7WC76/35yUIH5A1dpZJwZ08FOvR0wpz&#10;bW98pGsZahEh7HNU0ITQ51L6qiGDfmp74uidrDMYonS11A5vEW46mSXJQhpsOS402NOmoepcXoyC&#10;y4Fn+w39zD+SxXK7c/O+Kj9flJqMh7dXEIGG8B/+a2+1gizN4HEmHgG5/g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NC9tTEAAAA3AAAAA8AAAAAAAAAAAAAAAAAmAIAAGRycy9k&#10;b3ducmV2LnhtbFBLBQYAAAAABAAEAPUAAACJAwAAAAA=&#10;" path="m229,l96,3,28,28,3,96,,229,,852,3,985r25,68l96,1078r133,3l2312,1081r133,-3l2513,1053r25,-68l2541,852r,-623l2538,96,2513,28,2445,3,2312,,229,xe" filled="f" strokecolor="#f47d20" strokeweight=".33689mm">
              <v:path arrowok="t" o:connecttype="custom" o:connectlocs="229,3962;96,3965;28,3990;3,4058;0,4191;0,4814;3,4947;28,5015;96,5040;229,5043;2312,5043;2445,5040;2513,5015;2538,4947;2541,4814;2541,4191;2538,4058;2513,3990;2445,3965;2312,3962;229,3962" o:connectangles="0,0,0,0,0,0,0,0,0,0,0,0,0,0,0,0,0,0,0,0,0"/>
            </v:shape>
            <v:shape id="Freeform 91" o:spid="_x0000_s2111" style="position:absolute;left:4688;top:6842;width:2542;height:1082;visibility:visible;mso-wrap-style:square;v-text-anchor:top" coordsize="2542,10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zbQlcUA&#10;AADcAAAADwAAAGRycy9kb3ducmV2LnhtbESPQWvCQBSE74L/YXmCF6kbbdESXUUERVtzMLb3R/aZ&#10;BLNvQ3Y16b93C4Ueh5n5hlmuO1OJBzWutKxgMo5AEGdWl5wr+LrsXt5BOI+ssbJMCn7IwXrV7y0x&#10;1rblMz1Sn4sAYRejgsL7OpbSZQUZdGNbEwfvahuDPsgml7rBNsBNJadRNJMGSw4LBda0LSi7pXej&#10;QI8+o+SSfB/nB/M2OyX79GPebpUaDrrNAoSnzv+H/9oHrWA6eYXfM+EIyNUT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3NtCVxQAAANwAAAAPAAAAAAAAAAAAAAAAAJgCAABkcnMv&#10;ZG93bnJldi54bWxQSwUGAAAAAAQABAD1AAAAigMAAAAA&#10;" path="m2312,l229,,96,3,28,28,3,96,,229,,852,3,985r25,68l96,1078r133,3l2312,1081r133,-3l2513,1053r25,-68l2541,852r,-623l2538,96,2513,28,2445,3,2312,xe" stroked="f">
              <v:path arrowok="t" o:connecttype="custom" o:connectlocs="2312,6843;229,6843;96,6846;28,6871;3,6939;0,7072;0,7695;3,7828;28,7896;96,7921;229,7924;2312,7924;2445,7921;2513,7896;2538,7828;2541,7695;2541,7072;2538,6939;2513,6871;2445,6846;2312,6843" o:connectangles="0,0,0,0,0,0,0,0,0,0,0,0,0,0,0,0,0,0,0,0,0"/>
            </v:shape>
            <v:shape id="Freeform 90" o:spid="_x0000_s2112" style="position:absolute;left:4688;top:6842;width:2542;height:1082;visibility:visible;mso-wrap-style:square;v-text-anchor:top" coordsize="2542,10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OYK38cA&#10;AADcAAAADwAAAGRycy9kb3ducmV2LnhtbESPQWvCQBSE7wX/w/KE3upGaYtEV5GCENpSMRH0+Mw+&#10;k2j2bchuTdpf3xUKHoeZ+YaZL3tTiyu1rrKsYDyKQBDnVldcKNhl66cpCOeRNdaWScEPOVguBg9z&#10;jLXteEvX1BciQNjFqKD0vomldHlJBt3INsTBO9nWoA+yLaRusQtwU8tJFL1KgxWHhRIbeispv6Tf&#10;RkGWnA+f75tsX/1e6oS/1kdzePlQ6nHYr2YgPPX+Hv5vJ1rBZPwMtzPhCMjF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DmCt/HAAAA3AAAAA8AAAAAAAAAAAAAAAAAmAIAAGRy&#10;cy9kb3ducmV2LnhtbFBLBQYAAAAABAAEAPUAAACMAwAAAAA=&#10;" path="m229,l96,3,28,28,3,96,,229,,852,3,985r25,68l96,1078r133,3l2312,1081r133,-3l2513,1053r25,-68l2541,852r,-623l2538,96,2513,28,2445,3,2312,,229,xe" filled="f" strokecolor="#0d66a0" strokeweight=".33689mm">
              <v:path arrowok="t" o:connecttype="custom" o:connectlocs="229,6843;96,6846;28,6871;3,6939;0,7072;0,7695;3,7828;28,7896;96,7921;229,7924;2312,7924;2445,7921;2513,7896;2538,7828;2541,7695;2541,7072;2538,6939;2513,6871;2445,6846;2312,6843;229,6843" o:connectangles="0,0,0,0,0,0,0,0,0,0,0,0,0,0,0,0,0,0,0,0,0"/>
            </v:shape>
            <v:shape id="Freeform 89" o:spid="_x0000_s2113" style="position:absolute;left:4688;top:2468;width:2542;height:1082;visibility:visible;mso-wrap-style:square;v-text-anchor:top" coordsize="2542,10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5PtesUA&#10;AADcAAAADwAAAGRycy9kb3ducmV2LnhtbESPQWvCQBSE74L/YXmCF6kbpdUSXUUERVtzMLb3R/aZ&#10;BLNvQ3Y16b93C4Ueh5n5hlmuO1OJBzWutKxgMo5AEGdWl5wr+LrsXt5BOI+ssbJMCn7IwXrV7y0x&#10;1rblMz1Sn4sAYRejgsL7OpbSZQUZdGNbEwfvahuDPsgml7rBNsBNJadRNJMGSw4LBda0LSi7pXej&#10;QI8+o+SSfB/nB/M6OyX79GPebpUaDrrNAoSnzv+H/9oHrWA6eYPfM+EIyNUT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Xk+16xQAAANwAAAAPAAAAAAAAAAAAAAAAAJgCAABkcnMv&#10;ZG93bnJldi54bWxQSwUGAAAAAAQABAD1AAAAigMAAAAA&#10;" path="m2312,l229,,96,3,28,29,3,97,,229,,852,3,985r25,68l96,1078r133,4l2312,1082r133,-4l2513,1053r25,-68l2541,852r,-623l2538,97,2513,29,2445,3,2312,xe" stroked="f">
              <v:path arrowok="t" o:connecttype="custom" o:connectlocs="2312,2469;229,2469;96,2472;28,2498;3,2566;0,2698;0,3321;3,3454;28,3522;96,3547;229,3551;2312,3551;2445,3547;2513,3522;2538,3454;2541,3321;2541,2698;2538,2566;2513,2498;2445,2472;2312,2469" o:connectangles="0,0,0,0,0,0,0,0,0,0,0,0,0,0,0,0,0,0,0,0,0"/>
            </v:shape>
            <v:shape id="Freeform 88" o:spid="_x0000_s2114" style="position:absolute;left:4688;top:2468;width:2542;height:1082;visibility:visible;mso-wrap-style:square;v-text-anchor:top" coordsize="2542,10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9l4i8UA&#10;AADcAAAADwAAAGRycy9kb3ducmV2LnhtbESPQUvDQBSE74L/YXkFb3aTClHSbkoVBNFDsO3B4yP7&#10;kg3Nvg3ZZxv99a4geBxm5htms539oM40xT6wgXyZgSJugu25M3A8PN8+gIqCbHEITAa+KMK2ur7a&#10;YGnDhd/pvJdOJQjHEg04kbHUOjaOPMZlGImT14bJoyQ5ddpOeElwP+hVlhXaY89pweFIT46a0/7T&#10;G/i4y9t7qR/fXgtxx6zGQ93k38bcLObdGpTQLP/hv/aLNbDKC/g9k46Arn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b2XiLxQAAANwAAAAPAAAAAAAAAAAAAAAAAJgCAABkcnMv&#10;ZG93bnJldi54bWxQSwUGAAAAAAQABAD1AAAAigMAAAAA&#10;" path="m229,l96,3,28,29,3,97,,229,,852,3,985r25,68l96,1078r133,4l2312,1082r133,-4l2513,1053r25,-68l2541,852r,-623l2538,97,2513,29,2445,3,2312,,229,xe" filled="f" strokecolor="#6bbee4" strokeweight=".33689mm">
              <v:path arrowok="t" o:connecttype="custom" o:connectlocs="229,2469;96,2472;28,2498;3,2566;0,2698;0,3321;3,3454;28,3522;96,3547;229,3551;2312,3551;2445,3547;2513,3522;2538,3454;2541,3321;2541,2698;2538,2566;2513,2498;2445,2472;2312,2469;229,2469" o:connectangles="0,0,0,0,0,0,0,0,0,0,0,0,0,0,0,0,0,0,0,0,0"/>
            </v:shape>
            <v:shape id="Freeform 87" o:spid="_x0000_s2115" style="position:absolute;left:4688;top:5402;width:2542;height:1082;visibility:visible;mso-wrap-style:square;v-text-anchor:top" coordsize="2542,10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A3WlsUA&#10;AADcAAAADwAAAGRycy9kb3ducmV2LnhtbESPQWvCQBSE7wX/w/IKXkrdKGJK6ioiKGrNwaj3R/Y1&#10;Cc2+DdnVpP++KxQ8DjPzDTNf9qYWd2pdZVnBeBSBIM6trrhQcDlv3j9AOI+ssbZMCn7JwXIxeJlj&#10;om3HJ7pnvhABwi5BBaX3TSKly0sy6Ea2IQ7et20N+iDbQuoWuwA3tZxE0UwarDgslNjQuqT8J7sZ&#10;BfrtK0rP6XUf78x0dky32SHu1koNX/vVJwhPvX+G/9s7rWAyjuFxJhwBufg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IDdaWxQAAANwAAAAPAAAAAAAAAAAAAAAAAJgCAABkcnMv&#10;ZG93bnJldi54bWxQSwUGAAAAAAQABAD1AAAAigMAAAAA&#10;" path="m2312,l229,,96,4,28,29,3,97,,229,,853,3,985r25,68l96,1078r133,4l2312,1082r133,-4l2513,1053r25,-68l2541,853r,-624l2538,97,2513,29,2445,4,2312,xe" stroked="f">
              <v:path arrowok="t" o:connecttype="custom" o:connectlocs="2312,5402;229,5402;96,5406;28,5431;3,5499;0,5631;0,6255;3,6387;28,6455;96,6480;229,6484;2312,6484;2445,6480;2513,6455;2538,6387;2541,6255;2541,5631;2538,5499;2513,5431;2445,5406;2312,5402" o:connectangles="0,0,0,0,0,0,0,0,0,0,0,0,0,0,0,0,0,0,0,0,0"/>
            </v:shape>
            <v:shape id="Freeform 86" o:spid="_x0000_s2116" style="position:absolute;left:4688;top:5402;width:2542;height:1082;visibility:visible;mso-wrap-style:square;v-text-anchor:top" coordsize="2542,10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asA2sIA&#10;AADcAAAADwAAAGRycy9kb3ducmV2LnhtbERPTYvCMBC9C/6HMII3TRVclmoUEYSiyy5rBT2OzdhW&#10;m0lpslr99ZuD4PHxvmeL1lTiRo0rLSsYDSMQxJnVJecK9ul68AnCeWSNlWVS8CAHi3m3M8NY2zv/&#10;0m3ncxFC2MWooPC+jqV0WUEG3dDWxIE728agD7DJpW7wHsJNJcdR9CENlhwaCqxpVVB23f0ZBWly&#10;OX5tftJD+bxWCX+vT+Y42SrV77XLKQhPrX+LX+5EKxiPwtpwJhwBOf8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RqwDawgAAANwAAAAPAAAAAAAAAAAAAAAAAJgCAABkcnMvZG93&#10;bnJldi54bWxQSwUGAAAAAAQABAD1AAAAhwMAAAAA&#10;" path="m229,l96,4,28,29,3,97,,229,,853,3,985r25,68l96,1078r133,4l2312,1082r133,-4l2513,1053r25,-68l2541,853r,-624l2538,97,2513,29,2445,4,2312,,229,xe" filled="f" strokecolor="#0d66a0" strokeweight=".33689mm">
              <v:path arrowok="t" o:connecttype="custom" o:connectlocs="229,5402;96,5406;28,5431;3,5499;0,5631;0,6255;3,6387;28,6455;96,6480;229,6484;2312,6484;2445,6480;2513,6455;2538,6387;2541,6255;2541,5631;2538,5499;2513,5431;2445,5406;2312,5402;229,5402" o:connectangles="0,0,0,0,0,0,0,0,0,0,0,0,0,0,0,0,0,0,0,0,0"/>
            </v:shape>
            <v:shape id="Text Box 85" o:spid="_x0000_s2117" type="#_x0000_t202" style="position:absolute;left:5250;top:1283;width:1436;height:5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hgP08QA&#10;AADcAAAADwAAAGRycy9kb3ducmV2LnhtbESPQYvCMBSE78L+h/AEb5rqQdZqFJEVFgSx1oPHZ/Ns&#10;g81LbbJa/71ZWNjjMDPfMItVZ2vxoNYbxwrGowQEceG04VLBKd8OP0H4gKyxdkwKXuRhtfzoLTDV&#10;7skZPY6hFBHCPkUFVQhNKqUvKrLoR64hjt7VtRZDlG0pdYvPCLe1nCTJVFo0HBcqbGhTUXE7/lgF&#10;6zNnX+a+vxyya2byfJbwbnpTatDv1nMQgbrwH/5rf2sFk/EMfs/EIyCX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4YD9PEAAAA3AAAAA8AAAAAAAAAAAAAAAAAmAIAAGRycy9k&#10;b3ducmV2LnhtbFBLBQYAAAAABAAEAPUAAACJAwAAAAA=&#10;" filled="f" stroked="f">
              <v:textbox style="mso-next-textbox:#Text Box 85" inset="0,0,0,0">
                <w:txbxContent>
                  <w:p w14:paraId="0CAD78A0" w14:textId="77777777" w:rsidR="00435DC9" w:rsidRDefault="00435DC9">
                    <w:pPr>
                      <w:spacing w:before="35" w:line="199" w:lineRule="auto"/>
                      <w:ind w:left="287" w:right="1" w:hanging="288"/>
                      <w:rPr>
                        <w:b/>
                        <w:sz w:val="28"/>
                      </w:rPr>
                    </w:pPr>
                    <w:r>
                      <w:rPr>
                        <w:b/>
                        <w:color w:val="231F20"/>
                        <w:sz w:val="28"/>
                      </w:rPr>
                      <w:t>Member of Public</w:t>
                    </w:r>
                  </w:p>
                </w:txbxContent>
              </v:textbox>
            </v:shape>
            <v:shape id="Text Box 84" o:spid="_x0000_s2118" type="#_x0000_t202" style="position:absolute;left:5024;top:2762;width:1888;height:5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U5s88MA&#10;AADcAAAADwAAAGRycy9kb3ducmV2LnhtbERPPWvDMBDdC/kP4grZarkeQutYMaGkEAiUOs6Q8Wpd&#10;bGHr5FpK4v77aih0fLzvopztIG40eeNYwXOSgiBunDbcKjjV708vIHxA1jg4JgU/5KHcLB4KzLW7&#10;c0W3Y2hFDGGfo4IuhDGX0jcdWfSJG4kjd3GTxRDh1Eo94T2G20FmabqSFg3Hhg5Heuuo6Y9Xq2B7&#10;5mpnvj++PqtLZer6NeXDqldq+Thv1yACzeFf/OfeawVZFufHM/EIyM0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U5s88MAAADcAAAADwAAAAAAAAAAAAAAAACYAgAAZHJzL2Rv&#10;d25yZXYueG1sUEsFBgAAAAAEAAQA9QAAAIgDAAAAAA==&#10;" filled="f" stroked="f">
              <v:textbox style="mso-next-textbox:#Text Box 84" inset="0,0,0,0">
                <w:txbxContent>
                  <w:p w14:paraId="0CAD78A1" w14:textId="77777777" w:rsidR="00435DC9" w:rsidRDefault="00435DC9">
                    <w:pPr>
                      <w:spacing w:line="266" w:lineRule="auto"/>
                      <w:ind w:right="1" w:firstLine="23"/>
                      <w:rPr>
                        <w:b/>
                        <w:sz w:val="21"/>
                      </w:rPr>
                    </w:pPr>
                    <w:r>
                      <w:rPr>
                        <w:b/>
                        <w:color w:val="231F20"/>
                        <w:sz w:val="21"/>
                      </w:rPr>
                      <w:t>Asked to stop and reminded of policy</w:t>
                    </w:r>
                  </w:p>
                </w:txbxContent>
              </v:textbox>
            </v:shape>
            <v:shape id="Text Box 83" o:spid="_x0000_s2119" type="#_x0000_t202" style="position:absolute;left:4747;top:4195;width:2272;height:76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gLJaMQA&#10;AADcAAAADwAAAGRycy9kb3ducmV2LnhtbESPQWvCQBSE7wX/w/IEb3VjDtJGVxFREARpjAePz+wz&#10;Wcy+jdlV03/fLRR6HGbmG2a+7G0jntR541jBZJyAIC6dNlwpOBXb9w8QPiBrbByTgm/ysFwM3uaY&#10;affinJ7HUIkIYZ+hgjqENpPSlzVZ9GPXEkfv6jqLIcqukrrDV4TbRqZJMpUWDceFGlta11Tejg+r&#10;YHXmfGPuh8tXfs1NUXwmvJ/elBoN+9UMRKA+/If/2jutIE0n8HsmHgG5+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4CyWjEAAAA3AAAAA8AAAAAAAAAAAAAAAAAmAIAAGRycy9k&#10;b3ducmV2LnhtbFBLBQYAAAAABAAEAPUAAACJAwAAAAA=&#10;" filled="f" stroked="f">
              <v:textbox style="mso-next-textbox:#Text Box 83" inset="0,0,0,0">
                <w:txbxContent>
                  <w:p w14:paraId="0CAD78A2" w14:textId="77777777" w:rsidR="00435DC9" w:rsidRDefault="00435DC9" w:rsidP="00E00E17">
                    <w:pPr>
                      <w:spacing w:line="266" w:lineRule="auto"/>
                      <w:ind w:left="373" w:right="3" w:hanging="374"/>
                      <w:jc w:val="center"/>
                      <w:rPr>
                        <w:b/>
                        <w:sz w:val="21"/>
                      </w:rPr>
                    </w:pPr>
                    <w:r>
                      <w:rPr>
                        <w:b/>
                        <w:color w:val="231F20"/>
                        <w:sz w:val="21"/>
                      </w:rPr>
                      <w:t>Inform senior management contact</w:t>
                    </w:r>
                  </w:p>
                </w:txbxContent>
              </v:textbox>
            </v:shape>
            <v:shape id="Text Box 82" o:spid="_x0000_s2120" type="#_x0000_t202" style="position:absolute;left:4850;top:5561;width:2215;height:7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tBXH8QA&#10;AADcAAAADwAAAGRycy9kb3ducmV2LnhtbESPQWvCQBSE7wX/w/IEb83GHKSNriJioSBIYzx4fGaf&#10;yWL2bcyumv77bqHQ4zAz3zCL1WBb8aDeG8cKpkkKgrhy2nCt4Fh+vL6B8AFZY+uYFHyTh9Vy9LLA&#10;XLsnF/Q4hFpECPscFTQhdLmUvmrIok9cRxy9i+sthij7WuoenxFuW5ml6UxaNBwXGuxo01B1Pdyt&#10;gvWJi6257c9fxaUwZfme8m52VWoyHtZzEIGG8B/+a39qBVmWwe+ZeATk8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7QVx/EAAAA3AAAAA8AAAAAAAAAAAAAAAAAmAIAAGRycy9k&#10;b3ducmV2LnhtbFBLBQYAAAAABAAEAPUAAACJAwAAAAA=&#10;" filled="f" stroked="f">
              <v:textbox style="mso-next-textbox:#Text Box 82" inset="0,0,0,0">
                <w:txbxContent>
                  <w:p w14:paraId="0CAD78A3" w14:textId="77777777" w:rsidR="00435DC9" w:rsidRDefault="00435DC9">
                    <w:pPr>
                      <w:spacing w:line="266" w:lineRule="auto"/>
                      <w:ind w:right="18"/>
                      <w:jc w:val="center"/>
                      <w:rPr>
                        <w:b/>
                        <w:sz w:val="21"/>
                      </w:rPr>
                    </w:pPr>
                    <w:r>
                      <w:rPr>
                        <w:b/>
                        <w:color w:val="231F20"/>
                        <w:sz w:val="21"/>
                      </w:rPr>
                      <w:t>Incident recorded and support offered</w:t>
                    </w:r>
                  </w:p>
                  <w:p w14:paraId="0CAD78A4" w14:textId="77777777" w:rsidR="00435DC9" w:rsidRDefault="00435DC9">
                    <w:pPr>
                      <w:spacing w:line="240" w:lineRule="exact"/>
                      <w:jc w:val="center"/>
                      <w:rPr>
                        <w:b/>
                        <w:sz w:val="21"/>
                      </w:rPr>
                    </w:pPr>
                    <w:r>
                      <w:rPr>
                        <w:b/>
                        <w:color w:val="231F20"/>
                        <w:sz w:val="21"/>
                      </w:rPr>
                      <w:t>(if applicable)</w:t>
                    </w:r>
                  </w:p>
                </w:txbxContent>
              </v:textbox>
            </v:shape>
            <v:shape id="Text Box 81" o:spid="_x0000_s2121" type="#_x0000_t202" style="position:absolute;left:5084;top:7002;width:1748;height:7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ZzyhMUA&#10;AADcAAAADwAAAGRycy9kb3ducmV2LnhtbESPQWvCQBSE7wX/w/KE3urGFKRGVxFpQSgUYzx4fGaf&#10;yWL2bcyumv77rlDwOMzMN8x82dtG3KjzxrGC8SgBQVw6bbhSsC++3j5A+ICssXFMCn7Jw3IxeJlj&#10;pt2dc7rtQiUihH2GCuoQ2kxKX9Zk0Y9cSxy9k+sshii7SuoO7xFuG5kmyURaNBwXamxpXVN53l2t&#10;gtWB809z+Tlu81NuimKa8PfkrNTrsF/NQATqwzP8395oBWn6Do8z8QjIx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BnPKExQAAANwAAAAPAAAAAAAAAAAAAAAAAJgCAABkcnMv&#10;ZG93bnJldi54bWxQSwUGAAAAAAQABAD1AAAAigMAAAAA&#10;" filled="f" stroked="f">
              <v:textbox style="mso-next-textbox:#Text Box 81" inset="0,0,0,0">
                <w:txbxContent>
                  <w:p w14:paraId="0CAD78A5" w14:textId="77777777" w:rsidR="00435DC9" w:rsidRDefault="00435DC9">
                    <w:pPr>
                      <w:spacing w:line="266" w:lineRule="auto"/>
                      <w:ind w:left="21" w:right="18" w:hanging="22"/>
                      <w:jc w:val="both"/>
                      <w:rPr>
                        <w:b/>
                        <w:sz w:val="21"/>
                      </w:rPr>
                    </w:pPr>
                    <w:r>
                      <w:rPr>
                        <w:b/>
                        <w:color w:val="231F20"/>
                        <w:sz w:val="21"/>
                      </w:rPr>
                      <w:t>Signpost to stop- smoking support (if appropriate)</w:t>
                    </w:r>
                  </w:p>
                </w:txbxContent>
              </v:textbox>
            </v:shape>
            <w10:wrap anchorx="page"/>
          </v:group>
        </w:pict>
      </w:r>
    </w:p>
    <w:p w14:paraId="0CAD784B" w14:textId="77777777" w:rsidR="00F22124" w:rsidRDefault="00EC16FA">
      <w:pPr>
        <w:pStyle w:val="BodyText"/>
        <w:spacing w:before="1"/>
        <w:rPr>
          <w:sz w:val="34"/>
        </w:rPr>
      </w:pPr>
      <w:ins w:id="93" w:author="emacl17" w:date="2020-02-04T17:11:00Z">
        <w:r>
          <w:rPr>
            <w:noProof/>
            <w:sz w:val="34"/>
            <w:lang w:val="en-US" w:eastAsia="zh-TW"/>
          </w:rPr>
          <w:pict w14:anchorId="0CAD786F">
            <v:shape id="_x0000_s2312" type="#_x0000_t202" style="position:absolute;margin-left:322.6pt;margin-top:296.6pt;width:148pt;height:152.3pt;z-index:251662848;mso-width-relative:margin;mso-height-relative:margin">
              <v:textbox style="mso-next-textbox:#_x0000_s2312">
                <w:txbxContent>
                  <w:p w14:paraId="0CAD78A6" w14:textId="77777777" w:rsidR="00BA3052" w:rsidRPr="00BA3052" w:rsidRDefault="00BA3052" w:rsidP="00BA3052">
                    <w:pPr>
                      <w:rPr>
                        <w:ins w:id="94" w:author="emacl17" w:date="2020-02-04T17:11:00Z"/>
                        <w:sz w:val="18"/>
                        <w:rPrChange w:id="95" w:author="emacl17" w:date="2020-02-04T17:12:00Z">
                          <w:rPr>
                            <w:ins w:id="96" w:author="emacl17" w:date="2020-02-04T17:11:00Z"/>
                          </w:rPr>
                        </w:rPrChange>
                      </w:rPr>
                    </w:pPr>
                    <w:ins w:id="97" w:author="emacl17" w:date="2020-02-04T17:11:00Z">
                      <w:r w:rsidRPr="00BA3052">
                        <w:rPr>
                          <w:sz w:val="18"/>
                          <w:rPrChange w:id="98" w:author="emacl17" w:date="2020-02-04T17:12:00Z">
                            <w:rPr/>
                          </w:rPrChange>
                        </w:rPr>
                        <w:t>If the person continues to smoke or challenges the policy, report the non- compliance to the appropriate person by providing a note of where and when the incident took place and the name of the person involved and a note of the outcome of the discussion.</w:t>
                      </w:r>
                    </w:ins>
                  </w:p>
                  <w:p w14:paraId="0CAD78A7" w14:textId="77777777" w:rsidR="00BA3052" w:rsidRPr="00BA3052" w:rsidRDefault="00BA3052" w:rsidP="00BA3052">
                    <w:pPr>
                      <w:rPr>
                        <w:ins w:id="99" w:author="emacl17" w:date="2020-02-04T17:11:00Z"/>
                        <w:sz w:val="18"/>
                        <w:rPrChange w:id="100" w:author="emacl17" w:date="2020-02-04T17:12:00Z">
                          <w:rPr>
                            <w:ins w:id="101" w:author="emacl17" w:date="2020-02-04T17:11:00Z"/>
                          </w:rPr>
                        </w:rPrChange>
                      </w:rPr>
                    </w:pPr>
                    <w:ins w:id="102" w:author="emacl17" w:date="2020-02-04T17:11:00Z">
                      <w:r w:rsidRPr="00BA3052">
                        <w:rPr>
                          <w:sz w:val="18"/>
                          <w:rPrChange w:id="103" w:author="emacl17" w:date="2020-02-04T17:12:00Z">
                            <w:rPr/>
                          </w:rPrChange>
                        </w:rPr>
                        <w:t>Persistent and wilful breaches of the policy from adults may result in the being asked to leave the premises</w:t>
                      </w:r>
                    </w:ins>
                  </w:p>
                  <w:p w14:paraId="0CAD78A8" w14:textId="77777777" w:rsidR="00BA3052" w:rsidRPr="00BA3052" w:rsidRDefault="00BA3052">
                    <w:pPr>
                      <w:rPr>
                        <w:sz w:val="18"/>
                        <w:rPrChange w:id="104" w:author="emacl17" w:date="2020-02-04T17:12:00Z">
                          <w:rPr/>
                        </w:rPrChange>
                      </w:rPr>
                    </w:pPr>
                  </w:p>
                </w:txbxContent>
              </v:textbox>
            </v:shape>
          </w:pict>
        </w:r>
      </w:ins>
    </w:p>
    <w:p w14:paraId="0CAD784C" w14:textId="77777777" w:rsidR="00F22124" w:rsidRPr="00BA3052" w:rsidDel="00BA3052" w:rsidRDefault="0061080E">
      <w:pPr>
        <w:spacing w:line="273" w:lineRule="auto"/>
        <w:ind w:left="7256" w:right="151"/>
        <w:rPr>
          <w:del w:id="105" w:author="emacl17" w:date="2020-02-04T17:11:00Z"/>
          <w:sz w:val="14"/>
          <w:rPrChange w:id="106" w:author="emacl17" w:date="2020-02-04T17:06:00Z">
            <w:rPr>
              <w:del w:id="107" w:author="emacl17" w:date="2020-02-04T17:11:00Z"/>
              <w:sz w:val="17"/>
            </w:rPr>
          </w:rPrChange>
        </w:rPr>
      </w:pPr>
      <w:del w:id="108" w:author="emacl17" w:date="2020-02-04T17:11:00Z">
        <w:r w:rsidRPr="00BA3052" w:rsidDel="00BA3052">
          <w:rPr>
            <w:color w:val="231F20"/>
            <w:w w:val="105"/>
            <w:sz w:val="14"/>
            <w:rPrChange w:id="109" w:author="emacl17" w:date="2020-02-04T17:06:00Z">
              <w:rPr>
                <w:color w:val="231F20"/>
                <w:w w:val="105"/>
                <w:sz w:val="17"/>
              </w:rPr>
            </w:rPrChange>
          </w:rPr>
          <w:lastRenderedPageBreak/>
          <w:delText xml:space="preserve">If the person continues to smoke or challenges the </w:delText>
        </w:r>
        <w:r w:rsidRPr="00BA3052" w:rsidDel="00BA3052">
          <w:rPr>
            <w:color w:val="231F20"/>
            <w:spacing w:val="-3"/>
            <w:w w:val="105"/>
            <w:sz w:val="14"/>
            <w:rPrChange w:id="110" w:author="emacl17" w:date="2020-02-04T17:06:00Z">
              <w:rPr>
                <w:color w:val="231F20"/>
                <w:spacing w:val="-3"/>
                <w:w w:val="105"/>
                <w:sz w:val="17"/>
              </w:rPr>
            </w:rPrChange>
          </w:rPr>
          <w:delText xml:space="preserve">policy, </w:delText>
        </w:r>
        <w:r w:rsidRPr="00BA3052" w:rsidDel="00BA3052">
          <w:rPr>
            <w:color w:val="231F20"/>
            <w:w w:val="105"/>
            <w:sz w:val="14"/>
            <w:rPrChange w:id="111" w:author="emacl17" w:date="2020-02-04T17:06:00Z">
              <w:rPr>
                <w:color w:val="231F20"/>
                <w:w w:val="105"/>
                <w:sz w:val="17"/>
              </w:rPr>
            </w:rPrChange>
          </w:rPr>
          <w:delText>report the non- compliance to the appropriate person by</w:delText>
        </w:r>
        <w:r w:rsidRPr="00BA3052" w:rsidDel="00BA3052">
          <w:rPr>
            <w:color w:val="231F20"/>
            <w:spacing w:val="-10"/>
            <w:w w:val="105"/>
            <w:sz w:val="14"/>
            <w:rPrChange w:id="112" w:author="emacl17" w:date="2020-02-04T17:06:00Z">
              <w:rPr>
                <w:color w:val="231F20"/>
                <w:spacing w:val="-10"/>
                <w:w w:val="105"/>
                <w:sz w:val="17"/>
              </w:rPr>
            </w:rPrChange>
          </w:rPr>
          <w:delText xml:space="preserve"> </w:delText>
        </w:r>
        <w:r w:rsidRPr="00BA3052" w:rsidDel="00BA3052">
          <w:rPr>
            <w:color w:val="231F20"/>
            <w:w w:val="105"/>
            <w:sz w:val="14"/>
            <w:rPrChange w:id="113" w:author="emacl17" w:date="2020-02-04T17:06:00Z">
              <w:rPr>
                <w:color w:val="231F20"/>
                <w:w w:val="105"/>
                <w:sz w:val="17"/>
              </w:rPr>
            </w:rPrChange>
          </w:rPr>
          <w:delText>providing</w:delText>
        </w:r>
        <w:r w:rsidRPr="00BA3052" w:rsidDel="00BA3052">
          <w:rPr>
            <w:color w:val="231F20"/>
            <w:spacing w:val="-10"/>
            <w:w w:val="105"/>
            <w:sz w:val="14"/>
            <w:rPrChange w:id="114" w:author="emacl17" w:date="2020-02-04T17:06:00Z">
              <w:rPr>
                <w:color w:val="231F20"/>
                <w:spacing w:val="-10"/>
                <w:w w:val="105"/>
                <w:sz w:val="17"/>
              </w:rPr>
            </w:rPrChange>
          </w:rPr>
          <w:delText xml:space="preserve"> </w:delText>
        </w:r>
        <w:r w:rsidRPr="00BA3052" w:rsidDel="00BA3052">
          <w:rPr>
            <w:color w:val="231F20"/>
            <w:w w:val="105"/>
            <w:sz w:val="14"/>
            <w:rPrChange w:id="115" w:author="emacl17" w:date="2020-02-04T17:06:00Z">
              <w:rPr>
                <w:color w:val="231F20"/>
                <w:w w:val="105"/>
                <w:sz w:val="17"/>
              </w:rPr>
            </w:rPrChange>
          </w:rPr>
          <w:delText>a</w:delText>
        </w:r>
        <w:r w:rsidRPr="00BA3052" w:rsidDel="00BA3052">
          <w:rPr>
            <w:color w:val="231F20"/>
            <w:spacing w:val="-10"/>
            <w:w w:val="105"/>
            <w:sz w:val="14"/>
            <w:rPrChange w:id="116" w:author="emacl17" w:date="2020-02-04T17:06:00Z">
              <w:rPr>
                <w:color w:val="231F20"/>
                <w:spacing w:val="-10"/>
                <w:w w:val="105"/>
                <w:sz w:val="17"/>
              </w:rPr>
            </w:rPrChange>
          </w:rPr>
          <w:delText xml:space="preserve"> </w:delText>
        </w:r>
        <w:r w:rsidRPr="00BA3052" w:rsidDel="00BA3052">
          <w:rPr>
            <w:color w:val="231F20"/>
            <w:w w:val="105"/>
            <w:sz w:val="14"/>
            <w:rPrChange w:id="117" w:author="emacl17" w:date="2020-02-04T17:06:00Z">
              <w:rPr>
                <w:color w:val="231F20"/>
                <w:w w:val="105"/>
                <w:sz w:val="17"/>
              </w:rPr>
            </w:rPrChange>
          </w:rPr>
          <w:delText>note</w:delText>
        </w:r>
        <w:r w:rsidRPr="00BA3052" w:rsidDel="00BA3052">
          <w:rPr>
            <w:color w:val="231F20"/>
            <w:spacing w:val="-10"/>
            <w:w w:val="105"/>
            <w:sz w:val="14"/>
            <w:rPrChange w:id="118" w:author="emacl17" w:date="2020-02-04T17:06:00Z">
              <w:rPr>
                <w:color w:val="231F20"/>
                <w:spacing w:val="-10"/>
                <w:w w:val="105"/>
                <w:sz w:val="17"/>
              </w:rPr>
            </w:rPrChange>
          </w:rPr>
          <w:delText xml:space="preserve"> </w:delText>
        </w:r>
        <w:r w:rsidRPr="00BA3052" w:rsidDel="00BA3052">
          <w:rPr>
            <w:color w:val="231F20"/>
            <w:w w:val="105"/>
            <w:sz w:val="14"/>
            <w:rPrChange w:id="119" w:author="emacl17" w:date="2020-02-04T17:06:00Z">
              <w:rPr>
                <w:color w:val="231F20"/>
                <w:w w:val="105"/>
                <w:sz w:val="17"/>
              </w:rPr>
            </w:rPrChange>
          </w:rPr>
          <w:delText>of</w:delText>
        </w:r>
        <w:r w:rsidRPr="00BA3052" w:rsidDel="00BA3052">
          <w:rPr>
            <w:color w:val="231F20"/>
            <w:spacing w:val="-10"/>
            <w:w w:val="105"/>
            <w:sz w:val="14"/>
            <w:rPrChange w:id="120" w:author="emacl17" w:date="2020-02-04T17:06:00Z">
              <w:rPr>
                <w:color w:val="231F20"/>
                <w:spacing w:val="-10"/>
                <w:w w:val="105"/>
                <w:sz w:val="17"/>
              </w:rPr>
            </w:rPrChange>
          </w:rPr>
          <w:delText xml:space="preserve"> </w:delText>
        </w:r>
        <w:r w:rsidRPr="00BA3052" w:rsidDel="00BA3052">
          <w:rPr>
            <w:color w:val="231F20"/>
            <w:w w:val="105"/>
            <w:sz w:val="14"/>
            <w:rPrChange w:id="121" w:author="emacl17" w:date="2020-02-04T17:06:00Z">
              <w:rPr>
                <w:color w:val="231F20"/>
                <w:w w:val="105"/>
                <w:sz w:val="17"/>
              </w:rPr>
            </w:rPrChange>
          </w:rPr>
          <w:delText>where</w:delText>
        </w:r>
        <w:r w:rsidRPr="00BA3052" w:rsidDel="00BA3052">
          <w:rPr>
            <w:color w:val="231F20"/>
            <w:spacing w:val="-10"/>
            <w:w w:val="105"/>
            <w:sz w:val="14"/>
            <w:rPrChange w:id="122" w:author="emacl17" w:date="2020-02-04T17:06:00Z">
              <w:rPr>
                <w:color w:val="231F20"/>
                <w:spacing w:val="-10"/>
                <w:w w:val="105"/>
                <w:sz w:val="17"/>
              </w:rPr>
            </w:rPrChange>
          </w:rPr>
          <w:delText xml:space="preserve"> </w:delText>
        </w:r>
        <w:r w:rsidRPr="00BA3052" w:rsidDel="00BA3052">
          <w:rPr>
            <w:color w:val="231F20"/>
            <w:w w:val="105"/>
            <w:sz w:val="14"/>
            <w:rPrChange w:id="123" w:author="emacl17" w:date="2020-02-04T17:06:00Z">
              <w:rPr>
                <w:color w:val="231F20"/>
                <w:w w:val="105"/>
                <w:sz w:val="17"/>
              </w:rPr>
            </w:rPrChange>
          </w:rPr>
          <w:delText>and</w:delText>
        </w:r>
        <w:r w:rsidRPr="00BA3052" w:rsidDel="00BA3052">
          <w:rPr>
            <w:color w:val="231F20"/>
            <w:spacing w:val="-10"/>
            <w:w w:val="105"/>
            <w:sz w:val="14"/>
            <w:rPrChange w:id="124" w:author="emacl17" w:date="2020-02-04T17:06:00Z">
              <w:rPr>
                <w:color w:val="231F20"/>
                <w:spacing w:val="-10"/>
                <w:w w:val="105"/>
                <w:sz w:val="17"/>
              </w:rPr>
            </w:rPrChange>
          </w:rPr>
          <w:delText xml:space="preserve"> </w:delText>
        </w:r>
        <w:r w:rsidRPr="00BA3052" w:rsidDel="00BA3052">
          <w:rPr>
            <w:color w:val="231F20"/>
            <w:w w:val="105"/>
            <w:sz w:val="14"/>
            <w:rPrChange w:id="125" w:author="emacl17" w:date="2020-02-04T17:06:00Z">
              <w:rPr>
                <w:color w:val="231F20"/>
                <w:w w:val="105"/>
                <w:sz w:val="17"/>
              </w:rPr>
            </w:rPrChange>
          </w:rPr>
          <w:delText>when the incident took place and the name of the person involved and a note of the outcome of the</w:delText>
        </w:r>
        <w:r w:rsidRPr="00BA3052" w:rsidDel="00BA3052">
          <w:rPr>
            <w:color w:val="231F20"/>
            <w:spacing w:val="-17"/>
            <w:w w:val="105"/>
            <w:sz w:val="14"/>
            <w:rPrChange w:id="126" w:author="emacl17" w:date="2020-02-04T17:06:00Z">
              <w:rPr>
                <w:color w:val="231F20"/>
                <w:spacing w:val="-17"/>
                <w:w w:val="105"/>
                <w:sz w:val="17"/>
              </w:rPr>
            </w:rPrChange>
          </w:rPr>
          <w:delText xml:space="preserve"> </w:delText>
        </w:r>
        <w:r w:rsidRPr="00BA3052" w:rsidDel="00BA3052">
          <w:rPr>
            <w:color w:val="231F20"/>
            <w:w w:val="105"/>
            <w:sz w:val="14"/>
            <w:rPrChange w:id="127" w:author="emacl17" w:date="2020-02-04T17:06:00Z">
              <w:rPr>
                <w:color w:val="231F20"/>
                <w:w w:val="105"/>
                <w:sz w:val="17"/>
              </w:rPr>
            </w:rPrChange>
          </w:rPr>
          <w:delText>discussion.</w:delText>
        </w:r>
      </w:del>
    </w:p>
    <w:p w14:paraId="0CAD784D" w14:textId="77777777" w:rsidR="00F22124" w:rsidRPr="00BA3052" w:rsidDel="00BA3052" w:rsidRDefault="0061080E">
      <w:pPr>
        <w:spacing w:before="98" w:line="273" w:lineRule="auto"/>
        <w:ind w:left="7256" w:right="151"/>
        <w:rPr>
          <w:del w:id="128" w:author="emacl17" w:date="2020-02-04T17:11:00Z"/>
          <w:sz w:val="12"/>
          <w:rPrChange w:id="129" w:author="emacl17" w:date="2020-02-04T17:06:00Z">
            <w:rPr>
              <w:del w:id="130" w:author="emacl17" w:date="2020-02-04T17:11:00Z"/>
              <w:sz w:val="17"/>
            </w:rPr>
          </w:rPrChange>
        </w:rPr>
      </w:pPr>
      <w:del w:id="131" w:author="emacl17" w:date="2020-02-04T17:11:00Z">
        <w:r w:rsidRPr="00BA3052" w:rsidDel="00BA3052">
          <w:rPr>
            <w:color w:val="231F20"/>
            <w:w w:val="105"/>
            <w:sz w:val="14"/>
            <w:rPrChange w:id="132" w:author="emacl17" w:date="2020-02-04T17:06:00Z">
              <w:rPr>
                <w:color w:val="231F20"/>
                <w:w w:val="105"/>
                <w:sz w:val="17"/>
              </w:rPr>
            </w:rPrChange>
          </w:rPr>
          <w:delText>Persistent and wilful breaches of the policy from adults may result in the being asked to leave the premises</w:delText>
        </w:r>
        <w:r w:rsidRPr="00BA3052" w:rsidDel="00BA3052">
          <w:rPr>
            <w:color w:val="231F20"/>
            <w:w w:val="105"/>
            <w:sz w:val="12"/>
            <w:rPrChange w:id="133" w:author="emacl17" w:date="2020-02-04T17:06:00Z">
              <w:rPr>
                <w:color w:val="231F20"/>
                <w:w w:val="105"/>
                <w:sz w:val="17"/>
              </w:rPr>
            </w:rPrChange>
          </w:rPr>
          <w:delText>.</w:delText>
        </w:r>
      </w:del>
    </w:p>
    <w:p w14:paraId="0CAD784E" w14:textId="77777777" w:rsidR="00F22124" w:rsidRPr="00BA3052" w:rsidDel="00BA3052" w:rsidRDefault="00F22124">
      <w:pPr>
        <w:spacing w:line="273" w:lineRule="auto"/>
        <w:rPr>
          <w:del w:id="134" w:author="emacl17" w:date="2020-02-04T17:11:00Z"/>
          <w:sz w:val="12"/>
          <w:rPrChange w:id="135" w:author="emacl17" w:date="2020-02-04T17:06:00Z">
            <w:rPr>
              <w:del w:id="136" w:author="emacl17" w:date="2020-02-04T17:11:00Z"/>
              <w:sz w:val="17"/>
            </w:rPr>
          </w:rPrChange>
        </w:rPr>
        <w:sectPr w:rsidR="00F22124" w:rsidRPr="00BA3052" w:rsidDel="00BA3052" w:rsidSect="00DF21A4">
          <w:headerReference w:type="default" r:id="rId18"/>
          <w:pgSz w:w="11910" w:h="16840"/>
          <w:pgMar w:top="1440" w:right="1440" w:bottom="1440" w:left="1440" w:header="0" w:footer="854" w:gutter="0"/>
          <w:cols w:space="720"/>
          <w:docGrid w:linePitch="299"/>
          <w:sectPrChange w:id="137" w:author="emacl17" w:date="2020-02-04T17:14:00Z">
            <w:sectPr w:rsidR="00F22124" w:rsidRPr="00BA3052" w:rsidDel="00BA3052" w:rsidSect="00DF21A4">
              <w:pgMar w:top="720" w:right="720" w:bottom="1040" w:left="740" w:header="276" w:footer="854" w:gutter="0"/>
              <w:docGrid w:linePitch="0"/>
            </w:sectPr>
          </w:sectPrChange>
        </w:sectPr>
      </w:pPr>
    </w:p>
    <w:p w14:paraId="0CAD784F" w14:textId="77777777" w:rsidR="00F22124" w:rsidRDefault="00EC16FA">
      <w:pPr>
        <w:pStyle w:val="BodyText"/>
        <w:ind w:left="1602"/>
        <w:rPr>
          <w:rFonts w:ascii="Times New Roman"/>
          <w:noProof/>
          <w:sz w:val="20"/>
        </w:rPr>
      </w:pPr>
      <w:r>
        <w:rPr>
          <w:rFonts w:ascii="Times New Roman"/>
          <w:noProof/>
          <w:sz w:val="20"/>
          <w:lang w:bidi="ar-SA"/>
        </w:rPr>
        <w:pict w14:anchorId="0CAD7870">
          <v:shapetype id="_x0000_t32" coordsize="21600,21600" o:spt="32" o:oned="t" path="m,l21600,21600e" filled="f">
            <v:path arrowok="t" fillok="f" o:connecttype="none"/>
            <o:lock v:ext="edit" shapetype="t"/>
          </v:shapetype>
          <v:shape id="_x0000_s2306" type="#_x0000_t32" style="position:absolute;left:0;text-align:left;margin-left:137.8pt;margin-top:99.25pt;width:137.95pt;height:.5pt;flip:y;z-index:251659776" o:connectortype="straight" strokecolor="#7030a0"/>
        </w:pict>
      </w:r>
      <w:r>
        <w:rPr>
          <w:rFonts w:ascii="Times New Roman"/>
          <w:noProof/>
          <w:sz w:val="20"/>
          <w:lang w:bidi="ar-SA"/>
        </w:rPr>
        <w:pict w14:anchorId="0CAD7871">
          <v:shape id="_x0000_s2305" type="#_x0000_t32" style="position:absolute;left:0;text-align:left;margin-left:206.8pt;margin-top:412.5pt;width:136.55pt;height:0;z-index:251658752" o:connectortype="straight" strokecolor="#f79646 [3209]"/>
        </w:pict>
      </w:r>
      <w:r>
        <w:rPr>
          <w:rFonts w:ascii="Times New Roman"/>
          <w:noProof/>
          <w:sz w:val="20"/>
          <w:lang w:bidi="ar-SA"/>
        </w:rPr>
      </w:r>
      <w:r>
        <w:rPr>
          <w:rFonts w:ascii="Times New Roman"/>
          <w:noProof/>
          <w:sz w:val="20"/>
          <w:lang w:bidi="ar-SA"/>
        </w:rPr>
        <w:pict w14:anchorId="0CAD7873">
          <v:group id="Group 2" o:spid="_x0000_s2122" style="width:326.45pt;height:711pt;mso-position-horizontal-relative:char;mso-position-vertical-relative:line" coordorigin="9,9" coordsize="6529,14220">
            <v:line id="Line 56" o:spid="_x0000_s2123" style="position:absolute;visibility:visible;mso-wrap-style:square" from="2542,8258" to="2542,13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TwDzcMAAADcAAAADwAAAGRycy9kb3ducmV2LnhtbERPS2sCMRC+C/6HMAUvpWarRcrWKCIU&#10;erAHX4Xehs002bqZLEm6bv+9EQRv8/E9Z77sXSM6CrH2rOB5XIAgrryu2Sg47N+fXkHEhKyx8UwK&#10;/inCcjEczLHU/sxb6nbJiBzCsUQFNqW2lDJWlhzGsW+JM/fjg8OUYTBSBzzncNfISVHMpMOac4PF&#10;ltaWqtPuzynYmtPq63ey4e/P8Nhyd7RhaqxSo4d+9QYiUZ/u4pv7Q+f5LzO4PpMvkIsL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U8A83DAAAA3AAAAA8AAAAAAAAAAAAA&#10;AAAAoQIAAGRycy9kb3ducmV2LnhtbFBLBQYAAAAABAAEAPkAAACRAwAAAAA=&#10;" strokecolor="#f47d20" strokeweight="1pt"/>
            <v:line id="Line 55" o:spid="_x0000_s2124" style="position:absolute;visibility:visible;mso-wrap-style:square" from="3931,7682" to="3931,824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nCmVsMAAADcAAAADwAAAGRycy9kb3ducmV2LnhtbERPS2sCMRC+C/6HMIIXqdna0patUaQg&#10;eGgP2gf0NmzGZHUzWZK4rv/eFAre5uN7znzZu0Z0FGLtWcH9tABBXHlds1Hw9bm+ewERE7LGxjMp&#10;uFCE5WI4mGOp/Zm31O2SETmEY4kKbEptKWWsLDmMU98SZ27vg8OUYTBSBzzncNfIWVE8SYc15waL&#10;Lb1Zqo67k1OwNcfVz2H2zr8fYdJy923Dg7FKjUf96hVEoj7dxP/ujc7zH5/h75l8gVxc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pwplbDAAAA3AAAAA8AAAAAAAAAAAAA&#10;AAAAoQIAAGRycy9kb3ducmV2LnhtbFBLBQYAAAAABAAEAPkAAACRAwAAAAA=&#10;" strokecolor="#f47d20" strokeweight="1pt"/>
            <v:line id="Line 54" o:spid="_x0000_s2125" style="position:absolute;visibility:visible;mso-wrap-style:square" from="5271,8259" to="5271,825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8yJMUAAADcAAAADwAAAGRycy9kb3ducmV2LnhtbESPQUsDMRCF70L/Q5iCF2mzrSJlbVpK&#10;QfCgh7YqeBs2Y7J2M1mSuF3/vXMQvM3w3rz3zXo7hk4NlHIb2cBiXoEibqJt2Rl4PT3OVqByQbbY&#10;RSYDP5Rhu5lcrbG28cIHGo7FKQnhXKMBX0pfa50bTwHzPPbEon3GFLDImpy2CS8SHjq9rKp7HbBl&#10;afDY095Tcz5+BwMHd969fy2f+eMl3fQ8vPl067wx19Nx9wCq0Fj+zX/XT1bw74RWnpEJ9OYX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8yJMUAAADcAAAADwAAAAAAAAAA&#10;AAAAAAChAgAAZHJzL2Rvd25yZXYueG1sUEsFBgAAAAAEAAQA+QAAAJMDAAAAAA==&#10;" strokecolor="#f47d20" strokeweight="1pt"/>
            <v:line id="Line 53" o:spid="_x0000_s2126" style="position:absolute;visibility:visible;mso-wrap-style:square" from="5264,8258" to="5264,13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KOXv8MAAADcAAAADwAAAGRycy9kb3ducmV2LnhtbERPS2sCMRC+C/6HMIIXqdnaUtqtUaQg&#10;eGgP2gf0NmzGZHUzWZK4rv/eFAre5uN7znzZu0Z0FGLtWcH9tABBXHlds1Hw9bm+ewYRE7LGxjMp&#10;uFCE5WI4mGOp/Zm31O2SETmEY4kKbEptKWWsLDmMU98SZ27vg8OUYTBSBzzncNfIWVE8SYc15waL&#10;Lb1Zqo67k1OwNcfVz2H2zr8fYdJy923Dg7FKjUf96hVEoj7dxP/ujc7zH1/g75l8gVxc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Sjl7/DAAAA3AAAAA8AAAAAAAAAAAAA&#10;AAAAoQIAAGRycy9kb3ducmV2LnhtbFBLBQYAAAAABAAEAPkAAACRAwAAAAA=&#10;" strokecolor="#f47d20" strokeweight="1pt"/>
            <v:shape id="Freeform 52" o:spid="_x0000_s2127" style="position:absolute;left:1488;top:8734;width:2301;height:1498;visibility:visible;mso-wrap-style:square;v-text-anchor:top" coordsize="2301,14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XBmfcUA&#10;AADcAAAADwAAAGRycy9kb3ducmV2LnhtbESPQWvCQBCF7wX/wzKCt7qxaCmpqxQhRURKY714G7LT&#10;JDQ7G7Orrv++cyj0NsN78943y3VynbrSEFrPBmbTDBRx5W3LtYHjV/H4AipEZIudZzJwpwDr1ehh&#10;ibn1Ny7peoi1khAOORpoYuxzrUPVkMMw9T2xaN9+cBhlHWptB7xJuOv0U5Y9a4ctS0ODPW0aqn4O&#10;F2egnKdzkd4/s/2F7Kn4WITdpgzGTMbp7RVUpBT/zX/XWyv4C8GXZ2QCvfo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VcGZ9xQAAANwAAAAPAAAAAAAAAAAAAAAAAJgCAABkcnMv&#10;ZG93bnJldi54bWxQSwUGAAAAAAQABAD1AAAAigMAAAAA&#10;" path="m2071,l229,,97,4,29,29,4,97,,230,,1269r4,133l29,1470r68,25l229,1498r1842,l2204,1495r68,-25l2297,1402r4,-133l2301,230,2297,97,2272,29,2204,4,2071,xe" fillcolor="#f47d20" stroked="f">
              <v:path arrowok="t" o:connecttype="custom" o:connectlocs="2071,8734;229,8734;97,8738;29,8763;4,8831;0,8964;0,10003;4,10136;29,10204;97,10229;229,10232;2071,10232;2204,10229;2272,10204;2297,10136;2301,10003;2301,8964;2297,8831;2272,8763;2204,8738;2071,8734" o:connectangles="0,0,0,0,0,0,0,0,0,0,0,0,0,0,0,0,0,0,0,0,0"/>
            </v:shape>
            <v:shape id="Freeform 51" o:spid="_x0000_s2128" style="position:absolute;left:1488;top:10747;width:2301;height:1498;visibility:visible;mso-wrap-style:square;v-text-anchor:top" coordsize="2301,14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zD5sMA&#10;AADcAAAADwAAAGRycy9kb3ducmV2LnhtbERPTWvCQBC9F/oflil4qxtLFYluQhFSikgx6sXbkB2T&#10;YHY2za66/vtuoeBtHu9zlnkwnbjS4FrLCibjBARxZXXLtYLDvnidg3AeWWNnmRTcyUGePT8tMdX2&#10;xiVdd74WMYRdigoa7/tUSlc1ZNCNbU8cuZMdDPoIh1rqAW8x3HTyLUlm0mDLsaHBnlYNVefdxSgo&#10;38NPET63yeZC+lh8T916VTqlRi/hYwHCU/AP8b/7S8f50wn8PRMvkNk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zD5sMAAADcAAAADwAAAAAAAAAAAAAAAACYAgAAZHJzL2Rv&#10;d25yZXYueG1sUEsFBgAAAAAEAAQA9QAAAIgDAAAAAA==&#10;" path="m2071,l229,,97,4,29,29,4,97,,229,,1269r4,132l29,1469r68,25l229,1498r1842,l2204,1494r68,-25l2297,1401r4,-132l2301,229,2297,97,2272,29,2204,4,2071,xe" fillcolor="#f47d20" stroked="f">
              <v:path arrowok="t" o:connecttype="custom" o:connectlocs="2071,10747;229,10747;97,10751;29,10776;4,10844;0,10976;0,12016;4,12148;29,12216;97,12241;229,12245;2071,12245;2204,12241;2272,12216;2297,12148;2301,12016;2301,10976;2297,10844;2272,10776;2204,10751;2071,10747" o:connectangles="0,0,0,0,0,0,0,0,0,0,0,0,0,0,0,0,0,0,0,0,0"/>
            </v:shape>
            <v:shape id="Freeform 50" o:spid="_x0000_s2129" style="position:absolute;left:1488;top:12731;width:2301;height:1498;visibility:visible;mso-wrap-style:square;v-text-anchor:top" coordsize="2301,14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u5dkcIA&#10;AADcAAAADwAAAGRycy9kb3ducmV2LnhtbERPTYvCMBC9L/gfwgh7W1NFRapRRKjIImLdvXgbmtm2&#10;bDOpTdT4783Cgrd5vM9ZrIJpxI06V1tWMBwkIIgLq2suFXx/ZR8zEM4ja2wsk4IHOVgte28LTLW9&#10;c063ky9FDGGXooLK+zaV0hUVGXQD2xJH7sd2Bn2EXSl1h/cYbho5SpKpNFhzbKiwpU1Fxe/pahTk&#10;43DJwvaY7K+kz9lh4j43uVPqvR/WcxCegn+J/907HedPRvD3TLxAL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K7l2RwgAAANwAAAAPAAAAAAAAAAAAAAAAAJgCAABkcnMvZG93&#10;bnJldi54bWxQSwUGAAAAAAQABAD1AAAAhwMAAAAA&#10;" path="m2071,l229,,97,4,29,29,4,97,,229,,1269r4,132l29,1470r68,25l229,1498r1842,l2204,1495r68,-25l2297,1401r4,-132l2301,229,2297,97,2272,29,2204,4,2071,xe" fillcolor="#f47d20" stroked="f">
              <v:path arrowok="t" o:connecttype="custom" o:connectlocs="2071,12731;229,12731;97,12735;29,12760;4,12828;0,12960;0,14000;4,14132;29,14201;97,14226;229,14229;2071,14229;2204,14226;2272,14201;2297,14132;2301,14000;2301,12960;2297,12828;2272,12760;2204,12735;2071,12731" o:connectangles="0,0,0,0,0,0,0,0,0,0,0,0,0,0,0,0,0,0,0,0,0"/>
            </v:shape>
            <v:shape id="Freeform 49" o:spid="_x0000_s2130" style="position:absolute;left:4237;top:8734;width:2301;height:1498;visibility:visible;mso-wrap-style:square;v-text-anchor:top" coordsize="2301,14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aL4CsMA&#10;AADcAAAADwAAAGRycy9kb3ducmV2LnhtbERPTWvCQBC9F/wPywje6saqpaSuoQQipRRprBdvQ3aa&#10;BLOzMbvq+u+7QqG3ebzPWWXBdOJCg2stK5hNExDEldUt1wr238XjCwjnkTV2lknBjRxk69HDClNt&#10;r1zSZedrEUPYpaig8b5PpXRVQwbd1PbEkfuxg0Ef4VBLPeA1hptOPiXJszTYcmxosKe8oeq4OxsF&#10;5SKcirD5Sj7PpA/Fduk+8tIpNRmHt1cQnoL/F/+533Wcv5zD/Zl4gVz/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aL4CsMAAADcAAAADwAAAAAAAAAAAAAAAACYAgAAZHJzL2Rv&#10;d25yZXYueG1sUEsFBgAAAAAEAAQA9QAAAIgDAAAAAA==&#10;" path="m2071,l229,,97,4,29,29,4,97,,230,,1269r4,133l29,1470r68,25l229,1498r1842,l2204,1495r68,-25l2297,1402r4,-133l2301,230,2297,97,2272,29,2204,4,2071,xe" fillcolor="#f47d20" stroked="f">
              <v:path arrowok="t" o:connecttype="custom" o:connectlocs="2071,8734;229,8734;97,8738;29,8763;4,8831;0,8964;0,10003;4,10136;29,10204;97,10229;229,10232;2071,10232;2204,10229;2272,10204;2297,10136;2301,10003;2301,8964;2297,8831;2272,8763;2204,8738;2071,8734" o:connectangles="0,0,0,0,0,0,0,0,0,0,0,0,0,0,0,0,0,0,0,0,0"/>
            </v:shape>
            <v:shape id="Freeform 48" o:spid="_x0000_s2131" style="position:absolute;left:4237;top:10747;width:2301;height:1498;visibility:visible;mso-wrap-style:square;v-text-anchor:top" coordsize="2301,14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ktgfsMA&#10;AADcAAAADwAAAGRycy9kb3ducmV2LnhtbERPTWvCQBC9C/0PyxR6002LikQ3oQgRKUVM2ou3ITtN&#10;QrOzaXbV7b93CwVv83ifs8mD6cWFRtdZVvA8S0AQ11Z33Cj4/CimKxDOI2vsLZOCX3KQZw+TDaba&#10;XrmkS+UbEUPYpaig9X5IpXR1SwbdzA7Ekfuyo0Ef4dhIPeI1hpteviTJUhrsODa0ONC2pfq7OhsF&#10;5Tz8FGF3TN7PpE/FYeHetqVT6ukxvK5BeAr+Lv5373Wcv5jD3zPxApn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ktgfsMAAADcAAAADwAAAAAAAAAAAAAAAACYAgAAZHJzL2Rv&#10;d25yZXYueG1sUEsFBgAAAAAEAAQA9QAAAIgDAAAAAA==&#10;" path="m2071,l229,,97,4,29,29,4,97,,229,,1269r4,132l29,1469r68,25l229,1498r1842,l2204,1494r68,-25l2297,1401r4,-132l2301,229,2297,97,2272,29,2204,4,2071,xe" fillcolor="#f47d20" stroked="f">
              <v:path arrowok="t" o:connecttype="custom" o:connectlocs="2071,10747;229,10747;97,10751;29,10776;4,10844;0,10976;0,12016;4,12148;29,12216;97,12241;229,12245;2071,12245;2204,12241;2272,12216;2297,12148;2301,12016;2301,10976;2297,10844;2272,10776;2204,10751;2071,10747" o:connectangles="0,0,0,0,0,0,0,0,0,0,0,0,0,0,0,0,0,0,0,0,0"/>
            </v:shape>
            <v:shape id="Freeform 47" o:spid="_x0000_s2132" style="position:absolute;left:4237;top:12731;width:2301;height:1498;visibility:visible;mso-wrap-style:square;v-text-anchor:top" coordsize="2301,14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QfF5cIA&#10;AADcAAAADwAAAGRycy9kb3ducmV2LnhtbERPTWvCQBC9F/wPywi91Y1iiqSuIkJEipRGe+ltyE6T&#10;YHY2Zldd/31XELzN433OfBlMKy7Uu8aygvEoAUFcWt1wpeDnkL/NQDiPrLG1TApu5GC5GLzMMdP2&#10;ygVd9r4SMYRdhgpq77tMSlfWZNCNbEccuT/bG/QR9pXUPV5juGnlJEnepcGGY0ONHa1rKo/7s1FQ&#10;TMMpD5vvZHcm/Zt/pe5zXTilXodh9QHCU/BP8cO91XF+msL9mXiBXPw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FB8XlwgAAANwAAAAPAAAAAAAAAAAAAAAAAJgCAABkcnMvZG93&#10;bnJldi54bWxQSwUGAAAAAAQABAD1AAAAhwMAAAAA&#10;" path="m2071,l229,,97,4,29,29,4,97,,229,,1269r4,132l29,1470r68,25l229,1498r1842,l2204,1495r68,-25l2297,1401r4,-132l2301,229,2297,97,2272,29,2204,4,2071,xe" fillcolor="#f47d20" stroked="f">
              <v:path arrowok="t" o:connecttype="custom" o:connectlocs="2071,12731;229,12731;97,12735;29,12760;4,12828;0,12960;0,14000;4,14132;29,14201;97,14226;229,14229;2071,14229;2204,14226;2272,14201;2297,14132;2301,14000;2301,12960;2297,12828;2272,12760;2204,12735;2071,12731" o:connectangles="0,0,0,0,0,0,0,0,0,0,0,0,0,0,0,0,0,0,0,0,0"/>
            </v:shape>
            <v:line id="Line 46" o:spid="_x0000_s2133" style="position:absolute;visibility:visible;mso-wrap-style:square" from="2533,1417" to="2533,19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ZYGCMMAAADcAAAADwAAAGRycy9kb3ducmV2LnhtbERP24rCMBB9X/Afwgj7tqYKylKNIgVh&#10;RRG8gb6NzdgUm0m3yWr37zfCgm9zONeZzFpbiTs1vnSsoN9LQBDnTpdcKDjsFx+fIHxA1lg5JgW/&#10;5GE27bxNMNXuwVu670IhYgj7FBWYEOpUSp8bsuh7riaO3NU1FkOETSF1g48Ybis5SJKRtFhybDBY&#10;U2Yov+1+rILLcrU5HGW2Wa8Hw1P/nLW307dR6r3bzscgArXhJf53f+k4fziC5zPxAjn9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WWBgjDAAAA3AAAAA8AAAAAAAAAAAAA&#10;AAAAoQIAAGRycy9kb3ducmV2LnhtbFBLBQYAAAAABAAEAPkAAACRAwAAAAA=&#10;" strokecolor="#9c52a0" strokeweight="1pt"/>
            <v:line id="Line 45" o:spid="_x0000_s2134" style="position:absolute;visibility:visible;mso-wrap-style:square" from="3912,1994" to="3912,19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tqjk8QAAADcAAAADwAAAGRycy9kb3ducmV2LnhtbERP22oCMRB9L/gPYYS+1ayCVlajyILQ&#10;ogj1Avo2bsbN4mayblLd/n1TEPo2h3Od6by1lbhT40vHCvq9BARx7nTJhYL9bvk2BuEDssbKMSn4&#10;IQ/zWedliql2D/6i+zYUIoawT1GBCaFOpfS5IYu+52riyF1cYzFE2BRSN/iI4baSgyQZSYslxwaD&#10;NWWG8uv22yo4f642+4PMNuv1YHjsn7L2erwZpV677WICIlAb/sVP94eO84fv8PdMvEDOf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q2qOTxAAAANwAAAAPAAAAAAAAAAAA&#10;AAAAAKECAABkcnMvZG93bnJldi54bWxQSwUGAAAAAAQABAD5AAAAkgMAAAAA&#10;" strokecolor="#9c52a0" strokeweight="1pt"/>
            <v:line id="Line 44" o:spid="_x0000_s2135" style="position:absolute;visibility:visible;mso-wrap-style:square" from="3903,5272" to="3903,742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jak+cUAAADcAAAADwAAAGRycy9kb3ducmV2LnhtbESPQUsDMRCF70L/Q5iCF2mzrShlbVpK&#10;QfCgh7YqeBs2Y7J2M1mSuF3/vXMQvM3w3rz3zXo7hk4NlHIb2cBiXoEibqJt2Rl4PT3OVqByQbbY&#10;RSYDP5Rhu5lcrbG28cIHGo7FKQnhXKMBX0pfa50bTwHzPPbEon3GFLDImpy2CS8SHjq9rKp7HbBl&#10;afDY095Tcz5+BwMHd969fy2f+eMl3fQ8vPl067wx19Nx9wCq0Fj+zX/XT1bw74RWnpEJ9OYX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zjak+cUAAADcAAAADwAAAAAAAAAA&#10;AAAAAAChAgAAZHJzL2Rvd25yZXYueG1sUEsFBgAAAAAEAAQA+QAAAJMDAAAAAA==&#10;" strokecolor="#f47d20" strokeweight="1pt"/>
            <v:line id="Line 43" o:spid="_x0000_s2136" style="position:absolute;visibility:visible;mso-wrap-style:square" from="3903,3317" to="3903,547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uirOMMAAADcAAAADwAAAGRycy9kb3ducmV2LnhtbERP22oCMRB9L/QfwhT6VrOtrZfVKLVg&#10;KQiCF9THcTNuQjeTZRN1+/dNoeDbHM51xtPWVeJCTbCeFTx3MhDEhdeWSwXbzfxpACJEZI2VZ1Lw&#10;QwGmk/u7MebaX3lFl3UsRQrhkKMCE2OdSxkKQw5Dx9fEiTv5xmFMsCmlbvCawl0lX7KsJx1aTg0G&#10;a/owVHyvz05B3xzCbPnaLvT+s6tL7+1xN7BKPT607yMQkdp4E/+7v3Sa/zaEv2fSBXLyC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7oqzjDAAAA3AAAAA8AAAAAAAAAAAAA&#10;AAAAoQIAAGRycy9kb3ducmV2LnhtbFBLBQYAAAAABAAEAPkAAACRAwAAAAA=&#10;" strokecolor="#6bbee4" strokeweight="1pt"/>
            <v:line id="Line 42" o:spid="_x0000_s2137" style="position:absolute;visibility:visible;mso-wrap-style:square" from="3903,1990" to="3903,32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1/xWscAAADcAAAADwAAAGRycy9kb3ducmV2LnhtbESPT2vCQBDF74V+h2UKvdWNQkVSVymB&#10;QkUR/Af2Ns1Os8HsbJrdavrtnYPgbYb35r3fTOe9b9SZulgHNjAcZKCIy2Brrgzsdx8vE1AxIVts&#10;ApOBf4ownz0+TDG34cIbOm9TpSSEY44GXEptrnUsHXmMg9ASi/YTOo9J1q7StsOLhPtGj7JsrD3W&#10;LA0OWyoclaftnzfwvViu9wddrFer0etx+FX0p+OvM+b5qX9/A5WoT3fz7frTCv5Y8OUZmUDPrg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rX/FaxwAAANwAAAAPAAAAAAAA&#10;AAAAAAAAAKECAABkcnMvZG93bnJldi54bWxQSwUGAAAAAAQABAD5AAAAlQMAAAAA&#10;" strokecolor="#9c52a0" strokeweight="1pt"/>
            <v:line id="Line 41" o:spid="_x0000_s2138" style="position:absolute;visibility:visible;mso-wrap-style:square" from="1153,1996" to="1153,32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BNUwcQAAADcAAAADwAAAGRycy9kb3ducmV2LnhtbERP22rCQBB9L/gPywi+1U2ESkldpQQE&#10;S0XwUtC3MTvNBrOzaXbV+PeuUPBtDuc6k1lna3Gh1leOFaTDBARx4XTFpYLddv76DsIHZI21Y1Jw&#10;Iw+zae9lgpl2V17TZRNKEUPYZ6jAhNBkUvrCkEU/dA1x5H5dazFE2JZSt3iN4baWoyQZS4sVxwaD&#10;DeWGitPmbBUcv75Xux+Zr5bL0ds+PeTdaf9nlBr0u88PEIG68BT/uxc6zh+n8HgmXiCn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EE1TBxAAAANwAAAAPAAAAAAAAAAAA&#10;AAAAAKECAABkcnMvZG93bnJldi54bWxQSwUGAAAAAAQABAD5AAAAkgMAAAAA&#10;" strokecolor="#9c52a0" strokeweight="1pt"/>
            <v:shape id="Freeform 40" o:spid="_x0000_s2139" style="position:absolute;left:1478;top:145;width:2301;height:1498;visibility:visible;mso-wrap-style:square;v-text-anchor:top" coordsize="2301,14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wzXSMMA&#10;AADcAAAADwAAAGRycy9kb3ducmV2LnhtbERPTWvCQBC9F/wPywheim5MS9A0myCCIN6a9tDehuw0&#10;SZudjdnVpP++Kwi9zeN9TlZMphNXGlxrWcF6FYEgrqxuuVbw/nZYbkA4j6yxs0wKfslBkc8eMky1&#10;HfmVrqWvRQhhl6KCxvs+ldJVDRl0K9sTB+7LDgZ9gEMt9YBjCDedjKMokQZbDg0N9rRvqPopL0bB&#10;B7un8czR5nFbVs9ycqfk+/Ok1GI+7V5AeJr8v/juPuowP4nh9ky4QO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wzXSMMAAADcAAAADwAAAAAAAAAAAAAAAACYAgAAZHJzL2Rv&#10;d25yZXYueG1sUEsFBgAAAAAEAAQA9QAAAIgDAAAAAA==&#10;" path="m2071,l229,,97,4,29,29,4,97,,230,,1269r4,133l29,1470r68,25l229,1498r1842,l2204,1495r68,-25l2297,1402r4,-133l2301,230,2297,97,2272,29,2204,4,2071,xe" fillcolor="#d2232a" stroked="f">
              <v:path arrowok="t" o:connecttype="custom" o:connectlocs="2071,145;229,145;97,149;29,174;4,242;0,375;0,1414;4,1547;29,1615;97,1640;229,1643;2071,1643;2204,1640;2272,1615;2297,1547;2301,1414;2301,375;2297,242;2272,174;2204,149;2071,145" o:connectangles="0,0,0,0,0,0,0,0,0,0,0,0,0,0,0,0,0,0,0,0,0"/>
            </v:shape>
            <v:shape id="Freeform 39" o:spid="_x0000_s2140" style="position:absolute;left:127;top:2404;width:2301;height:1498;visibility:visible;mso-wrap-style:square;v-text-anchor:top" coordsize="2301,14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oUZjMIA&#10;AADcAAAADwAAAGRycy9kb3ducmV2LnhtbERPTWsCMRC9F/ofwhR6q4mKYlfjYgtCvQhVex8342Zx&#10;M1k3cV3/fVMoeJvH+5xF3rtadNSGyrOG4UCBIC68qbjUcNiv32YgQkQ2WHsmDXcKkC+fnxaYGX/j&#10;b+p2sRQphEOGGmyMTSZlKCw5DAPfECfu5FuHMcG2lKbFWwp3tRwpNZUOK04NFhv6tFScd1enodr4&#10;WWkn9/Fx+zG61Fu1fr8ef7R+felXcxCR+vgQ/7u/TJo/HcPfM+kCufw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2hRmMwgAAANwAAAAPAAAAAAAAAAAAAAAAAJgCAABkcnMvZG93&#10;bnJldi54bWxQSwUGAAAAAAQABAD1AAAAhwMAAAAA&#10;" path="m2072,l230,,97,4,29,29,4,97,,230,,1269r4,133l29,1470r68,25l230,1498r1842,l2204,1495r68,-25l2297,1402r4,-133l2301,230,2297,97,2272,29,2204,4,2072,xe" fillcolor="#9c52a0" stroked="f">
              <v:path arrowok="t" o:connecttype="custom" o:connectlocs="2072,2404;230,2404;97,2408;29,2433;4,2501;0,2634;0,3673;4,3806;29,3874;97,3899;230,3902;2072,3902;2204,3899;2272,3874;2297,3806;2301,3673;2301,2634;2297,2501;2272,2433;2204,2408;2072,2404" o:connectangles="0,0,0,0,0,0,0,0,0,0,0,0,0,0,0,0,0,0,0,0,0"/>
            </v:shape>
            <v:shape id="Freeform 38" o:spid="_x0000_s2141" style="position:absolute;left:2876;top:2404;width:2301;height:1498;visibility:visible;mso-wrap-style:square;v-text-anchor:top" coordsize="2301,14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yB+MMA&#10;AADcAAAADwAAAGRycy9kb3ducmV2LnhtbERPTWvCQBC9F/wPywi91Y3aBo2uYoVAexHU9j5mp9nQ&#10;7GyaXU3y77uFgrd5vM9Zb3tbixu1vnKsYDpJQBAXTldcKvg4508LED4ga6wdk4KBPGw3o4c1Ztp1&#10;fKTbKZQihrDPUIEJocmk9IUhi37iGuLIfbnWYoiwLaVusYvhtpazJEmlxYpjg8GG9oaK79PVKqje&#10;3aI0L8P8cnid/dSHJF9eL59KPY773QpEoD7cxf/uNx3np8/w90y8QG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yB+MMAAADcAAAADwAAAAAAAAAAAAAAAACYAgAAZHJzL2Rv&#10;d25yZXYueG1sUEsFBgAAAAAEAAQA9QAAAIgDAAAAAA==&#10;" path="m2071,l229,,96,4,28,29,3,97,,230,,1269r3,133l28,1470r68,25l229,1498r1842,l2203,1495r68,-25l2296,1402r4,-133l2300,230,2296,97,2271,29,2203,4,2071,xe" fillcolor="#9c52a0" stroked="f">
              <v:path arrowok="t" o:connecttype="custom" o:connectlocs="2071,2404;229,2404;96,2408;28,2433;3,2501;0,2634;0,3673;3,3806;28,3874;96,3899;229,3902;2071,3902;2203,3899;2271,3874;2296,3806;2300,3673;2300,2634;2296,2501;2271,2433;2203,2408;2071,2404" o:connectangles="0,0,0,0,0,0,0,0,0,0,0,0,0,0,0,0,0,0,0,0,0"/>
            </v:shape>
            <v:shape id="Freeform 37" o:spid="_x0000_s2142" style="position:absolute;left:2876;top:4397;width:2301;height:1498;visibility:visible;mso-wrap-style:square;v-text-anchor:top" coordsize="2301,14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VpeccIA&#10;AADcAAAADwAAAGRycy9kb3ducmV2LnhtbERPS4vCMBC+L/gfwgheRFOVlVqNIgsLu3pZHwjexmZs&#10;i82kNFHrvzeCsLf5+J4zWzSmFDeqXWFZwaAfgSBOrS44U7DfffdiEM4jaywtk4IHOVjMWx8zTLS9&#10;84ZuW5+JEMIuQQW591UipUtzMuj6tiIO3NnWBn2AdSZ1jfcQbko5jKKxNFhwaMixoq+c0sv2ahSc&#10;8G/iHuvuMe7+2vg6OiDiYKVUp90spyA8Nf5f/Hb/6DB//AmvZ8IFcv4E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1Wl5xwgAAANwAAAAPAAAAAAAAAAAAAAAAAJgCAABkcnMvZG93&#10;bnJldi54bWxQSwUGAAAAAAQABAD1AAAAhwMAAAAA&#10;" path="m2071,l229,,96,4,28,29,3,97,,230,,1269r3,133l28,1470r68,25l229,1498r1842,l2203,1495r68,-25l2296,1402r4,-133l2300,230,2296,97,2271,29,2203,4,2071,xe" fillcolor="#6bbee4" stroked="f">
              <v:path arrowok="t" o:connecttype="custom" o:connectlocs="2071,4397;229,4397;96,4401;28,4426;3,4494;0,4627;0,5666;3,5799;28,5867;96,5892;229,5895;2071,5895;2203,5892;2271,5867;2296,5799;2300,5666;2300,4627;2296,4494;2271,4426;2203,4401;2071,4397" o:connectangles="0,0,0,0,0,0,0,0,0,0,0,0,0,0,0,0,0,0,0,0,0"/>
            </v:shape>
            <v:shape id="Freeform 36" o:spid="_x0000_s2143" style="position:absolute;left:2876;top:6353;width:2301;height:1498;visibility:visible;mso-wrap-style:square;v-text-anchor:top" coordsize="2301,14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7mRL8MA&#10;AADcAAAADwAAAGRycy9kb3ducmV2LnhtbERPTWvCQBC9F/oflil4q5sWDSW6hhJIEZHSWC/ehuyY&#10;hGZn0+yq6793CwVv83ifs8yD6cWZRtdZVvAyTUAQ11Z33CjYf5fPbyCcR9bYWyYFV3KQrx4flphp&#10;e+GKzjvfiBjCLkMFrfdDJqWrWzLopnYgjtzRjgZ9hGMj9YiXGG56+ZokqTTYcWxocaCipfpndzIK&#10;qln4LcPHV7I9kT6Un3O3KSqn1OQpvC9AeAr+Lv53r3Wcn6bw90y8QK5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7mRL8MAAADcAAAADwAAAAAAAAAAAAAAAACYAgAAZHJzL2Rv&#10;d25yZXYueG1sUEsFBgAAAAAEAAQA9QAAAIgDAAAAAA==&#10;" path="m2071,l229,,96,4,28,29,3,97,,230,,1269r3,133l28,1470r68,25l229,1498r1842,l2203,1495r68,-25l2296,1402r4,-133l2300,230,2296,97,2271,29,2203,4,2071,xe" fillcolor="#f47d20" stroked="f">
              <v:path arrowok="t" o:connecttype="custom" o:connectlocs="2071,6353;229,6353;96,6357;28,6382;3,6450;0,6583;0,7622;3,7755;28,7823;96,7848;229,7851;2071,7851;2203,7848;2271,7823;2296,7755;2300,7622;2300,6583;2296,6450;2271,6382;2203,6357;2071,6353" o:connectangles="0,0,0,0,0,0,0,0,0,0,0,0,0,0,0,0,0,0,0,0,0"/>
            </v:shape>
            <v:shape id="Freeform 35" o:spid="_x0000_s2144" style="position:absolute;left:1360;top:9;width:2301;height:1498;visibility:visible;mso-wrap-style:square;v-text-anchor:top" coordsize="2301,14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L+7gsEA&#10;AADcAAAADwAAAGRycy9kb3ducmV2LnhtbERPTYvCMBC9L/gfwgh7WTRVpJVqFBEEvciqu/ehGZti&#10;MylNbOu/3yws7G0e73PW28HWoqPWV44VzKYJCOLC6YpLBV+3w2QJwgdkjbVjUvAiD9vN6G2NuXY9&#10;X6i7hlLEEPY5KjAhNLmUvjBk0U9dQxy5u2sthgjbUuoW+xhuazlPklRarDg2GGxob6h4XJ9Wwf38&#10;cbuc/CLLTJf2n8PrwP70rdT7eNitQAQawr/4z33UcX6awe8z8QK5+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C/u4LBAAAA3AAAAA8AAAAAAAAAAAAAAAAAmAIAAGRycy9kb3du&#10;cmV2LnhtbFBLBQYAAAAABAAEAPUAAACGAwAAAAA=&#10;" path="m2072,l229,,97,3,29,28,4,96,,229,,1268r4,133l29,1469r68,25l229,1497r1843,l2204,1494r68,-25l2297,1401r4,-133l2301,229,2297,96,2272,28,2204,3,2072,xe" stroked="f">
              <v:path arrowok="t" o:connecttype="custom" o:connectlocs="2072,10;229,10;97,13;29,38;4,106;0,239;0,1278;4,1411;29,1479;97,1504;229,1507;2072,1507;2204,1504;2272,1479;2297,1411;2301,1278;2301,239;2297,106;2272,38;2204,13;2072,10" o:connectangles="0,0,0,0,0,0,0,0,0,0,0,0,0,0,0,0,0,0,0,0,0"/>
            </v:shape>
            <v:shape id="Freeform 34" o:spid="_x0000_s2145" style="position:absolute;left:1360;top:9;width:2301;height:1498;visibility:visible;mso-wrap-style:square;v-text-anchor:top" coordsize="2301,14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V+g8cA&#10;AADcAAAADwAAAGRycy9kb3ducmV2LnhtbESPT0/DMAzF70h8h8hI3Fi6TUxQlk37wyQ4bkMCbqYx&#10;TbXG6ZqsK3z6+YDEzdZ7fu/n6bz3teqojVVgA8NBBoq4CLbi0sDbfnP3AComZIt1YDLwQxHms+ur&#10;KeY2nHlL3S6VSkI45mjApdTkWsfCkcc4CA2xaN+h9ZhkbUttWzxLuK/1KMsm2mPF0uCwoZWj4rA7&#10;eQPPx2P3OB7u713/u/5YvX5ti/fPpTG3N/3iCVSiPv2b/65frOBPhFaekQn07AI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flfoPHAAAA3AAAAA8AAAAAAAAAAAAAAAAAmAIAAGRy&#10;cy9kb3ducmV2LnhtbFBLBQYAAAAABAAEAPUAAACMAwAAAAA=&#10;" path="m229,l97,3,29,28,4,96,,229,,1268r4,133l29,1469r68,25l229,1497r1843,l2204,1494r68,-25l2297,1401r4,-133l2301,229,2297,96,2272,28,2204,3,2072,,229,xe" filled="f" strokecolor="#d2232a" strokeweight=".33689mm">
              <v:path arrowok="t" o:connecttype="custom" o:connectlocs="229,10;97,13;29,38;4,106;0,239;0,1278;4,1411;29,1479;97,1504;229,1507;2072,1507;2204,1504;2272,1479;2297,1411;2301,1278;2301,239;2297,106;2272,38;2204,13;2072,10;229,10" o:connectangles="0,0,0,0,0,0,0,0,0,0,0,0,0,0,0,0,0,0,0,0,0"/>
            </v:shape>
            <v:shape id="Freeform 33" o:spid="_x0000_s2146" style="position:absolute;left:9;top:2268;width:2301;height:1498;visibility:visible;mso-wrap-style:square;v-text-anchor:top" coordsize="2301,14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myKa8EA&#10;AADcAAAADwAAAGRycy9kb3ducmV2LnhtbERPS4vCMBC+L/gfwgheFk2VpWo1iiwIelnW131oxqbY&#10;TEqTbeu/NwsLe5uP7znrbW8r0VLjS8cKppMEBHHudMmFgutlP16A8AFZY+WYFDzJw3YzeFtjpl3H&#10;J2rPoRAxhH2GCkwIdSalzw1Z9BNXE0fu7hqLIcKmkLrBLobbSs6SJJUWS44NBmv6NJQ/zj9Wwf3r&#10;/XI6+o/53LRp990/9+yPN6VGw363AhGoD//iP/dBx/npEn6fiRfIz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5simvBAAAA3AAAAA8AAAAAAAAAAAAAAAAAmAIAAGRycy9kb3du&#10;cmV2LnhtbFBLBQYAAAAABAAEAPUAAACGAwAAAAA=&#10;" path="m2071,l229,,96,3,28,28,3,96,,229,,1268r3,133l28,1469r68,25l229,1497r1842,l2203,1494r68,-25l2296,1401r4,-133l2300,229,2296,96,2271,28,2203,3,2071,xe" stroked="f">
              <v:path arrowok="t" o:connecttype="custom" o:connectlocs="2071,2269;229,2269;96,2272;28,2297;3,2365;0,2498;0,3537;3,3670;28,3738;96,3763;229,3766;2071,3766;2203,3763;2271,3738;2296,3670;2300,3537;2300,2498;2296,2365;2271,2297;2203,2272;2071,2269" o:connectangles="0,0,0,0,0,0,0,0,0,0,0,0,0,0,0,0,0,0,0,0,0"/>
            </v:shape>
            <v:shape id="Freeform 32" o:spid="_x0000_s2147" style="position:absolute;left:9;top:2268;width:2301;height:1498;visibility:visible;mso-wrap-style:square;v-text-anchor:top" coordsize="2301,14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wDTOcYA&#10;AADcAAAADwAAAGRycy9kb3ducmV2LnhtbESPQW/CMAyF75P2HyIj7TJBCodtFAIakyZtJwZdD9ys&#10;xLQVjVM1Abr9enyYtJut9/ze5+V68K26UB+bwAamkwwUsQ2u4crAd/E+fgEVE7LDNjAZ+KEI69X9&#10;3RJzF668o8s+VUpCOOZooE6py7WOtiaPcRI6YtGOofeYZO0r7Xq8Srhv9SzLnrTHhqWhxo7earKn&#10;/dkbKK0rCt78ftkyHc/zx9m2/DxoYx5Gw+sCVKIh/Zv/rj+c4D8LvjwjE+jVD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wDTOcYAAADcAAAADwAAAAAAAAAAAAAAAACYAgAAZHJz&#10;L2Rvd25yZXYueG1sUEsFBgAAAAAEAAQA9QAAAIsDAAAAAA==&#10;" path="m229,l96,3,28,28,3,96,,229,,1268r3,133l28,1469r68,25l229,1497r1842,l2203,1494r68,-25l2296,1401r4,-133l2300,229,2296,96,2271,28,2203,3,2071,,229,xe" filled="f" strokecolor="#9c52a0" strokeweight=".33689mm">
              <v:path arrowok="t" o:connecttype="custom" o:connectlocs="229,2269;96,2272;28,2297;3,2365;0,2498;0,3537;3,3670;28,3738;96,3763;229,3766;2071,3766;2203,3763;2271,3738;2296,3670;2300,3537;2300,2498;2296,2365;2271,2297;2203,2272;2071,2269;229,2269" o:connectangles="0,0,0,0,0,0,0,0,0,0,0,0,0,0,0,0,0,0,0,0,0"/>
            </v:shape>
            <v:shape id="Freeform 31" o:spid="_x0000_s2148" style="position:absolute;left:1370;top:8598;width:2301;height:1498;visibility:visible;mso-wrap-style:square;v-text-anchor:top" coordsize="2301,14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cMQsMAA&#10;AADcAAAADwAAAGRycy9kb3ducmV2LnhtbERPS4vCMBC+L/gfwgh7WTRVFivVKLIg6GXxeR+asSk2&#10;k9Jk2/rvN4LgbT6+5yzXva1ES40vHSuYjBMQxLnTJRcKLuftaA7CB2SNlWNS8CAP69XgY4mZdh0f&#10;qT2FQsQQ9hkqMCHUmZQ+N2TRj11NHLmbayyGCJtC6ga7GG4rOU2SmbRYcmwwWNOPofx++rMKbr9f&#10;5+Pef6epaWfdoX9s2e+vSn0O+80CRKA+vMUv907H+ekEns/EC+TqH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cMQsMAAAADcAAAADwAAAAAAAAAAAAAAAACYAgAAZHJzL2Rvd25y&#10;ZXYueG1sUEsFBgAAAAAEAAQA9QAAAIUDAAAAAA==&#10;" path="m2071,l229,,97,3,29,28,4,96,,229,,1268r4,133l29,1469r68,25l229,1497r1842,l2204,1494r68,-25l2297,1401r4,-133l2301,229,2297,96,2272,28,2204,3,2071,xe" stroked="f">
              <v:path arrowok="t" o:connecttype="custom" o:connectlocs="2071,8599;229,8599;97,8602;29,8627;4,8695;0,8828;0,9867;4,10000;29,10068;97,10093;229,10096;2071,10096;2204,10093;2272,10068;2297,10000;2301,9867;2301,8828;2297,8695;2272,8627;2204,8602;2071,8599" o:connectangles="0,0,0,0,0,0,0,0,0,0,0,0,0,0,0,0,0,0,0,0,0"/>
            </v:shape>
            <v:shape id="Freeform 30" o:spid="_x0000_s2149" style="position:absolute;left:1370;top:8598;width:2301;height:1498;visibility:visible;mso-wrap-style:square;v-text-anchor:top" coordsize="2301,14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2T0M8MA&#10;AADcAAAADwAAAGRycy9kb3ducmV2LnhtbERP24rCMBB9F/yHMMK+iKaKrFqNosLCuqBQL+9DM7bF&#10;ZlKbrNa/NwsLvs3hXGe+bEwp7lS7wrKCQT8CQZxaXXCm4HT86k1AOI+ssbRMCp7kYLlot+YYa/vg&#10;hO4Hn4kQwi5GBbn3VSylS3My6Pq2Ig7cxdYGfYB1JnWNjxBuSjmMok9psODQkGNFm5zS6+HXKEj2&#10;xei8vlTT23YdTa/H8a786WqlPjrNagbCU+Pf4n/3tw7zx0P4eyZcIBc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2T0M8MAAADcAAAADwAAAAAAAAAAAAAAAACYAgAAZHJzL2Rv&#10;d25yZXYueG1sUEsFBgAAAAAEAAQA9QAAAIgDAAAAAA==&#10;" path="m229,l97,3,29,28,4,96,,229,,1268r4,133l29,1469r68,25l229,1497r1842,l2204,1494r68,-25l2297,1401r4,-133l2301,229,2297,96,2272,28,2204,3,2071,,229,xe" filled="f" strokecolor="#f47d20" strokeweight=".33689mm">
              <v:path arrowok="t" o:connecttype="custom" o:connectlocs="229,8599;97,8602;29,8627;4,8695;0,8828;0,9867;4,10000;29,10068;97,10093;229,10096;2071,10096;2204,10093;2272,10068;2297,10000;2301,9867;2301,8828;2297,8695;2272,8627;2204,8602;2071,8599;229,8599" o:connectangles="0,0,0,0,0,0,0,0,0,0,0,0,0,0,0,0,0,0,0,0,0"/>
            </v:shape>
            <v:shape id="Freeform 29" o:spid="_x0000_s2150" style="position:absolute;left:1370;top:10611;width:2301;height:1498;visibility:visible;mso-wrap-style:square;v-text-anchor:top" coordsize="2301,14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l0rXMEA&#10;AADcAAAADwAAAGRycy9kb3ducmV2LnhtbERPS4vCMBC+L/gfwgheFk3XXaxUo8iCoJdlfd2HZmyK&#10;zaQ0sa3/frMgeJuP7znLdW8r0VLjS8cKPiYJCOLc6ZILBefTdjwH4QOyxsoxKXiQh/Vq8LbETLuO&#10;D9QeQyFiCPsMFZgQ6kxKnxuy6CeuJo7c1TUWQ4RNIXWDXQy3lZwmyUxaLDk2GKzp21B+O96tguvP&#10;++mw919patpZ99s/tuz3F6VGw36zABGoDy/x073TcX76Cf/PxAvk6g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pdK1zBAAAA3AAAAA8AAAAAAAAAAAAAAAAAmAIAAGRycy9kb3du&#10;cmV2LnhtbFBLBQYAAAAABAAEAPUAAACGAwAAAAA=&#10;" path="m2071,l229,,97,4,29,29,4,97,,229,,1269r4,132l29,1469r68,25l229,1498r1842,l2204,1494r68,-25l2297,1401r4,-132l2301,229,2297,97,2272,29,2204,4,2071,xe" stroked="f">
              <v:path arrowok="t" o:connecttype="custom" o:connectlocs="2071,10611;229,10611;97,10615;29,10640;4,10708;0,10840;0,11880;4,12012;29,12080;97,12105;229,12109;2071,12109;2204,12105;2272,12080;2297,12012;2301,11880;2301,10840;2297,10708;2272,10640;2204,10615;2071,10611" o:connectangles="0,0,0,0,0,0,0,0,0,0,0,0,0,0,0,0,0,0,0,0,0"/>
            </v:shape>
            <v:shape id="Freeform 28" o:spid="_x0000_s2151" style="position:absolute;left:1370;top:10611;width:2301;height:1498;visibility:visible;mso-wrap-style:square;v-text-anchor:top" coordsize="2301,14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8HJ3MQA&#10;AADcAAAADwAAAGRycy9kb3ducmV2LnhtbERPTWvCQBC9F/wPywi9lLqxiNboJphCwQotROt9yI5J&#10;SHY2zW41/vuuIPQ2j/c563QwrThT72rLCqaTCARxYXXNpYLvw/vzKwjnkTW2lknBlRykyehhjbG2&#10;F87pvPelCCHsYlRQed/FUrqiIoNuYjviwJ1sb9AH2JdS93gJ4aaVL1E0lwZrDg0VdvRWUdHsf42C&#10;/KueHbNTt/z5yKJlc1h8trsnrdTjeNisQHga/L/47t7qMH8xg9sz4QKZ/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BydzEAAAA3AAAAA8AAAAAAAAAAAAAAAAAmAIAAGRycy9k&#10;b3ducmV2LnhtbFBLBQYAAAAABAAEAPUAAACJAwAAAAA=&#10;" path="m229,l97,4,29,29,4,97,,229,,1269r4,132l29,1469r68,25l229,1498r1842,l2204,1494r68,-25l2297,1401r4,-132l2301,229,2297,97,2272,29,2204,4,2071,,229,xe" filled="f" strokecolor="#f47d20" strokeweight=".33689mm">
              <v:path arrowok="t" o:connecttype="custom" o:connectlocs="229,10611;97,10615;29,10640;4,10708;0,10840;0,11880;4,12012;29,12080;97,12105;229,12109;2071,12109;2204,12105;2272,12080;2297,12012;2301,11880;2301,10840;2297,10708;2272,10640;2204,10615;2071,10611;229,10611" o:connectangles="0,0,0,0,0,0,0,0,0,0,0,0,0,0,0,0,0,0,0,0,0"/>
            </v:shape>
            <v:shape id="Freeform 27" o:spid="_x0000_s2152" style="position:absolute;left:1370;top:12595;width:2301;height:1498;visibility:visible;mso-wrap-style:square;v-text-anchor:top" coordsize="2301,14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vgWs8EA&#10;AADcAAAADwAAAGRycy9kb3ducmV2LnhtbERPS4vCMBC+L/gfwgheFk1Xdq1Uo8iCoJdlfd2HZmyK&#10;zaQ0sa3/frMgeJuP7znLdW8r0VLjS8cKPiYJCOLc6ZILBefTdjwH4QOyxsoxKXiQh/Vq8LbETLuO&#10;D9QeQyFiCPsMFZgQ6kxKnxuy6CeuJo7c1TUWQ4RNIXWDXQy3lZwmyUxaLDk2GKzp21B+O96tguvP&#10;++mw959patpZ99s/tuz3F6VGw36zABGoDy/x073TcX76Bf/PxAvk6g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r4FrPBAAAA3AAAAA8AAAAAAAAAAAAAAAAAmAIAAGRycy9kb3du&#10;cmV2LnhtbFBLBQYAAAAABAAEAPUAAACGAwAAAAA=&#10;" path="m2071,l229,,97,4,29,29,4,97,,230,,1269r4,133l29,1470r68,25l229,1498r1842,l2204,1495r68,-25l2297,1402r4,-133l2301,230,2297,97,2272,29,2204,4,2071,xe" stroked="f">
              <v:path arrowok="t" o:connecttype="custom" o:connectlocs="2071,12595;229,12595;97,12599;29,12624;4,12692;0,12825;0,13864;4,13997;29,14065;97,14090;229,14093;2071,14093;2204,14090;2272,14065;2297,13997;2301,13864;2301,12825;2297,12692;2272,12624;2204,12599;2071,12595" o:connectangles="0,0,0,0,0,0,0,0,0,0,0,0,0,0,0,0,0,0,0,0,0"/>
            </v:shape>
            <v:shape id="Freeform 26" o:spid="_x0000_s2153" style="position:absolute;left:1370;top:12595;width:2301;height:1498;visibility:visible;mso-wrap-style:square;v-text-anchor:top" coordsize="2301,14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F/yMMQA&#10;AADcAAAADwAAAGRycy9kb3ducmV2LnhtbERP22rCQBB9L/gPywi+FN0oxUt0E0yh0BYqeHsfsmMS&#10;kp1Ns1tN/94VCn2bw7nOJu1NI67UucqygukkAkGcW11xoeB0fBsvQTiPrLGxTAp+yUGaDJ42GGt7&#10;4z1dD74QIYRdjApK79tYSpeXZNBNbEscuIvtDPoAu0LqDm8h3DRyFkVzabDi0FBiS68l5fXhxyjY&#10;76qXc3ZpV98fWbSqj4uv5vNZKzUa9ts1CE+9/xf/ud91mL+Yw+OZcIFM7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Bf8jDEAAAA3AAAAA8AAAAAAAAAAAAAAAAAmAIAAGRycy9k&#10;b3ducmV2LnhtbFBLBQYAAAAABAAEAPUAAACJAwAAAAA=&#10;" path="m229,l97,4,29,29,4,97,,230,,1269r4,133l29,1470r68,25l229,1498r1842,l2204,1495r68,-25l2297,1402r4,-133l2301,230,2297,97,2272,29,2204,4,2071,,229,xe" filled="f" strokecolor="#f47d20" strokeweight=".33689mm">
              <v:path arrowok="t" o:connecttype="custom" o:connectlocs="229,12595;97,12599;29,12624;4,12692;0,12825;0,13864;4,13997;29,14065;97,14090;229,14093;2071,14093;2204,14090;2272,14065;2297,13997;2301,13864;2301,12825;2297,12692;2272,12624;2204,12599;2071,12595;229,12595" o:connectangles="0,0,0,0,0,0,0,0,0,0,0,0,0,0,0,0,0,0,0,0,0"/>
            </v:shape>
            <v:shape id="Freeform 25" o:spid="_x0000_s2154" style="position:absolute;left:2758;top:2268;width:2301;height:1498;visibility:visible;mso-wrap-style:square;v-text-anchor:top" coordsize="2301,14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WYtX8IA&#10;AADcAAAADwAAAGRycy9kb3ducmV2LnhtbERPTWvDMAy9D/YfjAa7jNZZGUlJ64ZSCLSXsbTbXcRq&#10;HBrLIfaS9N/Pg8FuerxPbYvZdmKkwbeOFbwuExDEtdMtNwo+L+ViDcIHZI2dY1JwJw/F7vFhi7l2&#10;E1c0nkMjYgj7HBWYEPpcSl8bsuiXrieO3NUNFkOEQyP1gFMMt51cJUkqLbYcGwz2dDBU387fVsH1&#10;/eVSnfxblpkxnT7me8n+9KXU89O834AINId/8Z/7qOP8LIPfZ+IFcvc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VZi1fwgAAANwAAAAPAAAAAAAAAAAAAAAAAJgCAABkcnMvZG93&#10;bnJldi54bWxQSwUGAAAAAAQABAD1AAAAhwMAAAAA&#10;" path="m2071,l229,,96,3,28,28,3,96,,229,,1268r3,133l28,1469r68,25l229,1497r1842,l2203,1494r69,-25l2297,1401r3,-133l2300,229,2297,96,2272,28,2203,3,2071,xe" stroked="f">
              <v:path arrowok="t" o:connecttype="custom" o:connectlocs="2071,2269;229,2269;96,2272;28,2297;3,2365;0,2498;0,3537;3,3670;28,3738;96,3763;229,3766;2071,3766;2203,3763;2272,3738;2297,3670;2300,3537;2300,2498;2297,2365;2272,2297;2203,2272;2071,2269" o:connectangles="0,0,0,0,0,0,0,0,0,0,0,0,0,0,0,0,0,0,0,0,0"/>
            </v:shape>
            <v:shape id="Freeform 24" o:spid="_x0000_s2155" style="position:absolute;left:2758;top:2268;width:2301;height:1498;visibility:visible;mso-wrap-style:square;v-text-anchor:top" coordsize="2301,14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XbfP8YA&#10;AADcAAAADwAAAGRycy9kb3ducmV2LnhtbESPQW/CMAyF75P2HyIj7TJBCodtFAIakyZtJwZdD9ys&#10;xLQVjVM1Abr9enyYtJut9/ze5+V68K26UB+bwAamkwwUsQ2u4crAd/E+fgEVE7LDNjAZ+KEI69X9&#10;3RJzF668o8s+VUpCOOZooE6py7WOtiaPcRI6YtGOofeYZO0r7Xq8Srhv9SzLnrTHhqWhxo7earKn&#10;/dkbKK0rCt78ftkyHc/zx9m2/DxoYx5Gw+sCVKIh/Zv/rj+c4D8LrTwjE+jVD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XbfP8YAAADcAAAADwAAAAAAAAAAAAAAAACYAgAAZHJz&#10;L2Rvd25yZXYueG1sUEsFBgAAAAAEAAQA9QAAAIsDAAAAAA==&#10;" path="m229,l96,3,28,28,3,96,,229,,1268r3,133l28,1469r68,25l229,1497r1842,l2203,1494r69,-25l2297,1401r3,-133l2300,229,2297,96,2272,28,2203,3,2071,,229,xe" filled="f" strokecolor="#9c52a0" strokeweight=".33689mm">
              <v:path arrowok="t" o:connecttype="custom" o:connectlocs="229,2269;96,2272;28,2297;3,2365;0,2498;0,3537;3,3670;28,3738;96,3763;229,3766;2071,3766;2203,3763;2272,3738;2297,3670;2300,3537;2300,2498;2297,2365;2272,2297;2203,2272;2071,2269;229,2269" o:connectangles="0,0,0,0,0,0,0,0,0,0,0,0,0,0,0,0,0,0,0,0,0"/>
            </v:shape>
            <v:shape id="Freeform 23" o:spid="_x0000_s2156" style="position:absolute;left:4119;top:8598;width:2301;height:1498;visibility:visible;mso-wrap-style:square;v-text-anchor:top" coordsize="2301,14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7UctsEA&#10;AADcAAAADwAAAGRycy9kb3ducmV2LnhtbERPS4vCMBC+L/gfwgheFk2VxWo1iiwIelnW131oxqbY&#10;TEqTbeu/NwsLe5uP7znrbW8r0VLjS8cKppMEBHHudMmFgutlP16A8AFZY+WYFDzJw3YzeFtjpl3H&#10;J2rPoRAxhH2GCkwIdSalzw1Z9BNXE0fu7hqLIcKmkLrBLobbSs6SZC4tlhwbDNb0aSh/nH+sgvvX&#10;++V09B9patp5990/9+yPN6VGw363AhGoD//iP/dBx/npEn6fiRfIz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u1HLbBAAAA3AAAAA8AAAAAAAAAAAAAAAAAmAIAAGRycy9kb3du&#10;cmV2LnhtbFBLBQYAAAAABAAEAPUAAACGAwAAAAA=&#10;" path="m2072,l230,,97,3,29,28,4,96,,229,,1268r4,133l29,1469r68,25l230,1497r1842,l2204,1494r68,-25l2297,1401r4,-133l2301,229,2297,96,2272,28,2204,3,2072,xe" stroked="f">
              <v:path arrowok="t" o:connecttype="custom" o:connectlocs="2072,8599;230,8599;97,8602;29,8627;4,8695;0,8828;0,9867;4,10000;29,10068;97,10093;230,10096;2072,10096;2204,10093;2272,10068;2297,10000;2301,9867;2301,8828;2297,8695;2272,8627;2204,8602;2072,8599" o:connectangles="0,0,0,0,0,0,0,0,0,0,0,0,0,0,0,0,0,0,0,0,0"/>
            </v:shape>
            <v:shape id="Freeform 22" o:spid="_x0000_s2157" style="position:absolute;left:4119;top:8598;width:2301;height:1498;visibility:visible;mso-wrap-style:square;v-text-anchor:top" coordsize="2301,14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S+/+McA&#10;AADcAAAADwAAAGRycy9kb3ducmV2LnhtbESPT2vCQBDF70K/wzJCL9JsWkproqvUgqCFFvx3H7Jj&#10;EszOptmtpt/eOQjeZnhv3vvNdN67Rp2pC7VnA89JCoq48Lbm0sB+t3wagwoR2WLjmQz8U4D57GEw&#10;xdz6C2/ovI2lkhAOORqoYmxzrUNRkcOQ+JZYtKPvHEZZu1LbDi8S7hr9kqZv2mHN0lBhS58VFaft&#10;nzOw+alfD4tjm/2uF2l22r1/N18ja8zjsP+YgIrUx7v5dr2ygj8WfHlGJtCzK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Uvv/jHAAAA3AAAAA8AAAAAAAAAAAAAAAAAmAIAAGRy&#10;cy9kb3ducmV2LnhtbFBLBQYAAAAABAAEAPUAAACMAwAAAAA=&#10;" path="m230,l97,3,29,28,4,96,,229,,1268r4,133l29,1469r68,25l230,1497r1842,l2204,1494r68,-25l2297,1401r4,-133l2301,229,2297,96,2272,28,2204,3,2072,,230,xe" filled="f" strokecolor="#f47d20" strokeweight=".33689mm">
              <v:path arrowok="t" o:connecttype="custom" o:connectlocs="230,8599;97,8602;29,8627;4,8695;0,8828;0,9867;4,10000;29,10068;97,10093;230,10096;2072,10096;2204,10093;2272,10068;2297,10000;2301,9867;2301,8828;2297,8695;2272,8627;2204,8602;2072,8599;230,8599" o:connectangles="0,0,0,0,0,0,0,0,0,0,0,0,0,0,0,0,0,0,0,0,0"/>
            </v:shape>
            <v:shape id="Freeform 21" o:spid="_x0000_s2158" style="position:absolute;left:4119;top:10611;width:2301;height:1498;visibility:visible;mso-wrap-style:square;v-text-anchor:top" coordsize="2301,14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BZgl8EA&#10;AADcAAAADwAAAGRycy9kb3ducmV2LnhtbERPTYvCMBC9C/sfwgheZE1dRKVrlEUQ1oto1fvQjE2x&#10;mZQmtvXfm4UFb/N4n7Pa9LYSLTW+dKxgOklAEOdOl1wouJx3n0sQPiBrrByTgid52Kw/BitMtev4&#10;RG0WChFD2KeowIRQp1L63JBFP3E1ceRurrEYImwKqRvsYrit5FeSzKXFkmODwZq2hvJ79rAKbofx&#10;+bT3s8XCtPPu2D937PdXpUbD/ucbRKA+vMX/7l8d5y+n8PdMvECu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WYJfBAAAA3AAAAA8AAAAAAAAAAAAAAAAAmAIAAGRycy9kb3du&#10;cmV2LnhtbFBLBQYAAAAABAAEAPUAAACGAwAAAAA=&#10;" path="m2072,l230,,97,4,29,29,4,97,,229,,1269r4,132l29,1469r68,25l230,1498r1842,l2204,1494r68,-25l2297,1401r4,-132l2301,229,2297,97,2272,29,2204,4,2072,xe" stroked="f">
              <v:path arrowok="t" o:connecttype="custom" o:connectlocs="2072,10611;230,10611;97,10615;29,10640;4,10708;0,10840;0,11880;4,12012;29,12080;97,12105;230,12109;2072,12109;2204,12105;2272,12080;2297,12012;2301,11880;2301,10840;2297,10708;2272,10640;2204,10615;2072,10611" o:connectangles="0,0,0,0,0,0,0,0,0,0,0,0,0,0,0,0,0,0,0,0,0"/>
            </v:shape>
            <v:shape id="Freeform 20" o:spid="_x0000_s2159" style="position:absolute;left:4119;top:10611;width:2301;height:1498;visibility:visible;mso-wrap-style:square;v-text-anchor:top" coordsize="2301,14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rGEFMIA&#10;AADcAAAADwAAAGRycy9kb3ducmV2LnhtbERPTYvCMBC9C/6HMIIXWVNFXK1GUWHBFRSqu/ehGdti&#10;M6lNVrv/3giCt3m8z5kvG1OKG9WusKxg0I9AEKdWF5wp+Dl9fUxAOI+ssbRMCv7JwXLRbs0x1vbO&#10;Cd2OPhMhhF2MCnLvq1hKl+Zk0PVtRRy4s60N+gDrTOoa7yHclHIYRWNpsODQkGNFm5zSy/HPKEgO&#10;xeh3fa6m1+91NL2cPvflrqeV6naa1QyEp8a/xS/3Vof5kyE8nwkXyM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qsYQUwgAAANwAAAAPAAAAAAAAAAAAAAAAAJgCAABkcnMvZG93&#10;bnJldi54bWxQSwUGAAAAAAQABAD1AAAAhwMAAAAA&#10;" path="m230,l97,4,29,29,4,97,,229,,1269r4,132l29,1469r68,25l230,1498r1842,l2204,1494r68,-25l2297,1401r4,-132l2301,229,2297,97,2272,29,2204,4,2072,,230,xe" filled="f" strokecolor="#f47d20" strokeweight=".33689mm">
              <v:path arrowok="t" o:connecttype="custom" o:connectlocs="230,10611;97,10615;29,10640;4,10708;0,10840;0,11880;4,12012;29,12080;97,12105;230,12109;2072,12109;2204,12105;2272,12080;2297,12012;2301,11880;2301,10840;2297,10708;2272,10640;2204,10615;2072,10611;230,10611" o:connectangles="0,0,0,0,0,0,0,0,0,0,0,0,0,0,0,0,0,0,0,0,0"/>
            </v:shape>
            <v:shape id="Freeform 19" o:spid="_x0000_s2160" style="position:absolute;left:4119;top:12595;width:2301;height:1498;visibility:visible;mso-wrap-style:square;v-text-anchor:top" coordsize="2301,14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4hbe8EA&#10;AADcAAAADwAAAGRycy9kb3ducmV2LnhtbERPS4vCMBC+C/sfwgh7EU1dRaUaZRGE9SI+70MzNsVm&#10;UppsW/+9ERb2Nh/fc1abzpaiodoXjhWMRwkI4szpgnMF18tuuADhA7LG0jEpeJKHzfqjt8JUu5ZP&#10;1JxDLmII+xQVmBCqVEqfGbLoR64ijtzd1RZDhHUudY1tDLel/EqSmbRYcGwwWNHWUPY4/1oF98Pg&#10;ctr76Xxumll77J479vubUp/97nsJIlAX/sV/7h8d5y8m8H4mXiDXL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IW3vBAAAA3AAAAA8AAAAAAAAAAAAAAAAAmAIAAGRycy9kb3du&#10;cmV2LnhtbFBLBQYAAAAABAAEAPUAAACGAwAAAAA=&#10;" path="m2072,l230,,97,4,29,29,4,97,,230,,1269r4,133l29,1470r68,25l230,1498r1842,l2204,1495r68,-25l2297,1402r4,-133l2301,230,2297,97,2272,29,2204,4,2072,xe" stroked="f">
              <v:path arrowok="t" o:connecttype="custom" o:connectlocs="2072,12595;230,12595;97,12599;29,12624;4,12692;0,12825;0,13864;4,13997;29,14065;97,14090;230,14093;2072,14093;2204,14090;2272,14065;2297,13997;2301,13864;2301,12825;2297,12692;2272,12624;2204,12599;2072,12595" o:connectangles="0,0,0,0,0,0,0,0,0,0,0,0,0,0,0,0,0,0,0,0,0"/>
            </v:shape>
            <v:shape id="Freeform 18" o:spid="_x0000_s2161" style="position:absolute;left:4119;top:12595;width:2301;height:1498;visibility:visible;mso-wrap-style:square;v-text-anchor:top" coordsize="2301,14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hS5+8IA&#10;AADcAAAADwAAAGRycy9kb3ducmV2LnhtbERP24rCMBB9X/Afwgi+iKYr4qUaRQVBFxS8vQ/N2Bab&#10;SbeJWv9+Iwj7Nodznem8NoV4UOVyywq+uxEI4sTqnFMF59O6MwLhPLLGwjIpeJGD+azxNcVY2ycf&#10;6HH0qQgh7GJUkHlfxlK6JCODrmtL4sBdbWXQB1ilUlf4DOGmkL0oGkiDOYeGDEtaZZTcjnej4LDP&#10;+5fltRz/bpfR+HYa7oqftlaq1awXExCeav8v/rg3Oswf9eH9TLhAzv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KFLn7wgAAANwAAAAPAAAAAAAAAAAAAAAAAJgCAABkcnMvZG93&#10;bnJldi54bWxQSwUGAAAAAAQABAD1AAAAhwMAAAAA&#10;" path="m230,l97,4,29,29,4,97,,230,,1269r4,133l29,1470r68,25l230,1498r1842,l2204,1495r68,-25l2297,1402r4,-133l2301,230,2297,97,2272,29,2204,4,2072,,230,xe" filled="f" strokecolor="#f47d20" strokeweight=".33689mm">
              <v:path arrowok="t" o:connecttype="custom" o:connectlocs="230,12595;97,12599;29,12624;4,12692;0,12825;0,13864;4,13997;29,14065;97,14090;230,14093;2072,14093;2204,14090;2272,14065;2297,13997;2301,13864;2301,12825;2297,12692;2272,12624;2204,12599;2072,12595;230,12595" o:connectangles="0,0,0,0,0,0,0,0,0,0,0,0,0,0,0,0,0,0,0,0,0"/>
            </v:shape>
            <v:shape id="Freeform 17" o:spid="_x0000_s2162" style="position:absolute;left:2758;top:4261;width:2301;height:1498;visibility:visible;mso-wrap-style:square;v-text-anchor:top" coordsize="2301,14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y1mlMEA&#10;AADcAAAADwAAAGRycy9kb3ducmV2LnhtbERPS4vCMBC+C/sfwgh7EU1dfFGNsgjCehGf96EZm2Iz&#10;KU22rf/eCAt7m4/vOatNZ0vRUO0LxwrGowQEceZ0wbmC62U3XIDwAVlj6ZgUPMnDZv3RW2GqXcsn&#10;as4hFzGEfYoKTAhVKqXPDFn0I1cRR+7uaoshwjqXusY2httSfiXJTFosODYYrGhrKHucf62C+2Fw&#10;Oe39ZD43zaw9ds8d+/1Nqc9+970EEagL/+I/94+O8xdTeD8TL5Dr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8tZpTBAAAA3AAAAA8AAAAAAAAAAAAAAAAAmAIAAGRycy9kb3du&#10;cmV2LnhtbFBLBQYAAAAABAAEAPUAAACGAwAAAAA=&#10;" path="m2071,l229,,96,3,28,28,3,96,,229,,1268r3,133l28,1469r68,25l229,1497r1842,l2203,1494r69,-25l2297,1401r3,-133l2300,229,2297,96,2272,28,2203,3,2071,xe" stroked="f">
              <v:path arrowok="t" o:connecttype="custom" o:connectlocs="2071,4262;229,4262;96,4265;28,4290;3,4358;0,4491;0,5530;3,5663;28,5731;96,5756;229,5759;2071,5759;2203,5756;2272,5731;2297,5663;2300,5530;2300,4491;2297,4358;2272,4290;2203,4265;2071,4262" o:connectangles="0,0,0,0,0,0,0,0,0,0,0,0,0,0,0,0,0,0,0,0,0"/>
            </v:shape>
            <v:shape id="Freeform 16" o:spid="_x0000_s2163" style="position:absolute;left:2758;top:4261;width:2301;height:1498;visibility:visible;mso-wrap-style:square;v-text-anchor:top" coordsize="2301,14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MILp8MA&#10;AADcAAAADwAAAGRycy9kb3ducmV2LnhtbERPS2vCQBC+F/wPywi9iG4saCW6SluotLf6wuuQHbPR&#10;7GyaXZP4792C0Nt8fM9ZrDpbioZqXzhWMB4lIIgzpwvOFex3n8MZCB+QNZaOScGNPKyWvacFptq1&#10;vKFmG3IRQ9inqMCEUKVS+syQRT9yFXHkTq62GCKsc6lrbGO4LeVLkkylxYJjg8GKPgxll+3VKjiP&#10;D9/XwfurmfBh3axZ/vwOjq1Sz/3ubQ4iUBf+xQ/3l47zZ1P4eyZeIJd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MILp8MAAADcAAAADwAAAAAAAAAAAAAAAACYAgAAZHJzL2Rv&#10;d25yZXYueG1sUEsFBgAAAAAEAAQA9QAAAIgDAAAAAA==&#10;" path="m229,l96,3,28,28,3,96,,229,,1268r3,133l28,1469r68,25l229,1497r1842,l2203,1494r69,-25l2297,1401r3,-133l2300,229,2297,96,2272,28,2203,3,2071,,229,xe" filled="f" strokecolor="#6bbee4" strokeweight=".33689mm">
              <v:path arrowok="t" o:connecttype="custom" o:connectlocs="229,4262;96,4265;28,4290;3,4358;0,4491;0,5530;3,5663;28,5731;96,5756;229,5759;2071,5759;2203,5756;2272,5731;2297,5663;2300,5530;2300,4491;2297,4358;2272,4290;2203,4265;2071,4262;229,4262" o:connectangles="0,0,0,0,0,0,0,0,0,0,0,0,0,0,0,0,0,0,0,0,0"/>
            </v:shape>
            <v:shape id="Freeform 15" o:spid="_x0000_s2164" style="position:absolute;left:2758;top:6217;width:2301;height:1498;visibility:visible;mso-wrap-style:square;v-text-anchor:top" coordsize="2301,14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LNdeMEA&#10;AADcAAAADwAAAGRycy9kb3ducmV2LnhtbERPS4vCMBC+C/6HMMJeZE2VxUo1yrIg6GXxtfehGZti&#10;MylNbOu/3wiCt/n4nrPa9LYSLTW+dKxgOklAEOdOl1wouJy3nwsQPiBrrByTggd52KyHgxVm2nV8&#10;pPYUChFD2GeowIRQZ1L63JBFP3E1ceSurrEYImwKqRvsYrit5CxJ5tJiybHBYE0/hvLb6W4VXH/H&#10;5+Pef6WpaefdoX9s2e//lPoY9d9LEIH68Ba/3Dsd5y9SeD4TL5Dr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CzXXjBAAAA3AAAAA8AAAAAAAAAAAAAAAAAmAIAAGRycy9kb3du&#10;cmV2LnhtbFBLBQYAAAAABAAEAPUAAACGAwAAAAA=&#10;" path="m2071,l229,,96,4,28,29,3,97,,230,,1269r3,133l28,1470r68,25l229,1498r1842,l2203,1495r69,-25l2297,1402r3,-133l2300,230,2297,97,2272,29,2203,4,2071,xe" stroked="f">
              <v:path arrowok="t" o:connecttype="custom" o:connectlocs="2071,6217;229,6217;96,6221;28,6246;3,6314;0,6447;0,7486;3,7619;28,7687;96,7712;229,7715;2071,7715;2203,7712;2272,7687;2297,7619;2300,7486;2300,6447;2297,6314;2272,6246;2203,6221;2071,6217" o:connectangles="0,0,0,0,0,0,0,0,0,0,0,0,0,0,0,0,0,0,0,0,0"/>
            </v:shape>
            <v:shape id="Freeform 14" o:spid="_x0000_s2165" style="position:absolute;left:2758;top:6217;width:2301;height:1498;visibility:visible;mso-wrap-style:square;v-text-anchor:top" coordsize="2301,14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1mz/scA&#10;AADcAAAADwAAAGRycy9kb3ducmV2LnhtbESPT2vCQBDF70K/wzJCL9JsWkproqvUgqCFFvx3H7Jj&#10;EszOptmtpt/eOQjeZnhv3vvNdN67Rp2pC7VnA89JCoq48Lbm0sB+t3wagwoR2WLjmQz8U4D57GEw&#10;xdz6C2/ovI2lkhAOORqoYmxzrUNRkcOQ+JZYtKPvHEZZu1LbDi8S7hr9kqZv2mHN0lBhS58VFaft&#10;nzOw+alfD4tjm/2uF2l22r1/N18ja8zjsP+YgIrUx7v5dr2ygj8WWnlGJtCzK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tZs/7HAAAA3AAAAA8AAAAAAAAAAAAAAAAAmAIAAGRy&#10;cy9kb3ducmV2LnhtbFBLBQYAAAAABAAEAPUAAACMAwAAAAA=&#10;" path="m229,l96,4,28,29,3,97,,230,,1269r3,133l28,1470r68,25l229,1498r1842,l2203,1495r69,-25l2297,1402r3,-133l2300,230,2297,97,2272,29,2203,4,2071,,229,xe" filled="f" strokecolor="#f47d20" strokeweight=".33689mm">
              <v:path arrowok="t" o:connecttype="custom" o:connectlocs="229,6217;96,6221;28,6246;3,6314;0,6447;0,7486;3,7619;28,7687;96,7712;229,7715;2071,7715;2203,7712;2272,7687;2297,7619;2300,7486;2300,6447;2297,6314;2272,6246;2203,6221;2071,6217;229,6217" o:connectangles="0,0,0,0,0,0,0,0,0,0,0,0,0,0,0,0,0,0,0,0,0"/>
            </v:shape>
            <v:shape id="Text Box 13" o:spid="_x0000_s2166" type="#_x0000_t202" style="position:absolute;left:1909;top:542;width:1221;height:44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Tf7KMMA&#10;AADcAAAADwAAAGRycy9kb3ducmV2LnhtbERPTWvCQBC9F/oflin0Vjf1IEnqGqS0IBSKMR56nGbH&#10;ZEl2Ns1uNf57VxC8zeN9zrKYbC+ONHrjWMHrLAFBXDttuFGwrz5fUhA+IGvsHZOCM3koVo8PS8y1&#10;O3FJx11oRAxhn6OCNoQhl9LXLVn0MzcQR+7gRoshwrGResRTDLe9nCfJQlo0HBtaHOi9pbrb/VsF&#10;6x8uP8zf9++2PJSmqrKEvxadUs9P0/oNRKAp3MU390bH+WkG12fiBXJ1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Tf7KMMAAADcAAAADwAAAAAAAAAAAAAAAACYAgAAZHJzL2Rv&#10;d25yZXYueG1sUEsFBgAAAAAEAAQA9QAAAIgDAAAAAA==&#10;" filled="f" stroked="f">
              <v:textbox style="mso-next-textbox:#Text Box 13" inset="0,0,0,0">
                <w:txbxContent>
                  <w:p w14:paraId="0CAD78A9" w14:textId="77777777" w:rsidR="00435DC9" w:rsidRDefault="00435DC9">
                    <w:pPr>
                      <w:spacing w:line="447" w:lineRule="exact"/>
                      <w:rPr>
                        <w:b/>
                        <w:sz w:val="40"/>
                      </w:rPr>
                    </w:pPr>
                    <w:r>
                      <w:rPr>
                        <w:b/>
                        <w:color w:val="231F20"/>
                        <w:sz w:val="40"/>
                      </w:rPr>
                      <w:t>Pupils</w:t>
                    </w:r>
                  </w:p>
                </w:txbxContent>
              </v:textbox>
            </v:shape>
            <v:shape id="Text Box 12" o:spid="_x0000_s2167" type="#_x0000_t202" style="position:absolute;left:335;top:2582;width:1666;height:8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dTEaMUA&#10;AADcAAAADwAAAGRycy9kb3ducmV2LnhtbESPQWvCQBCF7wX/wzKCt7qxB6nRVUQsFArSGA8ex+yY&#10;LGZn0+xW03/fORR6m+G9ee+b1WbwrbpTH11gA7NpBoq4CtZxbeBUvj2/gooJ2WIbmAz8UITNevS0&#10;wtyGBxd0P6ZaSQjHHA00KXW51rFqyGOcho5YtGvoPSZZ+1rbHh8S7lv9kmVz7dGxNDTY0a6h6nb8&#10;9ga2Zy727utw+SyuhSvLRcYf85sxk/GwXYJKNKR/89/1uxX8heDLMzKBXv8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J1MRoxQAAANwAAAAPAAAAAAAAAAAAAAAAAJgCAABkcnMv&#10;ZG93bnJldi54bWxQSwUGAAAAAAQABAD1AAAAigMAAAAA&#10;" filled="f" stroked="f">
              <v:textbox style="mso-next-textbox:#Text Box 12" inset="0,0,0,0">
                <w:txbxContent>
                  <w:p w14:paraId="0CAD78AA" w14:textId="77777777" w:rsidR="00435DC9" w:rsidRDefault="00435DC9">
                    <w:pPr>
                      <w:spacing w:line="235" w:lineRule="exact"/>
                      <w:ind w:left="1" w:right="18"/>
                      <w:jc w:val="center"/>
                      <w:rPr>
                        <w:b/>
                        <w:sz w:val="21"/>
                      </w:rPr>
                    </w:pPr>
                    <w:r>
                      <w:rPr>
                        <w:b/>
                        <w:color w:val="231F20"/>
                        <w:sz w:val="21"/>
                      </w:rPr>
                      <w:t>Confiscate</w:t>
                    </w:r>
                  </w:p>
                  <w:p w14:paraId="0CAD78AB" w14:textId="77777777" w:rsidR="00435DC9" w:rsidRDefault="00435DC9">
                    <w:pPr>
                      <w:spacing w:before="26"/>
                      <w:ind w:left="-1" w:right="18"/>
                      <w:jc w:val="center"/>
                      <w:rPr>
                        <w:b/>
                        <w:sz w:val="21"/>
                      </w:rPr>
                    </w:pPr>
                    <w:r>
                      <w:rPr>
                        <w:b/>
                        <w:color w:val="231F20"/>
                        <w:sz w:val="21"/>
                      </w:rPr>
                      <w:t>cigarettes /</w:t>
                    </w:r>
                    <w:r>
                      <w:rPr>
                        <w:b/>
                        <w:color w:val="231F20"/>
                        <w:spacing w:val="-13"/>
                        <w:sz w:val="21"/>
                      </w:rPr>
                      <w:t xml:space="preserve"> </w:t>
                    </w:r>
                    <w:r>
                      <w:rPr>
                        <w:b/>
                        <w:color w:val="231F20"/>
                        <w:sz w:val="21"/>
                      </w:rPr>
                      <w:t>vape</w:t>
                    </w:r>
                  </w:p>
                  <w:p w14:paraId="0CAD78AC" w14:textId="77777777" w:rsidR="00435DC9" w:rsidRDefault="00435DC9">
                    <w:pPr>
                      <w:spacing w:before="134"/>
                      <w:ind w:left="2" w:right="18"/>
                      <w:jc w:val="center"/>
                      <w:rPr>
                        <w:b/>
                        <w:sz w:val="21"/>
                      </w:rPr>
                    </w:pPr>
                    <w:r>
                      <w:rPr>
                        <w:b/>
                        <w:color w:val="231F20"/>
                        <w:sz w:val="21"/>
                      </w:rPr>
                      <w:t>(if possible)</w:t>
                    </w:r>
                  </w:p>
                </w:txbxContent>
              </v:textbox>
            </v:shape>
            <v:shape id="Text Box 11" o:spid="_x0000_s2168" type="#_x0000_t202" style="position:absolute;left:3014;top:2502;width:1807;height:10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phh88EA&#10;AADcAAAADwAAAGRycy9kb3ducmV2LnhtbERPTYvCMBC9C/6HMII3TfUg2jWKyAoLgljrYY9jM7bB&#10;ZtJtslr/vREW9jaP9znLdWdrcafWG8cKJuMEBHHhtOFSwTnfjeYgfEDWWDsmBU/ysF71e0tMtXtw&#10;RvdTKEUMYZ+igiqEJpXSFxVZ9GPXEEfu6lqLIcK2lLrFRwy3tZwmyUxaNBwbKmxoW1FxO/1aBZtv&#10;zj7Nz+FyzK6ZyfNFwvvZTanhoNt8gAjUhX/xn/tLx/mLCbyfiRfI1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aYYfPBAAAA3AAAAA8AAAAAAAAAAAAAAAAAmAIAAGRycy9kb3du&#10;cmV2LnhtbFBLBQYAAAAABAAEAPUAAACGAwAAAAA=&#10;" filled="f" stroked="f">
              <v:textbox style="mso-next-textbox:#Text Box 11" inset="0,0,0,0">
                <w:txbxContent>
                  <w:p w14:paraId="0CAD78AD" w14:textId="77777777" w:rsidR="00435DC9" w:rsidRDefault="00435DC9">
                    <w:pPr>
                      <w:spacing w:line="266" w:lineRule="auto"/>
                      <w:ind w:left="-1" w:right="18" w:hanging="1"/>
                      <w:jc w:val="center"/>
                      <w:rPr>
                        <w:b/>
                        <w:sz w:val="21"/>
                      </w:rPr>
                    </w:pPr>
                    <w:r>
                      <w:rPr>
                        <w:b/>
                        <w:color w:val="231F20"/>
                        <w:sz w:val="21"/>
                      </w:rPr>
                      <w:t>Asked to stop smoking and reminded of the smoke-free policy</w:t>
                    </w:r>
                  </w:p>
                </w:txbxContent>
              </v:textbox>
            </v:shape>
            <v:shape id="Text Box 10" o:spid="_x0000_s2169" type="#_x0000_t202" style="position:absolute;left:2965;top:4537;width:2015;height:11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kr/hMMA&#10;AADcAAAADwAAAGRycy9kb3ducmV2LnhtbERPTWvCQBC9F/wPyxR6q5t6kCa6BikWhII0xoPHaXZM&#10;lmRn0+xq4r/vFgq9zeN9zjqfbCduNHjjWMHLPAFBXDltuFZwKt+fX0H4gKyxc0wK7uQh38we1php&#10;N3JBt2OoRQxhn6GCJoQ+k9JXDVn0c9cTR+7iBoshwqGWesAxhttOLpJkKS0ajg0N9vTWUNUer1bB&#10;9szFznwfvj6LS2HKMk34Y9kq9fQ4bVcgAk3hX/zn3us4P13A7zPxArn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kr/hMMAAADcAAAADwAAAAAAAAAAAAAAAACYAgAAZHJzL2Rv&#10;d25yZXYueG1sUEsFBgAAAAAEAAQA9QAAAIgDAAAAAA==&#10;" filled="f" stroked="f">
              <v:textbox style="mso-next-textbox:#Text Box 10" inset="0,0,0,0">
                <w:txbxContent>
                  <w:p w14:paraId="0CAD78AE" w14:textId="77777777" w:rsidR="00435DC9" w:rsidRPr="00E00E17" w:rsidRDefault="00435DC9">
                    <w:pPr>
                      <w:spacing w:line="235" w:lineRule="auto"/>
                      <w:ind w:left="-1" w:right="18" w:hanging="1"/>
                      <w:jc w:val="center"/>
                      <w:rPr>
                        <w:b/>
                        <w:sz w:val="24"/>
                        <w:szCs w:val="24"/>
                      </w:rPr>
                    </w:pPr>
                    <w:r w:rsidRPr="00E00E17">
                      <w:rPr>
                        <w:b/>
                        <w:color w:val="231F20"/>
                        <w:sz w:val="24"/>
                        <w:szCs w:val="24"/>
                      </w:rPr>
                      <w:t xml:space="preserve">Inform </w:t>
                    </w:r>
                    <w:r>
                      <w:rPr>
                        <w:b/>
                        <w:color w:val="231F20"/>
                        <w:sz w:val="24"/>
                        <w:szCs w:val="24"/>
                      </w:rPr>
                      <w:t>s</w:t>
                    </w:r>
                    <w:r w:rsidRPr="00E00E17">
                      <w:rPr>
                        <w:b/>
                        <w:color w:val="231F20"/>
                        <w:sz w:val="24"/>
                        <w:szCs w:val="24"/>
                      </w:rPr>
                      <w:t xml:space="preserve">enior </w:t>
                    </w:r>
                    <w:r>
                      <w:rPr>
                        <w:b/>
                        <w:color w:val="231F20"/>
                        <w:sz w:val="24"/>
                        <w:szCs w:val="24"/>
                      </w:rPr>
                      <w:t>m</w:t>
                    </w:r>
                    <w:r w:rsidRPr="00E00E17">
                      <w:rPr>
                        <w:b/>
                        <w:color w:val="231F20"/>
                        <w:sz w:val="24"/>
                        <w:szCs w:val="24"/>
                      </w:rPr>
                      <w:t>anagement contact</w:t>
                    </w:r>
                  </w:p>
                </w:txbxContent>
              </v:textbox>
            </v:shape>
            <v:shape id="Text Box 9" o:spid="_x0000_s2170" type="#_x0000_t202" style="position:absolute;left:2685;top:6451;width:2334;height:146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QZaH8IA&#10;AADcAAAADwAAAGRycy9kb3ducmV2LnhtbERPTYvCMBC9L/gfwix4W9NVkLVrFBEFQVis9eBxthnb&#10;YDOpTdT67zfCgrd5vM+Zzjtbixu13jhW8DlIQBAXThsuFRzy9ccXCB+QNdaOScGDPMxnvbcpptrd&#10;OaPbPpQihrBPUUEVQpNK6YuKLPqBa4gjd3KtxRBhW0rd4j2G21oOk2QsLRqODRU2tKyoOO+vVsHi&#10;yNnKXH5+d9kpM3k+SXg7PivVf+8W3yACdeEl/ndvdJw/GcHzmXiBnP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5BlofwgAAANwAAAAPAAAAAAAAAAAAAAAAAJgCAABkcnMvZG93&#10;bnJldi54bWxQSwUGAAAAAAQABAD1AAAAhwMAAAAA&#10;" filled="f" stroked="f">
              <v:textbox style="mso-next-textbox:#Text Box 9" inset="0,0,0,0">
                <w:txbxContent>
                  <w:p w14:paraId="0CAD78AF" w14:textId="77777777" w:rsidR="00435DC9" w:rsidRDefault="00435DC9">
                    <w:pPr>
                      <w:spacing w:line="266" w:lineRule="auto"/>
                      <w:ind w:right="18"/>
                      <w:jc w:val="center"/>
                      <w:rPr>
                        <w:b/>
                        <w:sz w:val="21"/>
                      </w:rPr>
                    </w:pPr>
                    <w:r>
                      <w:rPr>
                        <w:b/>
                        <w:color w:val="231F20"/>
                        <w:sz w:val="21"/>
                      </w:rPr>
                      <w:t>Supportive conversation with pupil and parent &amp; incident recorded</w:t>
                    </w:r>
                  </w:p>
                </w:txbxContent>
              </v:textbox>
            </v:shape>
            <v:shape id="Text Box 8" o:spid="_x0000_s2171" type="#_x0000_t202" style="position:absolute;left:1826;top:8970;width:1407;height:76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u/Ca8IA&#10;AADcAAAADwAAAGRycy9kb3ducmV2LnhtbERPTYvCMBC9L/gfwix4W9MVkbVrFBEFQVis9eBxthnb&#10;YDOpTdT67zfCgrd5vM+Zzjtbixu13jhW8DlIQBAXThsuFRzy9ccXCB+QNdaOScGDPMxnvbcpptrd&#10;OaPbPpQihrBPUUEVQpNK6YuKLPqBa4gjd3KtxRBhW0rd4j2G21oOk2QsLRqODRU2tKyoOO+vVsHi&#10;yNnKXH5+d9kpM3k+SXg7PivVf+8W3yACdeEl/ndvdJw/GcHzmXiBnP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278JrwgAAANwAAAAPAAAAAAAAAAAAAAAAAJgCAABkcnMvZG93&#10;bnJldi54bWxQSwUGAAAAAAQABAD1AAAAhwMAAAAA&#10;" filled="f" stroked="f">
              <v:textbox style="mso-next-textbox:#Text Box 8" inset="0,0,0,0">
                <w:txbxContent>
                  <w:p w14:paraId="0CAD78B0" w14:textId="77777777" w:rsidR="00435DC9" w:rsidRDefault="00435DC9">
                    <w:pPr>
                      <w:spacing w:line="357" w:lineRule="exact"/>
                      <w:ind w:left="80"/>
                      <w:rPr>
                        <w:b/>
                        <w:sz w:val="28"/>
                        <w:szCs w:val="28"/>
                      </w:rPr>
                    </w:pPr>
                    <w:r w:rsidRPr="009F17F3">
                      <w:rPr>
                        <w:b/>
                        <w:color w:val="231F20"/>
                        <w:sz w:val="28"/>
                        <w:szCs w:val="28"/>
                      </w:rPr>
                      <w:t>Support accepted</w:t>
                    </w:r>
                  </w:p>
                </w:txbxContent>
              </v:textbox>
            </v:shape>
            <v:shape id="Text Box 128" o:spid="_x0000_s2172" type="#_x0000_t202" style="position:absolute;left:4619;top:8970;width:1319;height:76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aNn8MIA&#10;AADcAAAADwAAAGRycy9kb3ducmV2LnhtbERPTYvCMBC9L/gfwix4W9MVlLVrFBEFQVis9eBxthnb&#10;YDOpTdT67zfCgrd5vM+Zzjtbixu13jhW8DlIQBAXThsuFRzy9ccXCB+QNdaOScGDPMxnvbcpptrd&#10;OaPbPpQihrBPUUEVQpNK6YuKLPqBa4gjd3KtxRBhW0rd4j2G21oOk2QsLRqODRU2tKyoOO+vVsHi&#10;yNnKXH5+d9kpM3k+SXg7PivVf+8W3yACdeEl/ndvdJw/GcHzmXiBnP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Zo2fwwgAAANwAAAAPAAAAAAAAAAAAAAAAAJgCAABkcnMvZG93&#10;bnJldi54bWxQSwUGAAAAAAQABAD1AAAAhwMAAAAA&#10;" filled="f" stroked="f">
              <v:textbox style="mso-next-textbox:#Text Box 128" inset="0,0,0,0">
                <w:txbxContent>
                  <w:p w14:paraId="0CAD78B1" w14:textId="77777777" w:rsidR="00435DC9" w:rsidRDefault="00435DC9">
                    <w:pPr>
                      <w:spacing w:line="357" w:lineRule="exact"/>
                      <w:ind w:left="35"/>
                      <w:rPr>
                        <w:b/>
                        <w:sz w:val="32"/>
                      </w:rPr>
                    </w:pPr>
                    <w:r>
                      <w:rPr>
                        <w:b/>
                        <w:color w:val="231F20"/>
                        <w:sz w:val="32"/>
                      </w:rPr>
                      <w:t>Support</w:t>
                    </w:r>
                  </w:p>
                  <w:p w14:paraId="0CAD78B2" w14:textId="77777777" w:rsidR="00435DC9" w:rsidRDefault="00435DC9">
                    <w:pPr>
                      <w:spacing w:before="40"/>
                      <w:rPr>
                        <w:b/>
                        <w:sz w:val="32"/>
                      </w:rPr>
                    </w:pPr>
                    <w:r>
                      <w:rPr>
                        <w:b/>
                        <w:color w:val="231F20"/>
                        <w:sz w:val="32"/>
                      </w:rPr>
                      <w:t>declined</w:t>
                    </w:r>
                  </w:p>
                </w:txbxContent>
              </v:textbox>
            </v:shape>
            <v:shape id="Text Box 6" o:spid="_x0000_s2173" type="#_x0000_t202" style="position:absolute;left:1526;top:10731;width:1987;height:12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XH5h8MA&#10;AADcAAAADwAAAGRycy9kb3ducmV2LnhtbERPTWvCQBC9F/oflin01mzqIWjqKlIqFApiTA89TrNj&#10;spidTbPbJP57VxC8zeN9znI92VYM1HvjWMFrkoIgrpw2XCv4LrcvcxA+IGtsHZOCM3lYrx4flphr&#10;N3JBwyHUIoawz1FBE0KXS+mrhiz6xHXEkTu63mKIsK+l7nGM4baVszTNpEXDsaHBjt4bqk6Hf6tg&#10;88PFh/nb/e6LY2HKcpHyV3ZS6vlp2ryBCDSFu/jm/tRx/iKD6zPxArm6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XH5h8MAAADcAAAADwAAAAAAAAAAAAAAAACYAgAAZHJzL2Rv&#10;d25yZXYueG1sUEsFBgAAAAAEAAQA9QAAAIgDAAAAAA==&#10;" filled="f" stroked="f">
              <v:textbox style="mso-next-textbox:#Text Box 6" inset="0,0,0,0">
                <w:txbxContent>
                  <w:p w14:paraId="0CAD78B3" w14:textId="77777777" w:rsidR="00435DC9" w:rsidRDefault="00435DC9" w:rsidP="00E00E17">
                    <w:pPr>
                      <w:spacing w:line="271" w:lineRule="auto"/>
                      <w:ind w:right="18"/>
                      <w:jc w:val="center"/>
                      <w:rPr>
                        <w:b/>
                        <w:sz w:val="20"/>
                      </w:rPr>
                    </w:pPr>
                    <w:r>
                      <w:rPr>
                        <w:b/>
                        <w:color w:val="231F20"/>
                        <w:sz w:val="20"/>
                      </w:rPr>
                      <w:t>Referral made to stop smoking support</w:t>
                    </w:r>
                  </w:p>
                </w:txbxContent>
              </v:textbox>
            </v:shape>
            <v:shape id="Text Box 130" o:spid="_x0000_s2174" type="#_x0000_t202" style="position:absolute;left:4357;top:10731;width:1842;height:12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j1cHMMA&#10;AADcAAAADwAAAGRycy9kb3ducmV2LnhtbERPTWvCQBC9F/oflhG81Y0etEY3IkWhIJTG9NDjmJ0k&#10;i9nZmN1q+u/dQsHbPN7nrDeDbcWVem8cK5hOEhDEpdOGawVfxf7lFYQPyBpbx6TglzxssuenNaba&#10;3Tin6zHUIoawT1FBE0KXSunLhiz6ieuII1e53mKIsK+l7vEWw20rZ0kylxYNx4YGO3prqDwff6yC&#10;7TfnO3P5OH3mVW6KYpnwYX5WajwatisQgYbwEP+733Wcv1zA3zPxApnd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j1cHMMAAADcAAAADwAAAAAAAAAAAAAAAACYAgAAZHJzL2Rv&#10;d25yZXYueG1sUEsFBgAAAAAEAAQA9QAAAIgDAAAAAA==&#10;" filled="f" stroked="f">
              <v:textbox style="mso-next-textbox:#Text Box 130" inset="0,0,0,0">
                <w:txbxContent>
                  <w:p w14:paraId="0CAD78B4" w14:textId="77777777" w:rsidR="00435DC9" w:rsidRDefault="00435DC9">
                    <w:pPr>
                      <w:spacing w:line="271" w:lineRule="auto"/>
                      <w:ind w:right="18" w:hanging="20"/>
                      <w:jc w:val="center"/>
                      <w:rPr>
                        <w:b/>
                        <w:sz w:val="20"/>
                      </w:rPr>
                    </w:pPr>
                    <w:r>
                      <w:rPr>
                        <w:b/>
                        <w:color w:val="231F20"/>
                        <w:sz w:val="20"/>
                      </w:rPr>
                      <w:t>If there’s a reoccurrence of smoking on school grounds inform parent or carer</w:t>
                    </w:r>
                  </w:p>
                </w:txbxContent>
              </v:textbox>
            </v:shape>
            <v:shape id="Text Box 131" o:spid="_x0000_s2175" type="#_x0000_t202" style="position:absolute;left:1534;top:12845;width:1991;height:10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6LIbsUA&#10;AADcAAAADwAAAGRycy9kb3ducmV2LnhtbESPQWvCQBCF7wX/wzKCt7qxB6nRVUQsFArSGA8ex+yY&#10;LGZn0+xW03/fORR6m+G9ee+b1WbwrbpTH11gA7NpBoq4CtZxbeBUvj2/gooJ2WIbmAz8UITNevS0&#10;wtyGBxd0P6ZaSQjHHA00KXW51rFqyGOcho5YtGvoPSZZ+1rbHh8S7lv9kmVz7dGxNDTY0a6h6nb8&#10;9ga2Zy727utw+SyuhSvLRcYf85sxk/GwXYJKNKR/89/1uxX8hdDKMzKBXv8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3oshuxQAAANwAAAAPAAAAAAAAAAAAAAAAAJgCAABkcnMv&#10;ZG93bnJldi54bWxQSwUGAAAAAAQABAD1AAAAigMAAAAA&#10;" filled="f" stroked="f">
              <v:textbox style="mso-next-textbox:#Text Box 131" inset="0,0,0,0">
                <w:txbxContent>
                  <w:p w14:paraId="0CAD78B5" w14:textId="77777777" w:rsidR="00435DC9" w:rsidRPr="0060338E" w:rsidRDefault="00435DC9" w:rsidP="00E00E17">
                    <w:pPr>
                      <w:spacing w:before="53" w:line="184" w:lineRule="auto"/>
                      <w:ind w:right="18" w:firstLine="90"/>
                      <w:jc w:val="center"/>
                      <w:rPr>
                        <w:b/>
                        <w:sz w:val="28"/>
                      </w:rPr>
                    </w:pPr>
                    <w:r w:rsidRPr="009F17F3">
                      <w:rPr>
                        <w:b/>
                        <w:color w:val="231F20"/>
                        <w:sz w:val="28"/>
                      </w:rPr>
                      <w:t>Follow-up as required</w:t>
                    </w:r>
                  </w:p>
                </w:txbxContent>
              </v:textbox>
            </v:shape>
            <v:shape id="Text Box 3" o:spid="_x0000_s2176" type="#_x0000_t202" style="position:absolute;left:4283;top:12845;width:1991;height:10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O5t9cMA&#10;AADcAAAADwAAAGRycy9kb3ducmV2LnhtbERPTWvCQBC9C/0PyxR6Mxt7CE10FZEWCoVijAePY3ZM&#10;FrOzaXYb03/vFgq9zeN9zmoz2U6MNHjjWMEiSUEQ104bbhQcq7f5CwgfkDV2jknBD3nYrB9mKyy0&#10;u3FJ4yE0IoawL1BBG0JfSOnrliz6xPXEkbu4wWKIcGikHvAWw20nn9M0kxYNx4YWe9q1VF8P31bB&#10;9sTlq/n6PO/LS2mqKk/5I7sq9fQ4bZcgAk3hX/znftdxfp7D7zPxArm+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O5t9cMAAADcAAAADwAAAAAAAAAAAAAAAACYAgAAZHJzL2Rv&#10;d25yZXYueG1sUEsFBgAAAAAEAAQA9QAAAIgDAAAAAA==&#10;" filled="f" stroked="f">
              <v:textbox style="mso-next-textbox:#Text Box 3" inset="0,0,0,0">
                <w:txbxContent>
                  <w:p w14:paraId="0CAD78B6" w14:textId="77777777" w:rsidR="00435DC9" w:rsidRDefault="00435DC9" w:rsidP="00E00E17">
                    <w:pPr>
                      <w:spacing w:before="53" w:line="184" w:lineRule="auto"/>
                      <w:ind w:right="18" w:firstLine="90"/>
                      <w:jc w:val="center"/>
                      <w:rPr>
                        <w:rFonts w:ascii="Fira Sans"/>
                        <w:sz w:val="28"/>
                      </w:rPr>
                    </w:pPr>
                    <w:r w:rsidRPr="009F17F3">
                      <w:rPr>
                        <w:b/>
                        <w:color w:val="231F20"/>
                        <w:sz w:val="28"/>
                      </w:rPr>
                      <w:t xml:space="preserve">Follow-up as required </w:t>
                    </w:r>
                  </w:p>
                </w:txbxContent>
              </v:textbox>
            </v:shape>
            <w10:anchorlock/>
          </v:group>
        </w:pict>
      </w:r>
    </w:p>
    <w:p w14:paraId="0CAD7850" w14:textId="77777777" w:rsidR="005B1BCB" w:rsidDel="00DF21A4" w:rsidRDefault="00DF21A4">
      <w:pPr>
        <w:pStyle w:val="BodyText"/>
        <w:ind w:left="1602"/>
        <w:rPr>
          <w:del w:id="138" w:author="emacl17" w:date="2020-02-04T17:15:00Z"/>
          <w:rFonts w:ascii="Times New Roman"/>
          <w:noProof/>
          <w:sz w:val="20"/>
        </w:rPr>
      </w:pPr>
      <w:ins w:id="139" w:author="emacl17" w:date="2020-02-04T17:15:00Z">
        <w:r>
          <w:rPr>
            <w:rFonts w:ascii="Times New Roman"/>
            <w:noProof/>
            <w:sz w:val="20"/>
            <w:lang w:bidi="ar-SA"/>
          </w:rPr>
          <w:lastRenderedPageBreak/>
          <w:drawing>
            <wp:anchor distT="0" distB="0" distL="0" distR="0" simplePos="0" relativeHeight="251664896" behindDoc="0" locked="0" layoutInCell="1" allowOverlap="1" wp14:anchorId="0CAD7874" wp14:editId="0CAD7875">
              <wp:simplePos x="0" y="0"/>
              <wp:positionH relativeFrom="page">
                <wp:posOffset>6025515</wp:posOffset>
              </wp:positionH>
              <wp:positionV relativeFrom="paragraph">
                <wp:posOffset>-583565</wp:posOffset>
              </wp:positionV>
              <wp:extent cx="863600" cy="850900"/>
              <wp:effectExtent l="19050" t="0" r="0" b="0"/>
              <wp:wrapNone/>
              <wp:docPr id="8" name="image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2.jpeg"/>
                      <pic:cNvPicPr/>
                    </pic:nvPicPr>
                    <pic:blipFill>
                      <a:blip r:embed="rId17" cstate="print"/>
                      <a:stretch>
                        <a:fillRect/>
                      </a:stretch>
                    </pic:blipFill>
                    <pic:spPr>
                      <a:xfrm>
                        <a:off x="0" y="0"/>
                        <a:ext cx="863600" cy="850900"/>
                      </a:xfrm>
                      <a:prstGeom prst="rect">
                        <a:avLst/>
                      </a:prstGeom>
                    </pic:spPr>
                  </pic:pic>
                </a:graphicData>
              </a:graphic>
            </wp:anchor>
          </w:drawing>
        </w:r>
      </w:ins>
    </w:p>
    <w:p w14:paraId="0CAD7851" w14:textId="77777777" w:rsidR="005B1BCB" w:rsidDel="00DF21A4" w:rsidRDefault="005B1BCB" w:rsidP="005B1BCB">
      <w:pPr>
        <w:pStyle w:val="Heading1"/>
        <w:spacing w:before="86"/>
        <w:jc w:val="right"/>
        <w:rPr>
          <w:del w:id="140" w:author="emacl17" w:date="2020-02-04T17:15:00Z"/>
          <w:color w:val="0D66A0"/>
        </w:rPr>
      </w:pPr>
    </w:p>
    <w:p w14:paraId="0CAD7852" w14:textId="77777777" w:rsidR="005B1BCB" w:rsidDel="00DF21A4" w:rsidRDefault="005B1BCB" w:rsidP="005B1BCB">
      <w:pPr>
        <w:pStyle w:val="Heading1"/>
        <w:spacing w:before="86"/>
        <w:jc w:val="right"/>
        <w:rPr>
          <w:del w:id="141" w:author="emacl17" w:date="2020-02-04T17:15:00Z"/>
          <w:color w:val="0D66A0"/>
        </w:rPr>
      </w:pPr>
    </w:p>
    <w:p w14:paraId="0CAD7853" w14:textId="77777777" w:rsidR="005B1BCB" w:rsidDel="00DF21A4" w:rsidRDefault="005B1BCB" w:rsidP="005B1BCB">
      <w:pPr>
        <w:pStyle w:val="Heading1"/>
        <w:spacing w:before="86"/>
        <w:jc w:val="right"/>
        <w:rPr>
          <w:del w:id="142" w:author="emacl17" w:date="2020-02-04T17:15:00Z"/>
          <w:color w:val="0D66A0"/>
        </w:rPr>
      </w:pPr>
    </w:p>
    <w:p w14:paraId="0CAD7854" w14:textId="77777777" w:rsidR="005B1BCB" w:rsidRPr="00A103FE" w:rsidRDefault="00B46179">
      <w:pPr>
        <w:pStyle w:val="Heading1"/>
        <w:spacing w:before="86"/>
        <w:ind w:left="0"/>
        <w:rPr>
          <w:sz w:val="40"/>
        </w:rPr>
        <w:pPrChange w:id="143" w:author="emacl17" w:date="2020-02-04T17:15:00Z">
          <w:pPr>
            <w:pStyle w:val="Heading1"/>
            <w:spacing w:before="86"/>
            <w:jc w:val="right"/>
          </w:pPr>
        </w:pPrChange>
      </w:pPr>
      <w:del w:id="144" w:author="emacl17" w:date="2020-02-04T17:15:00Z">
        <w:r w:rsidDel="00DF21A4">
          <w:rPr>
            <w:noProof/>
            <w:sz w:val="40"/>
            <w:lang w:bidi="ar-SA"/>
          </w:rPr>
          <w:drawing>
            <wp:anchor distT="0" distB="0" distL="0" distR="0" simplePos="0" relativeHeight="251654656" behindDoc="0" locked="0" layoutInCell="1" allowOverlap="1" wp14:anchorId="0CAD7876" wp14:editId="0CAD7877">
              <wp:simplePos x="0" y="0"/>
              <wp:positionH relativeFrom="page">
                <wp:posOffset>548386</wp:posOffset>
              </wp:positionH>
              <wp:positionV relativeFrom="paragraph">
                <wp:posOffset>-925169</wp:posOffset>
              </wp:positionV>
              <wp:extent cx="1509151" cy="1488532"/>
              <wp:effectExtent l="19050" t="0" r="0" b="0"/>
              <wp:wrapNone/>
              <wp:docPr id="6" name="image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2.jpeg"/>
                      <pic:cNvPicPr/>
                    </pic:nvPicPr>
                    <pic:blipFill>
                      <a:blip r:embed="rId17" cstate="print"/>
                      <a:stretch>
                        <a:fillRect/>
                      </a:stretch>
                    </pic:blipFill>
                    <pic:spPr>
                      <a:xfrm>
                        <a:off x="0" y="0"/>
                        <a:ext cx="1509151" cy="1488532"/>
                      </a:xfrm>
                      <a:prstGeom prst="rect">
                        <a:avLst/>
                      </a:prstGeom>
                    </pic:spPr>
                  </pic:pic>
                </a:graphicData>
              </a:graphic>
            </wp:anchor>
          </w:drawing>
        </w:r>
      </w:del>
      <w:r w:rsidR="009F17F3" w:rsidRPr="009F17F3">
        <w:rPr>
          <w:color w:val="0D66A0"/>
          <w:sz w:val="40"/>
        </w:rPr>
        <w:t>Appendix 2: Flow Chart – Alcohol / Drugs</w:t>
      </w:r>
    </w:p>
    <w:p w14:paraId="0CAD7855" w14:textId="77777777" w:rsidR="005B1BCB" w:rsidRDefault="005B1BCB" w:rsidP="005B1BCB">
      <w:pPr>
        <w:pStyle w:val="BodyText"/>
        <w:rPr>
          <w:b/>
          <w:sz w:val="20"/>
        </w:rPr>
      </w:pPr>
    </w:p>
    <w:p w14:paraId="0CAD7856" w14:textId="77777777" w:rsidR="005B1BCB" w:rsidRDefault="005B1BCB" w:rsidP="005B1BCB">
      <w:pPr>
        <w:pStyle w:val="BodyText"/>
        <w:rPr>
          <w:b/>
          <w:sz w:val="29"/>
        </w:rPr>
      </w:pPr>
    </w:p>
    <w:p w14:paraId="0CAD7857" w14:textId="77777777" w:rsidR="005B1BCB" w:rsidRDefault="005B1BCB" w:rsidP="005B1BCB">
      <w:pPr>
        <w:pStyle w:val="BodyText"/>
        <w:spacing w:before="93" w:line="266" w:lineRule="auto"/>
        <w:ind w:left="110" w:right="532"/>
      </w:pPr>
      <w:r>
        <w:rPr>
          <w:color w:val="231F20"/>
        </w:rPr>
        <w:t xml:space="preserve">It is everyone’s responsibility to ensure that the </w:t>
      </w:r>
      <w:r w:rsidR="00283407">
        <w:rPr>
          <w:color w:val="231F20"/>
        </w:rPr>
        <w:t>school</w:t>
      </w:r>
      <w:r>
        <w:rPr>
          <w:color w:val="231F20"/>
        </w:rPr>
        <w:t xml:space="preserve"> remains substance-free. Whilst there are many different factors which lead young people to use substances, the extent to which alcohol or drugs are prominent, normal or accepted in environment around them plays a crucial part. Healthy role-modelling helps stimulate a culture and attitude change around substance use and creates a safer and healthier learning environment and workplace.</w:t>
      </w:r>
    </w:p>
    <w:p w14:paraId="0CAD7858" w14:textId="77777777" w:rsidR="005B1BCB" w:rsidRDefault="005B1BCB" w:rsidP="005B1BCB">
      <w:pPr>
        <w:pStyle w:val="BodyText"/>
        <w:spacing w:before="109" w:line="266" w:lineRule="auto"/>
        <w:ind w:left="110" w:right="695"/>
      </w:pPr>
      <w:r>
        <w:rPr>
          <w:color w:val="231F20"/>
        </w:rPr>
        <w:t>All members of staff are required to advise those seen using, or under the influence of substances that it is not permitted and report incidents to named designated person. All staff, pupils and visitors at Smithton Primary School are strongly encouraged to recognise their role modelling influence and not and not use substances or knowingly permit substance use within the school</w:t>
      </w:r>
      <w:r>
        <w:rPr>
          <w:color w:val="231F20"/>
          <w:spacing w:val="-8"/>
        </w:rPr>
        <w:t xml:space="preserve"> </w:t>
      </w:r>
      <w:r>
        <w:rPr>
          <w:color w:val="231F20"/>
        </w:rPr>
        <w:t>grounds.</w:t>
      </w:r>
    </w:p>
    <w:p w14:paraId="0CAD7859" w14:textId="77777777" w:rsidR="005B1BCB" w:rsidRDefault="00EC16FA" w:rsidP="005B1BCB">
      <w:pPr>
        <w:pStyle w:val="BodyText"/>
        <w:spacing w:before="110" w:line="266" w:lineRule="auto"/>
        <w:ind w:left="110" w:right="365"/>
      </w:pPr>
      <w:r>
        <w:rPr>
          <w:noProof/>
          <w:lang w:bidi="ar-SA"/>
        </w:rPr>
        <w:pict w14:anchorId="0CAD7878">
          <v:group id="Group 210" o:spid="_x0000_s2177" style="position:absolute;left:0;text-align:left;margin-left:42.5pt;margin-top:50.95pt;width:134.05pt;height:422.4pt;z-index:251655680;mso-position-horizontal-relative:page" coordorigin="850,1019" coordsize="2681,844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">
            <v:line id="Line 211" o:spid="_x0000_s2178" style="position:absolute;visibility:visible;mso-wrap-style:square" from="2112,1897" to="2112,29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863Y8UAAADcAAAADwAAAGRycy9kb3ducmV2LnhtbESPQWsCMRCF7wX/Q5iCt5q1lSpbo7SF&#10;iiAU1NL2ON1MN8HNZNlEXf+9cyj0NsN7894382UfGnWiLvnIBsajAhRxFa3n2sDH/u1uBiplZItN&#10;ZDJwoQTLxeBmjqWNZ97SaZdrJSGcSjTgcm5LrVPlKGAaxZZYtN/YBcyydrW2HZ4lPDT6vigedUDP&#10;0uCwpVdH1WF3DAam7ju9vE/6jf1aPdg6Rv/zOfPGDG/75ydQmfr8b/67XlvBHwutPCMT6MUV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863Y8UAAADcAAAADwAAAAAAAAAA&#10;AAAAAAChAgAAZHJzL2Rvd25yZXYueG1sUEsFBgAAAAAEAAQA+QAAAJMDAAAAAA==&#10;" strokecolor="#6bbee4" strokeweight="1pt"/>
            <v:shape id="Freeform 212" o:spid="_x0000_s2179" style="position:absolute;left:991;top:1124;width:2540;height:1087;visibility:visible;mso-wrap-style:square;v-text-anchor:top" coordsize="2540,108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yD6fcIA&#10;AADcAAAADwAAAGRycy9kb3ducmV2LnhtbESPQYvCMBCF7wv+hzCCF9HUPchajSLKgh48WPU+NGNT&#10;2kxKE7X+eyMI3mZ4b973ZrHqbC3u1PrSsYLJOAFBnDtdcqHgfPof/YHwAVlj7ZgUPMnDatn7WWCq&#10;3YOPdM9CIWII+xQVmBCaVEqfG7Lox64hjtrVtRZDXNtC6hYfMdzW8jdJptJiyZFgsKGNobzKbjZC&#10;9HF/k1llh+FQ7S5sTsPDeqvUoN+t5yACdeFr/lzvdKw/mcH7mTiBXL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jIPp9wgAAANwAAAAPAAAAAAAAAAAAAAAAAJgCAABkcnMvZG93&#10;bnJldi54bWxQSwUGAAAAAAQABAD1AAAAhwMAAAAA&#10;" path="m2310,l229,,97,4,29,29,4,97,,230,,858,4,991r25,68l97,1084r132,3l2310,1087r133,-3l2511,1059r25,-68l2540,858r,-628l2536,97,2511,29,2443,4,2310,xe" fillcolor="#40ad49" stroked="f">
              <v:path arrowok="t" o:connecttype="custom" o:connectlocs="2310,1124;229,1124;97,1128;29,1153;4,1221;0,1354;0,1982;4,2115;29,2183;97,2208;229,2211;2310,2211;2443,2208;2511,2183;2536,2115;2540,1982;2540,1354;2536,1221;2511,1153;2443,1128;2310,1124" o:connectangles="0,0,0,0,0,0,0,0,0,0,0,0,0,0,0,0,0,0,0,0,0"/>
            </v:shape>
            <v:line id="Line 213" o:spid="_x0000_s2180" style="position:absolute;visibility:visible;mso-wrap-style:square" from="2112,3350" to="2112,43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EbbgsYAAADcAAAADwAAAGRycy9kb3ducmV2LnhtbESPT0sDMRDF74LfIYzQi9isK4hsm5Yi&#10;CB7qofUPeBs202TtZrIkcbt+e+dQ6G2G9+a93yzXU+jVSCl3kQ3czytQxG20HTsDH+8vd0+gckG2&#10;2EcmA3+UYb26vlpiY+OJdzTui1MSwrlBA76UodE6t54C5nkciEU7xBSwyJqctglPEh56XVfVow7Y&#10;sTR4HOjZU3vc/wYDO3fcfP3UW/5+S7cDj58+PThvzOxm2ixAFZrKxXy+frWCXwu+PCMT6NU/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hG24LGAAAA3AAAAA8AAAAAAAAA&#10;AAAAAAAAoQIAAGRycy9kb3ducmV2LnhtbFBLBQYAAAAABAAEAPkAAACUAwAAAAA=&#10;" strokecolor="#f47d20" strokeweight="1pt"/>
            <v:line id="Line 214" o:spid="_x0000_s2181" style="position:absolute;visibility:visible;mso-wrap-style:square" from="2112,4776" to="2112,57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xBNP8QAAADcAAAADwAAAGRycy9kb3ducmV2LnhtbESPQWvCQBCF7wX/wzJCb7oxiEjqKqIU&#10;ClLEWITeptkxiWZnl+yq8d+7gtDbDO/N+97MFp1pxJVaX1tWMBomIIgLq2suFfzsPwdTED4ga2ws&#10;k4I7eVjMe28zzLS98Y6ueShFDGGfoYIqBJdJ6YuKDPqhdcRRO9rWYIhrW0rd4i2Gm0amSTKRBmuO&#10;hAodrSoqzvnFRMh4rN3fers9FIdm852nvx5PTqn3frf8ABGoC//m1/WXjvXTETyfiRPI+Q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rEE0/xAAAANwAAAAPAAAAAAAAAAAA&#10;AAAAAKECAABkcnMvZG93bnJldi54bWxQSwUGAAAAAAQABAD5AAAAkgMAAAAA&#10;" strokecolor="#0d66a0" strokeweight="1pt"/>
            <v:shape id="Freeform 215" o:spid="_x0000_s2182" style="position:absolute;left:991;top:4057;width:2540;height:1087;visibility:visible;mso-wrap-style:square;v-text-anchor:top" coordsize="2540,108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qeE5MAA&#10;AADcAAAADwAAAGRycy9kb3ducmV2LnhtbERP24rCMBB9F/Yfwiz4pqlFRKpRRCisCIrVDxibsSk2&#10;k9Jka/fvN8LCvs3hXGe9HWwjeup87VjBbJqAIC6drrlScLvmkyUIH5A1No5JwQ952G4+RmvMtHvx&#10;hfoiVCKGsM9QgQmhzaT0pSGLfupa4sg9XGcxRNhVUnf4iuG2kWmSLKTFmmODwZb2hspn8W0VnL0s&#10;nrW5Luw8Dyd5Pj4O+b1Xavw57FYgAg3hX/zn/tJxfprC+5l4gdz8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qeE5MAAAADcAAAADwAAAAAAAAAAAAAAAACYAgAAZHJzL2Rvd25y&#10;ZXYueG1sUEsFBgAAAAAEAAQA9QAAAIUDAAAAAA==&#10;" path="m2310,l229,,97,3,29,28,4,96,,229,,857,4,990r25,68l97,1083r132,4l2310,1087r133,-4l2511,1058r25,-68l2540,857r,-628l2536,96,2511,28,2443,3,2310,xe" fillcolor="#f47d20" stroked="f">
              <v:path arrowok="t" o:connecttype="custom" o:connectlocs="2310,4058;229,4058;97,4061;29,4086;4,4154;0,4287;0,4915;4,5048;29,5116;97,5141;229,5145;2310,5145;2443,5141;2511,5116;2536,5048;2540,4915;2540,4287;2536,4154;2511,4086;2443,4061;2310,4058" o:connectangles="0,0,0,0,0,0,0,0,0,0,0,0,0,0,0,0,0,0,0,0,0"/>
            </v:shape>
            <v:shape id="Freeform 216" o:spid="_x0000_s2183" style="position:absolute;left:991;top:2564;width:2540;height:1087;visibility:visible;mso-wrap-style:square;v-text-anchor:top" coordsize="2540,108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7pq1MMA&#10;AADcAAAADwAAAGRycy9kb3ducmV2LnhtbERPS2vCQBC+F/wPywje6sak1JK6Bi0olp58XHobstMk&#10;mp0N2W0e/fXdQsHbfHzPWWWDqUVHrassK1jMIxDEudUVFwou593jCwjnkTXWlknBSA6y9eRhham2&#10;PR+pO/lChBB2KSoovW9SKV1ekkE3tw1x4L5sa9AH2BZSt9iHcFPLOIqepcGKQ0OJDb2VlN9O30bB&#10;cE68/qiu+xj1cvn+9DNet5+jUrPpsHkF4Wnwd/G/+6DD/DiBv2fCBXL9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7pq1MMAAADcAAAADwAAAAAAAAAAAAAAAACYAgAAZHJzL2Rv&#10;d25yZXYueG1sUEsFBgAAAAAEAAQA9QAAAIgDAAAAAA==&#10;" path="m2310,l229,,97,3,29,28,4,97,,229,,858,4,990r25,68l97,1083r132,4l2310,1087r133,-4l2511,1058r25,-68l2540,858r,-629l2536,97,2511,28,2443,3,2310,xe" fillcolor="#6bbee4" stroked="f">
              <v:path arrowok="t" o:connecttype="custom" o:connectlocs="2310,2565;229,2565;97,2568;29,2593;4,2662;0,2794;0,3423;4,3555;29,3623;97,3648;229,3652;2310,3652;2443,3648;2511,3623;2536,3555;2540,3423;2540,2794;2536,2662;2511,2593;2443,2568;2310,2565" o:connectangles="0,0,0,0,0,0,0,0,0,0,0,0,0,0,0,0,0,0,0,0,0"/>
            </v:shape>
            <v:line id="Line 217" o:spid="_x0000_s2184" style="position:absolute;visibility:visible;mso-wrap-style:square" from="2112,6161" to="2112,71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fup8UAAADcAAAADwAAAGRycy9kb3ducmV2LnhtbESPQWvCQBCF74L/YRmhN90YQpHUNRSl&#10;UJAiTYvQ25gdk9Ts7JJdY/rvu4WCtxnem/e9WRej6cRAvW8tK1guEhDEldUt1wo+P17mKxA+IGvs&#10;LJOCH/JQbKaTNeba3vidhjLUIoawz1FBE4LLpfRVQwb9wjriqJ1tbzDEta+l7vEWw00n0yR5lAZb&#10;joQGHW0bqi7l1URIlml32h0Ox+rY7d/K9Mvjt1PqYTY+P4EINIa7+f/6Vcf6aQZ/z8QJ5OYX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2fup8UAAADcAAAADwAAAAAAAAAA&#10;AAAAAAChAgAAZHJzL2Rvd25yZXYueG1sUEsFBgAAAAAEAAQA+QAAAJMDAAAAAA==&#10;" strokecolor="#0d66a0" strokeweight="1pt"/>
            <v:line id="Line 218" o:spid="_x0000_s2185" style="position:absolute;visibility:visible;mso-wrap-style:square" from="2112,7574" to="2112,85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CtLPMUAAADcAAAADwAAAGRycy9kb3ducmV2LnhtbESPQWvCQBCF70L/wzIFb7ppsKVEV5GK&#10;IEgRUxG8jdkxiWZnl+yq6b/vCgVvM7w373szmXWmETdqfW1ZwdswAUFcWF1zqWD3sxx8gvABWWNj&#10;mRT8kofZ9KU3wUzbO2/plodSxBD2GSqoQnCZlL6oyKAfWkcctZNtDYa4tqXULd5juGlkmiQf0mDN&#10;kVCho6+Kikt+NREyGml3XGw2+2LfrL/z9ODx7JTqv3bzMYhAXXia/69XOtZP3+HxTJxATv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CtLPMUAAADcAAAADwAAAAAAAAAA&#10;AAAAAAChAgAAZHJzL2Rvd25yZXYueG1sUEsFBgAAAAAEAAQA+QAAAJMDAAAAAA==&#10;" strokecolor="#0d66a0" strokeweight="1pt"/>
            <v:shape id="AutoShape 219" o:spid="_x0000_s2186" style="position:absolute;left:991;top:5498;width:2540;height:3968;visibility:visible;mso-wrap-style:square;v-text-anchor:top" coordsize="2540,3968"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u02B8EA&#10;AADcAAAADwAAAGRycy9kb3ducmV2LnhtbERP24rCMBB9F/yHMIJva2rx2jWKCCsi+2LdDxia2bZr&#10;M6lNtta/N4Lg2xzOdVabzlSipcaVlhWMRxEI4szqknMFP+evjwUI55E1VpZJwZ0cbNb93goTbW98&#10;ojb1uQgh7BJUUHhfJ1K6rCCDbmRr4sD92sagD7DJpW7wFsJNJeMomkmDJYeGAmvaFZRd0n+j4O+4&#10;3I938+Oy3S78tYvTw+R7apUaDrrtJwhPnX+LX+6DDvPjGTyfCRfI9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btNgfBAAAA3AAAAA8AAAAAAAAAAAAAAAAAmAIAAGRycy9kb3du&#10;cmV2LnhtbFBLBQYAAAAABAAEAPUAAACGAwAAAAA=&#10;" adj="0,,0" path="m2540,3110r-4,-132l2511,2910r-68,-25l2310,2881r-2081,l97,2885r-68,25l4,2978,,3110r,629l4,3871r25,68l97,3965r132,3l2310,3968r133,-3l2511,3939r25,-68l2540,3739r,-629m2540,1670r-4,-133l2511,1469r-68,-25l2310,1441r-2081,l97,1444r-68,25l4,1537,,1670r,628l4,2431r25,68l97,2524r132,4l2310,2528r133,-4l2511,2499r25,-68l2540,2298r,-628m2540,229l2536,97,2511,29,2443,4,2310,,229,,97,4,29,29,4,97,,229,,858,4,990r25,68l97,1084r132,3l2310,1087r133,-3l2511,1058r25,-68l2540,858r,-629e" fillcolor="#0d66a0" stroked="f">
              <v:stroke joinstyle="round"/>
              <v:formulas/>
              <v:path arrowok="t" o:connecttype="custom" o:connectlocs="2540,8608;2536,8476;2511,8408;2443,8383;2310,8379;229,8379;97,8383;29,8408;4,8476;0,8608;0,9237;4,9369;29,9437;97,9463;229,9466;2310,9466;2443,9463;2511,9437;2536,9369;2540,9237;2540,8608;2540,7168;2536,7035;2511,6967;2443,6942;2310,6939;229,6939;97,6942;29,6967;4,7035;0,7168;0,7796;4,7929;29,7997;97,8022;229,8026;2310,8026;2443,8022;2511,7997;2536,7929;2540,7796;2540,7168;2540,5727;2536,5595;2511,5527;2443,5502;2310,5498;229,5498;97,5502;29,5527;4,5595;0,5727;0,6356;4,6488;29,6556;97,6582;229,6585;2310,6585;2443,6582;2511,6556;2536,6488;2540,6356;2540,5727" o:connectangles="0,0,0,0,0,0,0,0,0,0,0,0,0,0,0,0,0,0,0,0,0,0,0,0,0,0,0,0,0,0,0,0,0,0,0,0,0,0,0,0,0,0,0,0,0,0,0,0,0,0,0,0,0,0,0,0,0,0,0,0,0,0,0"/>
            </v:shape>
            <v:shape id="Freeform 220" o:spid="_x0000_s2187" style="position:absolute;left:859;top:1028;width:2542;height:1082;visibility:visible;mso-wrap-style:square;v-text-anchor:top" coordsize="2542,10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UR9V8QA&#10;AADcAAAADwAAAGRycy9kb3ducmV2LnhtbERPTWvCQBC9C/0PyxR6Ed1UipGYjRShxdbmYNT7kB2T&#10;YHY2ZLcm/ffdgtDbPN7npJvRtOJGvWssK3ieRyCIS6sbrhScjm+zFQjnkTW2lknBDznYZA+TFBNt&#10;Bz7QrfCVCCHsElRQe98lUrqyJoNubjviwF1sb9AH2FdS9ziEcNPKRRQtpcGGQ0ONHW1rKq/Ft1Gg&#10;p/soP+bnj3hnXpZf+XvxGQ9bpZ4ex9c1CE+j/xff3Tsd5i9i+HsmXCCz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1EfVfEAAAA3AAAAA8AAAAAAAAAAAAAAAAAmAIAAGRycy9k&#10;b3ducmV2LnhtbFBLBQYAAAAABAAEAPUAAACJAwAAAAA=&#10;" path="m2312,l229,,97,4,29,29,4,97,,230,,853,4,985r25,68l97,1078r132,4l2312,1082r133,-4l2513,1053r25,-68l2542,853r,-623l2538,97,2513,29,2445,4,2312,xe" stroked="f">
              <v:path arrowok="t" o:connecttype="custom" o:connectlocs="2312,1028;229,1028;97,1032;29,1057;4,1125;0,1258;0,1881;4,2013;29,2081;97,2106;229,2110;2312,2110;2445,2106;2513,2081;2538,2013;2542,1881;2542,1258;2538,1125;2513,1057;2445,1032;2312,1028" o:connectangles="0,0,0,0,0,0,0,0,0,0,0,0,0,0,0,0,0,0,0,0,0"/>
            </v:shape>
            <v:shape id="Freeform 221" o:spid="_x0000_s2188" style="position:absolute;left:859;top:1028;width:2542;height:1082;visibility:visible;mso-wrap-style:square;v-text-anchor:top" coordsize="2542,10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t/SRMIA&#10;AADcAAAADwAAAGRycy9kb3ducmV2LnhtbESPQYvCQAyF7wv7H4YseFunW1CkOoosKl6tongLndhW&#10;O5nSGbX+e3NY2FvCe3nvy2zRu0Y9qAu1ZwM/wwQUceFtzaWBw379PQEVIrLFxjMZeFGAxfzzY4aZ&#10;9U/e0SOPpZIQDhkaqGJsM61DUZHDMPQtsWgX3zmMsnalth0+Jdw1Ok2SsXZYszRU2NJvRcUtvzsD&#10;+nrkHb/2dF5trvdRnjbt5rQ2ZvDVL6egIvXx3/x3vbWCnwqtPCMT6Pk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W39JEwgAAANwAAAAPAAAAAAAAAAAAAAAAAJgCAABkcnMvZG93&#10;bnJldi54bWxQSwUGAAAAAAQABAD1AAAAhwMAAAAA&#10;" path="m229,l97,4,29,29,4,97,,230,,853,4,985r25,68l97,1078r132,4l2312,1082r133,-4l2513,1053r25,-68l2542,853r,-623l2538,97,2513,29,2445,4,2312,,229,xe" filled="f" strokecolor="#40ad49" strokeweight=".33689mm">
              <v:path arrowok="t" o:connecttype="custom" o:connectlocs="229,1028;97,1032;29,1057;4,1125;0,1258;0,1881;4,2013;29,2081;97,2106;229,2110;2312,2110;2445,2106;2513,2081;2538,2013;2542,1881;2542,1258;2538,1125;2513,1057;2445,1032;2312,1028;229,1028" o:connectangles="0,0,0,0,0,0,0,0,0,0,0,0,0,0,0,0,0,0,0,0,0"/>
            </v:shape>
            <v:shape id="Freeform 222" o:spid="_x0000_s2189" style="position:absolute;left:859;top:3961;width:2542;height:1082;visibility:visible;mso-wrap-style:square;v-text-anchor:top" coordsize="2542,10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5dMvsMA&#10;AADcAAAADwAAAGRycy9kb3ducmV2LnhtbERPS2vCQBC+C/0PyxS8iG6UojV1lSJYfOXQqPchO01C&#10;s7Mhu5r477sFwdt8fM9ZrDpTiRs1rrSsYDyKQBBnVpecKzifNsN3EM4ja6wsk4I7OVgtX3oLjLVt&#10;+Ztuqc9FCGEXo4LC+zqW0mUFGXQjWxMH7sc2Bn2ATS51g20IN5WcRNFUGiw5NBRY07qg7De9GgV6&#10;cIiSU3LZzbbmbXpMvtL9rF0r1X/tPj9AeOr8U/xwb3WYP5nD/zPhArn8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5dMvsMAAADcAAAADwAAAAAAAAAAAAAAAACYAgAAZHJzL2Rv&#10;d25yZXYueG1sUEsFBgAAAAAEAAQA9QAAAIgDAAAAAA==&#10;" path="m2312,l229,,97,3,29,28,4,96,,229,,852,4,985r25,68l97,1078r132,3l2312,1081r133,-3l2513,1053r25,-68l2542,852r,-623l2538,96,2513,28,2445,3,2312,xe" stroked="f">
              <v:path arrowok="t" o:connecttype="custom" o:connectlocs="2312,3962;229,3962;97,3965;29,3990;4,4058;0,4191;0,4814;4,4947;29,5015;97,5040;229,5043;2312,5043;2445,5040;2513,5015;2538,4947;2542,4814;2542,4191;2538,4058;2513,3990;2445,3965;2312,3962" o:connectangles="0,0,0,0,0,0,0,0,0,0,0,0,0,0,0,0,0,0,0,0,0"/>
            </v:shape>
            <v:shape id="Freeform 223" o:spid="_x0000_s2190" style="position:absolute;left:859;top:3961;width:2542;height:1082;visibility:visible;mso-wrap-style:square;v-text-anchor:top" coordsize="2542,10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EzwJMUA&#10;AADcAAAADwAAAGRycy9kb3ducmV2LnhtbESPQWvCQBCF74L/YZlCb7qp2iCpq4ggWIqlTdv7kJ0m&#10;odnZsLtq+u+dg+BthvfmvW9Wm8F16kwhtp4NPE0zUMSVty3XBr6/9pMlqJiQLXaeycA/Rdisx6MV&#10;FtZf+JPOZaqVhHAs0ECTUl9oHauGHMap74lF+/XBYZI11NoGvEi46/Qsy3LtsGVpaLCnXUPVX3ly&#10;Bk4fPD/u6GfxluXLw2tY9FX5/mzM48OwfQGVaEh38+36YAV/LvjyjEyg11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cTPAkxQAAANwAAAAPAAAAAAAAAAAAAAAAAJgCAABkcnMv&#10;ZG93bnJldi54bWxQSwUGAAAAAAQABAD1AAAAigMAAAAA&#10;" path="m229,l97,3,29,28,4,96,,229,,852,4,985r25,68l97,1078r132,3l2312,1081r133,-3l2513,1053r25,-68l2542,852r,-623l2538,96,2513,28,2445,3,2312,,229,xe" filled="f" strokecolor="#f47d20" strokeweight=".33689mm">
              <v:path arrowok="t" o:connecttype="custom" o:connectlocs="229,3962;97,3965;29,3990;4,4058;0,4191;0,4814;4,4947;29,5015;97,5040;229,5043;2312,5043;2445,5040;2513,5015;2538,4947;2542,4814;2542,4191;2538,4058;2513,3990;2445,3965;2312,3962;229,3962" o:connectangles="0,0,0,0,0,0,0,0,0,0,0,0,0,0,0,0,0,0,0,0,0"/>
            </v:shape>
            <v:shape id="Freeform 224" o:spid="_x0000_s2191" style="position:absolute;left:859;top:6842;width:2542;height:1082;visibility:visible;mso-wrap-style:square;v-text-anchor:top" coordsize="2542,10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DjWZcQA&#10;AADcAAAADwAAAGRycy9kb3ducmV2LnhtbERPS2vCQBC+C/0PyxR6kbqxipbUTRDB4qM5NLb3ITtN&#10;QrOzIbs18d+7gtDbfHzPWaWDacSZOldbVjCdRCCIC6trLhV8nbbPryCcR9bYWCYFF3KQJg+jFcba&#10;9vxJ59yXIoSwi1FB5X0bS+mKigy6iW2JA/djO4M+wK6UusM+hJtGvkTRQhqsOTRU2NKmouI3/zMK&#10;9PgYZafse7/cmfniI3vPD8t+o9TT47B+A+Fp8P/iu3unw/zZFG7PhAtkcg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g41mXEAAAA3AAAAA8AAAAAAAAAAAAAAAAAmAIAAGRycy9k&#10;b3ducmV2LnhtbFBLBQYAAAAABAAEAPUAAACJAwAAAAA=&#10;" path="m2312,l229,,97,3,29,28,4,96,,229,,852,4,985r25,68l97,1078r132,3l2312,1081r133,-3l2513,1053r25,-68l2542,852r,-623l2538,96,2513,28,2445,3,2312,xe" stroked="f">
              <v:path arrowok="t" o:connecttype="custom" o:connectlocs="2312,6843;229,6843;97,6846;29,6871;4,6939;0,7072;0,7695;4,7828;29,7896;97,7921;229,7924;2312,7924;2445,7921;2513,7896;2538,7828;2542,7695;2542,7072;2538,6939;2513,6871;2445,6846;2312,6843" o:connectangles="0,0,0,0,0,0,0,0,0,0,0,0,0,0,0,0,0,0,0,0,0"/>
            </v:shape>
            <v:shape id="Freeform 225" o:spid="_x0000_s2192" style="position:absolute;left:859;top:6842;width:2542;height:1082;visibility:visible;mso-wrap-style:square;v-text-anchor:top" coordsize="2542,10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NMKLMQA&#10;AADcAAAADwAAAGRycy9kb3ducmV2LnhtbERPTWvCQBC9F/oflil4qxuVSomuIoIQtCiaQj2O2WmS&#10;mp0N2VWjv94VhN7m8T5nPG1NJc7UuNKygl43AkGcWV1yruA7Xbx/gnAeWWNlmRRcycF08voyxljb&#10;C2/pvPO5CCHsYlRQeF/HUrqsIIOua2viwP3axqAPsMmlbvASwk0l+1E0lAZLDg0F1jQvKDvuTkZB&#10;mvztv5ab9Ke8HauE14uD2X+slOq8tbMRCE+t/xc/3YkO8wd9eDwTLpCT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DTCizEAAAA3AAAAA8AAAAAAAAAAAAAAAAAmAIAAGRycy9k&#10;b3ducmV2LnhtbFBLBQYAAAAABAAEAPUAAACJAwAAAAA=&#10;" path="m229,l97,3,29,28,4,96,,229,,852,4,985r25,68l97,1078r132,3l2312,1081r133,-3l2513,1053r25,-68l2542,852r,-623l2538,96,2513,28,2445,3,2312,,229,xe" filled="f" strokecolor="#0d66a0" strokeweight=".33689mm">
              <v:path arrowok="t" o:connecttype="custom" o:connectlocs="229,6843;97,6846;29,6871;4,6939;0,7072;0,7695;4,7828;29,7896;97,7921;229,7924;2312,7924;2445,7921;2513,7896;2538,7828;2542,7695;2542,7072;2538,6939;2513,6871;2445,6846;2312,6843;229,6843" o:connectangles="0,0,0,0,0,0,0,0,0,0,0,0,0,0,0,0,0,0,0,0,0"/>
            </v:shape>
            <v:shape id="Freeform 226" o:spid="_x0000_s2193" style="position:absolute;left:859;top:2468;width:2542;height:1082;visibility:visible;mso-wrap-style:square;v-text-anchor:top" coordsize="2542,10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6bticQA&#10;AADcAAAADwAAAGRycy9kb3ducmV2LnhtbERPS2vCQBC+C/0PyxS8SN34QEvqKiIoPppDY3sfstMk&#10;NDsbsquJ/94VhN7m43vOYtWZSlypcaVlBaNhBII4s7rkXMH3efv2DsJ5ZI2VZVJwIwer5UtvgbG2&#10;LX/RNfW5CCHsYlRQeF/HUrqsIINuaGviwP3axqAPsMmlbrAN4aaS4yiaSYMlh4YCa9oUlP2lF6NA&#10;D05Rck5+DvO9mc4+k116nLcbpfqv3foDhKfO/4uf7r0O8ycTeDwTLpDL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em7YnEAAAA3AAAAA8AAAAAAAAAAAAAAAAAmAIAAGRycy9k&#10;b3ducmV2LnhtbFBLBQYAAAAABAAEAPUAAACJAwAAAAA=&#10;" path="m2312,l229,,97,3,29,29,4,97,,229,,852,4,985r25,68l97,1078r132,4l2312,1082r133,-4l2513,1053r25,-68l2542,852r,-623l2538,97,2513,29,2445,3,2312,xe" stroked="f">
              <v:path arrowok="t" o:connecttype="custom" o:connectlocs="2312,2469;229,2469;97,2472;29,2498;4,2566;0,2698;0,3321;4,3454;29,3522;97,3547;229,3551;2312,3551;2445,3547;2513,3522;2538,3454;2542,3321;2542,2698;2538,2566;2513,2498;2445,2472;2312,2469" o:connectangles="0,0,0,0,0,0,0,0,0,0,0,0,0,0,0,0,0,0,0,0,0"/>
            </v:shape>
            <v:shape id="Freeform 227" o:spid="_x0000_s2194" style="position:absolute;left:859;top:2468;width:2542;height:1082;visibility:visible;mso-wrap-style:square;v-text-anchor:top" coordsize="2542,10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Nd+e8QA&#10;AADcAAAADwAAAGRycy9kb3ducmV2LnhtbERPS0vDQBC+C/6HZQre7CatVEm7LVYQxB5CH4ceh+w0&#10;G5qdDdmxjf56tyB4m4/vOYvV4Ft1oT42gQ3k4wwUcRVsw7WBw/798QVUFGSLbWAy8E0RVsv7uwUW&#10;Nlx5S5ed1CqFcCzQgBPpCq1j5chjHIeOOHGn0HuUBPta2x6vKdy3epJlM+2x4dTgsKM3R9V59+UN&#10;HKf56VnK9eZzJu6Qlbgvq/zHmIfR8DoHJTTIv/jP/WHT/OkT3J5JF+jl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TXfnvEAAAA3AAAAA8AAAAAAAAAAAAAAAAAmAIAAGRycy9k&#10;b3ducmV2LnhtbFBLBQYAAAAABAAEAPUAAACJAwAAAAA=&#10;" path="m229,l97,3,29,29,4,97,,229,,852,4,985r25,68l97,1078r132,4l2312,1082r133,-4l2513,1053r25,-68l2542,852r,-623l2538,97,2513,29,2445,3,2312,,229,xe" filled="f" strokecolor="#6bbee4" strokeweight=".33689mm">
              <v:path arrowok="t" o:connecttype="custom" o:connectlocs="229,2469;97,2472;29,2498;4,2566;0,2698;0,3321;4,3454;29,3522;97,3547;229,3551;2312,3551;2445,3547;2513,3522;2538,3454;2542,3321;2542,2698;2538,2566;2513,2498;2445,2472;2312,2469;229,2469" o:connectangles="0,0,0,0,0,0,0,0,0,0,0,0,0,0,0,0,0,0,0,0,0"/>
            </v:shape>
            <v:shape id="Freeform 228" o:spid="_x0000_s2195" style="position:absolute;left:859;top:5402;width:2542;height:1082;visibility:visible;mso-wrap-style:square;v-text-anchor:top" coordsize="2542,10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wPQZsQA&#10;AADcAAAADwAAAGRycy9kb3ducmV2LnhtbERPS2vCQBC+F/oflil4kbqp9UXqKiIoVpuDUe9DdpqE&#10;ZmdDdjXpv+8KQm/z8T1nvuxMJW7UuNKygrdBBII4s7rkXMH5tHmdgXAeWWNlmRT8koPl4vlpjrG2&#10;LR/plvpchBB2MSoovK9jKV1WkEE3sDVx4L5tY9AH2ORSN9iGcFPJYRRNpMGSQ0OBNa0Lyn7Sq1Gg&#10;+4coOSWXz+nOjCZfyTbdT9u1Ur2XbvUBwlPn/8UP906H+e9juD8TLpCL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cD0GbEAAAA3AAAAA8AAAAAAAAAAAAAAAAAmAIAAGRycy9k&#10;b3ducmV2LnhtbFBLBQYAAAAABAAEAPUAAACJAwAAAAA=&#10;" path="m2312,l229,,97,4,29,29,4,97,,229,,853,4,985r25,68l97,1078r132,4l2312,1082r133,-4l2513,1053r25,-68l2542,853r,-624l2538,97,2513,29,2445,4,2312,xe" stroked="f">
              <v:path arrowok="t" o:connecttype="custom" o:connectlocs="2312,5402;229,5402;97,5406;29,5431;4,5499;0,5631;0,6255;4,6387;29,6455;97,6480;229,6484;2312,6484;2445,6480;2513,6455;2538,6387;2542,6255;2542,5631;2538,5499;2513,5431;2445,5406;2312,5402" o:connectangles="0,0,0,0,0,0,0,0,0,0,0,0,0,0,0,0,0,0,0,0,0"/>
            </v:shape>
            <v:shape id="Freeform 229" o:spid="_x0000_s2196" style="position:absolute;left:859;top:5402;width:2542;height:1082;visibility:visible;mso-wrap-style:square;v-text-anchor:top" coordsize="2542,10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gML8QA&#10;AADcAAAADwAAAGRycy9kb3ducmV2LnhtbERPTWvCQBC9C/6HZYTedFNLQ4muUgQhVKloCvU4ZqdJ&#10;anY2ZLcm7a93BaG3ebzPmS97U4sLta6yrOBxEoEgzq2uuFDwka3HLyCcR9ZYWyYFv+RguRgO5pho&#10;2/GeLgdfiBDCLkEFpfdNIqXLSzLoJrYhDtyXbQ36ANtC6ha7EG5qOY2iWBqsODSU2NCqpPx8+DEK&#10;svT7uH3bZZ/V37lO+X19MsfnjVIPo/51BsJT7//Fd3eqw/ynGG7PhAvk4go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oDC/EAAAA3AAAAA8AAAAAAAAAAAAAAAAAmAIAAGRycy9k&#10;b3ducmV2LnhtbFBLBQYAAAAABAAEAPUAAACJAwAAAAA=&#10;" path="m229,l97,4,29,29,4,97,,229,,853,4,985r25,68l97,1078r132,4l2312,1082r133,-4l2513,1053r25,-68l2542,853r,-624l2538,97,2513,29,2445,4,2312,,229,xe" filled="f" strokecolor="#0d66a0" strokeweight=".33689mm">
              <v:path arrowok="t" o:connecttype="custom" o:connectlocs="229,5402;97,5406;29,5431;4,5499;0,5631;0,6255;4,6387;29,6455;97,6480;229,6484;2312,6484;2445,6480;2513,6455;2538,6387;2542,6255;2542,5631;2538,5499;2513,5431;2445,5406;2312,5402;229,5402" o:connectangles="0,0,0,0,0,0,0,0,0,0,0,0,0,0,0,0,0,0,0,0,0"/>
            </v:shape>
            <v:shape id="Freeform 230" o:spid="_x0000_s2197" style="position:absolute;left:859;top:8283;width:2542;height:1082;visibility:visible;mso-wrap-style:square;v-text-anchor:top" coordsize="2542,10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J3risMA&#10;AADcAAAADwAAAGRycy9kb3ducmV2LnhtbERPS2vCQBC+F/wPywi9FN30gZHoKiK0aDUHo96H7JgE&#10;s7MhuzXpv3cLBW/z8T1nvuxNLW7UusqygtdxBII4t7riQsHp+DmagnAeWWNtmRT8koPlYvA0x0Tb&#10;jg90y3whQgi7BBWU3jeJlC4vyaAb24Y4cBfbGvQBtoXULXYh3NTyLYom0mDFoaHEhtYl5dfsxyjQ&#10;L7soPabnbbwxH5N9+pV9x91aqedhv5qB8NT7h/jfvdFh/nsMf8+EC+Ti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J3risMAAADcAAAADwAAAAAAAAAAAAAAAACYAgAAZHJzL2Rv&#10;d25yZXYueG1sUEsFBgAAAAAEAAQA9QAAAIgDAAAAAA==&#10;" path="m2312,l229,,97,4,29,29,4,97,,229,,853,4,985r25,68l97,1078r132,4l2312,1082r133,-4l2513,1053r25,-68l2542,853r,-624l2538,97,2513,29,2445,4,2312,xe" stroked="f">
              <v:path arrowok="t" o:connecttype="custom" o:connectlocs="2312,8283;229,8283;97,8287;29,8312;4,8380;0,8512;0,9136;4,9268;29,9336;97,9361;229,9365;2312,9365;2445,9361;2513,9336;2538,9268;2542,9136;2542,8512;2538,8380;2513,8312;2445,8287;2312,8283" o:connectangles="0,0,0,0,0,0,0,0,0,0,0,0,0,0,0,0,0,0,0,0,0"/>
            </v:shape>
            <v:shape id="Freeform 231" o:spid="_x0000_s2198" style="position:absolute;left:859;top:8283;width:2542;height:1082;visibility:visible;mso-wrap-style:square;v-text-anchor:top" coordsize="2542,10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Ts9xscA&#10;AADcAAAADwAAAGRycy9kb3ducmV2LnhtbESPQWvCQBCF7wX/wzKCt7qpopTUVYogBFtaNIV6nGan&#10;SWp2NmRXjf31nYPQ2wzvzXvfLFa9a9SZulB7NvAwTkARF97WXBr4yDf3j6BCRLbYeCYDVwqwWg7u&#10;Fphaf+EdnfexVBLCIUUDVYxtqnUoKnIYxr4lFu3bdw6jrF2pbYcXCXeNniTJXDusWRoqbGldUXHc&#10;n5yBPPs5vG7f88/699hk/Lb5cofZizGjYf/8BCpSH//Nt+vMCv5UaOUZmUAv/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E7PcbHAAAA3AAAAA8AAAAAAAAAAAAAAAAAmAIAAGRy&#10;cy9kb3ducmV2LnhtbFBLBQYAAAAABAAEAPUAAACMAwAAAAA=&#10;" path="m229,l97,4,29,29,4,97,,229,,853,4,985r25,68l97,1078r132,4l2312,1082r133,-4l2513,1053r25,-68l2542,853r,-624l2538,97,2513,29,2445,4,2312,,229,xe" filled="f" strokecolor="#0d66a0" strokeweight=".33689mm">
              <v:path arrowok="t" o:connecttype="custom" o:connectlocs="229,8283;97,8287;29,8312;4,8380;0,8512;0,9136;4,9268;29,9336;97,9361;229,9365;2312,9365;2445,9361;2513,9336;2538,9268;2542,9136;2542,8512;2538,8380;2513,8312;2445,8287;2312,8283;229,8283" o:connectangles="0,0,0,0,0,0,0,0,0,0,0,0,0,0,0,0,0,0,0,0,0"/>
            </v:shape>
            <v:shape id="Text Box 232" o:spid="_x0000_s2199" type="#_x0000_t202" style="position:absolute;left:1818;top:1417;width:643;height:3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ogyz8IA&#10;AADcAAAADwAAAGRycy9kb3ducmV2LnhtbERPTYvCMBC9L/gfwix4W9NVkLVrFBEFQVis9eBxthnb&#10;YDOpTdT67zfCgrd5vM+Zzjtbixu13jhW8DlIQBAXThsuFRzy9ccXCB+QNdaOScGDPMxnvbcpptrd&#10;OaPbPpQihrBPUUEVQpNK6YuKLPqBa4gjd3KtxRBhW0rd4j2G21oOk2QsLRqODRU2tKyoOO+vVsHi&#10;yNnKXH5+d9kpM3k+SXg7PivVf+8W3yACdeEl/ndvdJw/msDzmXiBnP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iDLPwgAAANwAAAAPAAAAAAAAAAAAAAAAAJgCAABkcnMvZG93&#10;bnJldi54bWxQSwUGAAAAAAQABAD1AAAAhwMAAAAA&#10;" filled="f" stroked="f">
              <v:textbox style="mso-next-textbox:#Text Box 232" inset="0,0,0,0">
                <w:txbxContent>
                  <w:p w14:paraId="0CAD78B7" w14:textId="77777777" w:rsidR="00435DC9" w:rsidRDefault="00435DC9" w:rsidP="005B1BCB">
                    <w:pPr>
                      <w:spacing w:line="313" w:lineRule="exact"/>
                      <w:rPr>
                        <w:b/>
                        <w:sz w:val="28"/>
                      </w:rPr>
                    </w:pPr>
                    <w:r>
                      <w:rPr>
                        <w:b/>
                        <w:color w:val="231F20"/>
                        <w:sz w:val="28"/>
                      </w:rPr>
                      <w:t>Staff</w:t>
                    </w:r>
                  </w:p>
                </w:txbxContent>
              </v:textbox>
            </v:shape>
            <v:shape id="Text Box 233" o:spid="_x0000_s2200" type="#_x0000_t202" style="position:absolute;left:1195;top:2762;width:1888;height:5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7ToL8UA&#10;AADcAAAADwAAAGRycy9kb3ducmV2LnhtbESPQWvCQBCF74X+h2UEb3VjEampq0ixIBSkMT30OM2O&#10;yWJ2NmZXTf+9cyj0NsN78943y/XgW3WlPrrABqaTDBRxFazj2sBX+f70AiomZIttYDLwSxHWq8eH&#10;JeY23Lig6yHVSkI45migSanLtY5VQx7jJHTEoh1D7zHJ2tfa9niTcN/q5yyba4+OpaHBjt4aqk6H&#10;izew+eZi6877n8/iWLiyXGT8MT8ZMx4Nm1dQiYb0b/673lnBnwm+PCMT6N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3tOgvxQAAANwAAAAPAAAAAAAAAAAAAAAAAJgCAABkcnMv&#10;ZG93bnJldi54bWxQSwUGAAAAAAQABAD1AAAAigMAAAAA&#10;" filled="f" stroked="f">
              <v:textbox style="mso-next-textbox:#Text Box 233" inset="0,0,0,0">
                <w:txbxContent>
                  <w:p w14:paraId="0CAD78B8" w14:textId="77777777" w:rsidR="00435DC9" w:rsidRDefault="00435DC9" w:rsidP="005B1BCB">
                    <w:pPr>
                      <w:spacing w:line="266" w:lineRule="auto"/>
                      <w:ind w:right="1" w:firstLine="23"/>
                      <w:rPr>
                        <w:b/>
                        <w:sz w:val="21"/>
                      </w:rPr>
                    </w:pPr>
                    <w:r>
                      <w:rPr>
                        <w:b/>
                        <w:color w:val="231F20"/>
                        <w:sz w:val="21"/>
                      </w:rPr>
                      <w:t>Asked to stop and reminded of policy</w:t>
                    </w:r>
                  </w:p>
                </w:txbxContent>
              </v:textbox>
            </v:shape>
            <v:shape id="Text Box 234" o:spid="_x0000_s2201" type="#_x0000_t202" style="position:absolute;left:1078;top:4255;width:2121;height:5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PhNtMMA&#10;AADcAAAADwAAAGRycy9kb3ducmV2LnhtbERPTWvCQBC9F/oflil4azaKSJu6ESkKBUEa00OP0+yY&#10;LMnOxuxW4793CwVv83ifs1yNthNnGrxxrGCapCCIK6cN1wq+yu3zCwgfkDV2jknBlTys8seHJWba&#10;Xbig8yHUIoawz1BBE0KfSemrhiz6xPXEkTu6wWKIcKilHvASw20nZ2m6kBYNx4YGe3pvqGoPv1bB&#10;+puLjTntfz6LY2HK8jXl3aJVavI0rt9ABBrDXfzv/tBx/nwKf8/EC2R+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PhNtMMAAADcAAAADwAAAAAAAAAAAAAAAACYAgAAZHJzL2Rv&#10;d25yZXYueG1sUEsFBgAAAAAEAAQA9QAAAIgDAAAAAA==&#10;" filled="f" stroked="f">
              <v:textbox style="mso-next-textbox:#Text Box 234" inset="0,0,0,0">
                <w:txbxContent>
                  <w:p w14:paraId="0CAD78B9" w14:textId="77777777" w:rsidR="00435DC9" w:rsidRDefault="00435DC9" w:rsidP="005B1BCB">
                    <w:pPr>
                      <w:spacing w:line="266" w:lineRule="auto"/>
                      <w:ind w:firstLine="367"/>
                      <w:rPr>
                        <w:b/>
                        <w:sz w:val="21"/>
                      </w:rPr>
                    </w:pPr>
                    <w:r>
                      <w:rPr>
                        <w:b/>
                        <w:color w:val="231F20"/>
                        <w:sz w:val="21"/>
                      </w:rPr>
                      <w:t>Inform senior management contact</w:t>
                    </w:r>
                  </w:p>
                </w:txbxContent>
              </v:textbox>
            </v:shape>
            <v:shape id="Text Box 235" o:spid="_x0000_s2202" type="#_x0000_t202" style="position:absolute;left:1032;top:5695;width:2215;height:5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CrTw8MA&#10;AADcAAAADwAAAGRycy9kb3ducmV2LnhtbERPTWvCQBC9F/oflin01myUIm10I1IUCgUxpgePY3ZM&#10;lmRn0+xW03/vCgVv83ifs1iOthNnGrxxrGCSpCCIK6cN1wq+y83LGwgfkDV2jknBH3lY5o8PC8y0&#10;u3BB532oRQxhn6GCJoQ+k9JXDVn0ieuJI3dyg8UQ4VBLPeAlhttOTtN0Ji0ajg0N9vTRUNXuf62C&#10;1YGLtfnZHnfFqTBl+Z7y16xV6vlpXM1BBBrDXfzv/tRx/usUbs/EC2R+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CrTw8MAAADcAAAADwAAAAAAAAAAAAAAAACYAgAAZHJzL2Rv&#10;d25yZXYueG1sUEsFBgAAAAAEAAQA9QAAAIgDAAAAAA==&#10;" filled="f" stroked="f">
              <v:textbox style="mso-next-textbox:#Text Box 235" inset="0,0,0,0">
                <w:txbxContent>
                  <w:p w14:paraId="0CAD78BA" w14:textId="77777777" w:rsidR="00435DC9" w:rsidRDefault="00435DC9" w:rsidP="005B1BCB">
                    <w:pPr>
                      <w:spacing w:line="266" w:lineRule="auto"/>
                      <w:ind w:left="321" w:right="2" w:hanging="322"/>
                      <w:rPr>
                        <w:b/>
                        <w:sz w:val="21"/>
                      </w:rPr>
                    </w:pPr>
                    <w:r>
                      <w:rPr>
                        <w:b/>
                        <w:color w:val="231F20"/>
                        <w:sz w:val="21"/>
                      </w:rPr>
                      <w:t>Incident recorded and support offered</w:t>
                    </w:r>
                  </w:p>
                </w:txbxContent>
              </v:textbox>
            </v:shape>
            <v:shape id="Text Box 236" o:spid="_x0000_s2203" type="#_x0000_t202" style="position:absolute;left:1265;top:7136;width:1748;height:5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2Z2WMMA&#10;AADcAAAADwAAAGRycy9kb3ducmV2LnhtbERPTWvCQBC9F/wPywi91Y1tEY2uIqIgFEpjPHgcs2Oy&#10;mJ1Ns6vGf+8WCt7m8T5ntuhsLa7UeuNYwXCQgCAunDZcKtjnm7cxCB+QNdaOScGdPCzmvZcZptrd&#10;OKPrLpQihrBPUUEVQpNK6YuKLPqBa4gjd3KtxRBhW0rd4i2G21q+J8lIWjQcGypsaFVRcd5drILl&#10;gbO1+f0+/mSnzOT5JOGv0Vmp1363nIII1IWn+N+91XH+5wf8PRMvkPM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2Z2WMMAAADcAAAADwAAAAAAAAAAAAAAAACYAgAAZHJzL2Rv&#10;d25yZXYueG1sUEsFBgAAAAAEAAQA9QAAAIgDAAAAAA==&#10;" filled="f" stroked="f">
              <v:textbox style="mso-next-textbox:#Text Box 236" inset="0,0,0,0">
                <w:txbxContent>
                  <w:p w14:paraId="0CAD78BB" w14:textId="77777777" w:rsidR="00435DC9" w:rsidRDefault="00435DC9" w:rsidP="005B1BCB">
                    <w:pPr>
                      <w:spacing w:line="266" w:lineRule="auto"/>
                      <w:ind w:left="11" w:right="2" w:hanging="12"/>
                      <w:rPr>
                        <w:b/>
                        <w:sz w:val="21"/>
                      </w:rPr>
                    </w:pPr>
                    <w:r>
                      <w:rPr>
                        <w:b/>
                        <w:color w:val="231F20"/>
                        <w:sz w:val="21"/>
                      </w:rPr>
                      <w:t>Signpost to support services  support</w:t>
                    </w:r>
                  </w:p>
                </w:txbxContent>
              </v:textbox>
            </v:shape>
            <v:shape id="Text Box 237" o:spid="_x0000_s2204" type="#_x0000_t202" style="position:absolute;left:1055;top:8442;width:2169;height:7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I/uLMIA&#10;AADcAAAADwAAAGRycy9kb3ducmV2LnhtbERPTYvCMBC9C/sfwix403RFxO0aRURBEBZr97DH2WZs&#10;g82kNlHrv98Igrd5vM+ZLTpbiyu13jhW8DFMQBAXThsuFfzkm8EUhA/IGmvHpOBOHhbzt94MU+1u&#10;nNH1EEoRQ9inqKAKoUml9EVFFv3QNcSRO7rWYoiwLaVu8RbDbS1HSTKRFg3HhgobWlVUnA4Xq2D5&#10;y9nanL//9tkxM3n+mfBuclKq/94tv0AE6sJL/HRvdZw/HsPjmXiBnP8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Ij+4swgAAANwAAAAPAAAAAAAAAAAAAAAAAJgCAABkcnMvZG93&#10;bnJldi54bWxQSwUGAAAAAAQABAD1AAAAhwMAAAAA&#10;" filled="f" stroked="f">
              <v:textbox style="mso-next-textbox:#Text Box 237" inset="0,0,0,0">
                <w:txbxContent>
                  <w:p w14:paraId="0CAD78BC" w14:textId="77777777" w:rsidR="00435DC9" w:rsidRPr="00E00E17" w:rsidRDefault="00435DC9" w:rsidP="005B1BCB">
                    <w:pPr>
                      <w:spacing w:line="266" w:lineRule="auto"/>
                      <w:ind w:right="18" w:hanging="20"/>
                      <w:jc w:val="center"/>
                      <w:rPr>
                        <w:b/>
                        <w:sz w:val="20"/>
                        <w:szCs w:val="20"/>
                      </w:rPr>
                    </w:pPr>
                    <w:r w:rsidRPr="00E00E17">
                      <w:rPr>
                        <w:b/>
                        <w:color w:val="231F20"/>
                        <w:sz w:val="20"/>
                        <w:szCs w:val="20"/>
                      </w:rPr>
                      <w:t>Follow-up as appropriate to offer further support</w:t>
                    </w:r>
                  </w:p>
                </w:txbxContent>
              </v:textbox>
            </v:shape>
            <w10:wrap anchorx="page"/>
          </v:group>
        </w:pict>
      </w:r>
      <w:r w:rsidR="005B1BCB">
        <w:rPr>
          <w:color w:val="231F20"/>
        </w:rPr>
        <w:t xml:space="preserve">This establishes the series of actions to be taken once an individual has been identified as using substances on </w:t>
      </w:r>
      <w:r w:rsidR="00283407">
        <w:rPr>
          <w:color w:val="231F20"/>
        </w:rPr>
        <w:t>school grounds</w:t>
      </w:r>
      <w:r w:rsidR="005B1BCB">
        <w:rPr>
          <w:color w:val="231F20"/>
        </w:rPr>
        <w:t>.</w:t>
      </w:r>
    </w:p>
    <w:p w14:paraId="0CAD785A" w14:textId="77777777" w:rsidR="005B1BCB" w:rsidRDefault="00EC16FA" w:rsidP="005B1BCB">
      <w:pPr>
        <w:pStyle w:val="BodyText"/>
        <w:spacing w:before="9"/>
        <w:rPr>
          <w:sz w:val="26"/>
        </w:rPr>
      </w:pPr>
      <w:r>
        <w:rPr>
          <w:noProof/>
          <w:lang w:bidi="ar-SA"/>
        </w:rPr>
        <w:pict w14:anchorId="0CAD7879">
          <v:group id="Group 238" o:spid="_x0000_s2205" style="position:absolute;margin-left:233.9pt;margin-top:17.4pt;width:134.05pt;height:350.35pt;z-index:251656704;mso-position-horizontal-relative:page" coordorigin="4679,1019" coordsize="2681,700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">
            <v:line id="Line 239" o:spid="_x0000_s2206" style="position:absolute;visibility:visible;mso-wrap-style:square" from="5994,1897" to="5994,29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3mt+sQAAADbAAAADwAAAGRycy9kb3ducmV2LnhtbESP3WoCMRSE7wu+QziCdzXbKv5sjWIF&#10;i1AQtEW9PN2cboKbk2WT6vr2jVDo5TAz3zCzResqcaEmWM8KnvoZCOLCa8ulgs+P9eMERIjIGivP&#10;pOBGARbzzsMMc+2vvKPLPpYiQTjkqMDEWOdShsKQw9D3NXHyvn3jMCbZlFI3eE1wV8nnLBtJh5bT&#10;gsGaVoaK8/7HKRibU3jdDtt3fXwb6NJ7+3WYWKV63Xb5AiJSG//Df+2NVjAdwv1L+gFy/gs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zea36xAAAANsAAAAPAAAAAAAAAAAA&#10;AAAAAKECAABkcnMvZG93bnJldi54bWxQSwUGAAAAAAQABAD5AAAAkgMAAAAA&#10;" strokecolor="#6bbee4" strokeweight="1pt"/>
            <v:shape id="Freeform 240" o:spid="_x0000_s2207" style="position:absolute;left:4819;top:1124;width:2540;height:1087;visibility:visible;mso-wrap-style:square;v-text-anchor:top" coordsize="2540,108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jaa7MMA&#10;AADbAAAADwAAAGRycy9kb3ducmV2LnhtbESPzWrDMBCE74W+g9hCLyGRU2hJnSghNBScgw+x0/ti&#10;bS1ja2UsxXbfPioUehzm52N2h9l2YqTBN44VrFcJCOLK6YZrBdfyc7kB4QOyxs4xKfghD4f948MO&#10;U+0mvtBYhFrEEfYpKjAh9KmUvjJk0a9cTxy9bzdYDFEOtdQDTnHcdvIlSd6kxYYjwWBPH4aqtrjZ&#10;CNGX800WrV2EvM2+2JSL/HhS6vlpPm5BBJrDf/ivnWkF76/w+yX+ALm/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jaa7MMAAADbAAAADwAAAAAAAAAAAAAAAACYAgAAZHJzL2Rv&#10;d25yZXYueG1sUEsFBgAAAAAEAAQA9QAAAIgDAAAAAA==&#10;" path="m2310,l229,,96,4,28,29,3,97,,230,,858,3,991r25,68l96,1084r133,3l2310,1087r133,-3l2511,1059r25,-68l2539,858r,-628l2536,97,2511,29,2443,4,2310,xe" fillcolor="#40ad49" stroked="f">
              <v:path arrowok="t" o:connecttype="custom" o:connectlocs="2310,1124;229,1124;96,1128;28,1153;3,1221;0,1354;0,1982;3,2115;28,2183;96,2208;229,2211;2310,2211;2443,2208;2511,2183;2536,2115;2539,1982;2539,1354;2536,1221;2511,1153;2443,1128;2310,1124" o:connectangles="0,0,0,0,0,0,0,0,0,0,0,0,0,0,0,0,0,0,0,0,0"/>
            </v:shape>
            <v:line id="Line 241" o:spid="_x0000_s2208" style="position:absolute;visibility:visible;mso-wrap-style:square" from="5994,3350" to="5994,43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jPbucQAAADbAAAADwAAAGRycy9kb3ducmV2LnhtbESPT2sCMRTE74V+h/AKvRTNakF0axQR&#10;hB7ag39a6O2xeSarm5cliev22xuh0OMwM79h5sveNaKjEGvPCkbDAgRx5XXNRsFhvxlMQcSErLHx&#10;TAp+KcJy8fgwx1L7K2+p2yUjMoRjiQpsSm0pZawsOYxD3xJn7+iDw5RlMFIHvGa4a+S4KCbSYc15&#10;wWJLa0vVeXdxCrbmvPo+jT/45zO8tNx92fBqrFLPT/3qDUSiPv2H/9rvWsFsAvcv+QfIx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SM9u5xAAAANsAAAAPAAAAAAAAAAAA&#10;AAAAAKECAABkcnMvZG93bnJldi54bWxQSwUGAAAAAAQABAD5AAAAkgMAAAAA&#10;" strokecolor="#f47d20" strokeweight="1pt"/>
            <v:line id="Line 242" o:spid="_x0000_s2209" style="position:absolute;visibility:visible;mso-wrap-style:square" from="5994,4776" to="5994,57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T9UyMQAAADbAAAADwAAAGRycy9kb3ducmV2LnhtbESPXWvCMBSG7wf+h3CE3c10In50TWVs&#10;DAQZsiqCd8fmrO3WnIQmavfvjSDs8uX9eHizZW9acabON5YVPI8SEMSl1Q1XCnbbj6c5CB+QNbaW&#10;ScEfeVjmg4cMU20v/EXnIlQijrBPUUEdgkul9GVNBv3IOuLofdvOYIiyq6Tu8BLHTSvHSTKVBhuO&#10;hBodvdVU/hYnEyGTiXbH981mX+7b9WcxPnj8cUo9DvvXFxCB+vAfvrdXWsFiBrcv8QfI/Ao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NP1TIxAAAANsAAAAPAAAAAAAAAAAA&#10;AAAAAKECAABkcnMvZG93bnJldi54bWxQSwUGAAAAAAQABAD5AAAAkgMAAAAA&#10;" strokecolor="#0d66a0" strokeweight="1pt"/>
            <v:shape id="Freeform 243" o:spid="_x0000_s2210" style="position:absolute;left:4819;top:4057;width:2540;height:1087;visibility:visible;mso-wrap-style:square;v-text-anchor:top" coordsize="2540,108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81cUcAA&#10;AADbAAAADwAAAGRycy9kb3ducmV2LnhtbERP3WrCMBS+H/gO4Qi7W1PHKLM2iggFZTBZ9QGOzbEp&#10;Nielydru7ZeLwS4/vv9iN9tOjDT41rGCVZKCIK6dbrlRcL2UL+8gfEDW2DkmBT/kYbddPBWYazfx&#10;F41VaEQMYZ+jAhNCn0vpa0MWfeJ64sjd3WAxRDg0Ug84xXDbydc0zaTFlmODwZ4OhupH9W0VnL2s&#10;Hq25ZPatDJ/y/HE/lbdRqeflvN+ACDSHf/Gf+6gVrOPY+CX+ALn9B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81cUcAAAADbAAAADwAAAAAAAAAAAAAAAACYAgAAZHJzL2Rvd25y&#10;ZXYueG1sUEsFBgAAAAAEAAQA9QAAAIUDAAAAAA==&#10;" path="m2310,l229,,96,3,28,28,3,96,,229,,857,3,990r25,68l96,1083r133,4l2310,1087r133,-4l2511,1058r25,-68l2539,857r,-628l2536,96,2511,28,2443,3,2310,xe" fillcolor="#f47d20" stroked="f">
              <v:path arrowok="t" o:connecttype="custom" o:connectlocs="2310,4058;229,4058;96,4061;28,4086;3,4154;0,4287;0,4915;3,5048;28,5116;96,5141;229,5145;2310,5145;2443,5141;2511,5116;2536,5048;2539,4915;2539,4287;2536,4154;2511,4086;2443,4061;2310,4058" o:connectangles="0,0,0,0,0,0,0,0,0,0,0,0,0,0,0,0,0,0,0,0,0"/>
            </v:shape>
            <v:shape id="Freeform 244" o:spid="_x0000_s2211" style="position:absolute;left:4819;top:2564;width:2540;height:1087;visibility:visible;mso-wrap-style:square;v-text-anchor:top" coordsize="2540,108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46VUMQA&#10;AADbAAAADwAAAGRycy9kb3ducmV2LnhtbESPS4vCQBCE7wv+h6EFb+vEB6tGR1FBcdmTj4u3JtMm&#10;0UxPyIya+OudhYU9FlX1FTVb1KYQD6pcbllBrxuBIE6szjlVcDpuPscgnEfWWFgmBQ05WMxbHzOM&#10;tX3ynh4Hn4oAYRejgsz7MpbSJRkZdF1bEgfvYiuDPsgqlbrCZ4CbQvaj6EsazDksZFjSOqPkdrgb&#10;BfVx4PVPft32UY9G38NXc12dG6U67Xo5BeGp9v/hv/ZOK5hM4PdL+AFy/g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eOlVDEAAAA2wAAAA8AAAAAAAAAAAAAAAAAmAIAAGRycy9k&#10;b3ducmV2LnhtbFBLBQYAAAAABAAEAPUAAACJAwAAAAA=&#10;" path="m2310,l229,,96,3,28,28,3,97,,229,,858,3,990r25,68l96,1083r133,4l2310,1087r133,-4l2511,1058r25,-68l2539,858r,-629l2536,97,2511,28,2443,3,2310,xe" fillcolor="#6bbee4" stroked="f">
              <v:path arrowok="t" o:connecttype="custom" o:connectlocs="2310,2565;229,2565;96,2568;28,2593;3,2662;0,2794;0,3423;3,3555;28,3623;96,3648;229,3652;2310,3652;2443,3648;2511,3623;2536,3555;2539,3423;2539,2794;2536,2662;2511,2593;2443,2568;2310,2565" o:connectangles="0,0,0,0,0,0,0,0,0,0,0,0,0,0,0,0,0,0,0,0,0"/>
            </v:shape>
            <v:line id="Line 245" o:spid="_x0000_s2212" style="position:absolute;visibility:visible;mso-wrap-style:square" from="5994,6161" to="5994,71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m0xMQAAADcAAAADwAAAGRycy9kb3ducmV2LnhtbESPTWvCQBCG7wX/wzJCb3WjSCnRVUQR&#10;CqVIowjexuyYRLOzS3ar6b/vHAq9zTDvxzPzZe9adacuNp4NjEcZKOLS24YrA4f99uUNVEzIFlvP&#10;ZOCHIiwXg6c55tY/+IvuRaqUhHDM0UCdUsi1jmVNDuPIB2K5XXznMMnaVdp2+JBw1+pJlr1qhw1L&#10;Q42B1jWVt+LbScl0asN5s9sdy2P78VlMThGvwZjnYb+agUrUp3/xn/vdCn4m+PKMTKAX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P6bTExAAAANwAAAAPAAAAAAAAAAAA&#10;AAAAAKECAABkcnMvZG93bnJldi54bWxQSwUGAAAAAAQABAD5AAAAkgMAAAAA&#10;" strokecolor="#0d66a0" strokeweight="1pt"/>
            <v:shape id="AutoShape 246" o:spid="_x0000_s2213" style="position:absolute;left:4819;top:5498;width:2540;height:2528;visibility:visible;mso-wrap-style:square;v-text-anchor:top" coordsize="2540,2528"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CzY3cIA&#10;AADcAAAADwAAAGRycy9kb3ducmV2LnhtbERP3WrCMBS+F/YO4Qy8W1N1yNY1igiCOESmPsBZc9Zm&#10;a05KE7X16Y0w8O58fL8nn3e2FmdqvXGsYJSkIIgLpw2XCo6H1csbCB+QNdaOSUFPHuazp0GOmXYX&#10;/qLzPpQihrDPUEEVQpNJ6YuKLPrENcSR+3GtxRBhW0rd4iWG21qO03QqLRqODRU2tKyo+NufrALT&#10;X7eTXfFpDu/H1+Wv3/T0TUap4XO3+AARqAsP8b97reP8dAT3Z+IFcnY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8LNjdwgAAANwAAAAPAAAAAAAAAAAAAAAAAJgCAABkcnMvZG93&#10;bnJldi54bWxQSwUGAAAAAAQABAD1AAAAhwMAAAAA&#10;" adj="0,,0" path="m2539,1670r-3,-133l2511,1469r-68,-25l2310,1441r-2081,l96,1444r-68,25l3,1537,,1670r,628l3,2431r25,68l96,2524r133,4l2310,2528r133,-4l2511,2499r25,-68l2539,2298r,-628m2539,229l2536,97,2511,29,2443,4,2310,,229,,96,4,28,29,3,97,,229,,858,3,990r25,68l96,1084r133,3l2310,1087r133,-3l2511,1058r25,-68l2539,858r,-629e" fillcolor="#0d66a0" stroked="f">
              <v:stroke joinstyle="round"/>
              <v:formulas/>
              <v:path arrowok="t" o:connecttype="custom" o:connectlocs="2539,7168;2536,7035;2511,6967;2443,6942;2310,6939;229,6939;96,6942;28,6967;3,7035;0,7168;0,7796;3,7929;28,7997;96,8022;229,8026;2310,8026;2443,8022;2511,7997;2536,7929;2539,7796;2539,7168;2539,5727;2536,5595;2511,5527;2443,5502;2310,5498;229,5498;96,5502;28,5527;3,5595;0,5727;0,6356;3,6488;28,6556;96,6582;229,6585;2310,6585;2443,6582;2511,6556;2536,6488;2539,6356;2539,5727" o:connectangles="0,0,0,0,0,0,0,0,0,0,0,0,0,0,0,0,0,0,0,0,0,0,0,0,0,0,0,0,0,0,0,0,0,0,0,0,0,0,0,0,0,0"/>
            </v:shape>
            <v:shape id="Freeform 247" o:spid="_x0000_s2214" style="position:absolute;left:4688;top:1028;width:2542;height:1082;visibility:visible;mso-wrap-style:square;v-text-anchor:top" coordsize="2542,10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oaCr8MA&#10;AADcAAAADwAAAGRycy9kb3ducmV2LnhtbERPTWvCQBC9C/0PyxS8iO5WRCV1lSIo2jYHo70P2TEJ&#10;ZmdDdjXpv+8WCr3N433OatPbWjyo9ZVjDS8TBYI4d6biQsPlvBsvQfiAbLB2TBq+ycNm/TRYYWJc&#10;xyd6ZKEQMYR9ghrKEJpESp+XZNFPXEMcuatrLYYI20KaFrsYbms5VWouLVYcG0psaFtSfsvuVoMZ&#10;faj0nH4dFwc7m3+m++x90W21Hj73b68gAvXhX/znPpg4X03h95l4gV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oaCr8MAAADcAAAADwAAAAAAAAAAAAAAAACYAgAAZHJzL2Rv&#10;d25yZXYueG1sUEsFBgAAAAAEAAQA9QAAAIgDAAAAAA==&#10;" path="m2312,l229,,96,4,28,29,3,97,,230,,853,3,985r25,68l96,1078r133,4l2312,1082r133,-4l2513,1053r25,-68l2541,853r,-623l2538,97,2513,29,2445,4,2312,xe" stroked="f">
              <v:path arrowok="t" o:connecttype="custom" o:connectlocs="2312,1028;229,1028;96,1032;28,1057;3,1125;0,1258;0,1881;3,2013;28,2081;96,2106;229,2110;2312,2110;2445,2106;2513,2081;2538,2013;2541,1881;2541,1258;2538,1125;2513,1057;2445,1032;2312,1028" o:connectangles="0,0,0,0,0,0,0,0,0,0,0,0,0,0,0,0,0,0,0,0,0"/>
            </v:shape>
            <v:shape id="Freeform 248" o:spid="_x0000_s2215" style="position:absolute;left:4688;top:1028;width:2542;height:1082;visibility:visible;mso-wrap-style:square;v-text-anchor:top" coordsize="2542,10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84cVcEA&#10;AADcAAAADwAAAGRycy9kb3ducmV2LnhtbERPS2vCQBC+F/wPyxS81U0VS4muoYiK10Rp6W3Ijnk0&#10;Oxuym5j8e7dQ6G0+vudsk9E0YqDOVZYVvC4iEMS51RUXCq6X48s7COeRNTaWScFEDpLd7GmLsbZ3&#10;TmnIfCFCCLsYFZTet7GULi/JoFvYljhwN9sZ9AF2hdQd3kO4aeQyit6kwYpDQ4kt7UvKf7LeKJD1&#10;J6c8Xej7cKr7dbZs2tPXUan58/ixAeFp9P/iP/dZh/nRCn6fCRfI3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POHFXBAAAA3AAAAA8AAAAAAAAAAAAAAAAAmAIAAGRycy9kb3du&#10;cmV2LnhtbFBLBQYAAAAABAAEAPUAAACGAwAAAAA=&#10;" path="m229,l96,4,28,29,3,97,,230,,853,3,985r25,68l96,1078r133,4l2312,1082r133,-4l2513,1053r25,-68l2541,853r,-623l2538,97,2513,29,2445,4,2312,,229,xe" filled="f" strokecolor="#40ad49" strokeweight=".33689mm">
              <v:path arrowok="t" o:connecttype="custom" o:connectlocs="229,1028;96,1032;28,1057;3,1125;0,1258;0,1881;3,2013;28,2081;96,2106;229,2110;2312,2110;2445,2106;2513,2081;2538,2013;2541,1881;2541,1258;2538,1125;2513,1057;2445,1032;2312,1028;229,1028" o:connectangles="0,0,0,0,0,0,0,0,0,0,0,0,0,0,0,0,0,0,0,0,0"/>
            </v:shape>
            <v:shape id="Freeform 249" o:spid="_x0000_s2216" style="position:absolute;left:4688;top:3961;width:2542;height:1082;visibility:visible;mso-wrap-style:square;v-text-anchor:top" coordsize="2542,10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iO/QMMA&#10;AADcAAAADwAAAGRycy9kb3ducmV2LnhtbERPTWvCQBC9C/0PyxR6Ed1tEZXoKkVosdYcjHofsmMS&#10;zM6G7Nak/74rFLzN433Oct3bWtyo9ZVjDa9jBYI4d6biQsPp+DGag/AB2WDtmDT8kof16mmwxMS4&#10;jg90y0IhYgj7BDWUITSJlD4vyaIfu4Y4chfXWgwRtoU0LXYx3NbyTamptFhxbCixoU1J+TX7sRrM&#10;8Fulx/T8NdvayXSffma7WbfR+uW5f1+ACNSHh/jfvTVxvprA/Zl4gVz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iO/QMMAAADcAAAADwAAAAAAAAAAAAAAAACYAgAAZHJzL2Rv&#10;d25yZXYueG1sUEsFBgAAAAAEAAQA9QAAAIgDAAAAAA==&#10;" path="m2312,l229,,96,3,28,28,3,96,,229,,852,3,985r25,68l96,1078r133,3l2312,1081r133,-3l2513,1053r25,-68l2541,852r,-623l2538,96,2513,28,2445,3,2312,xe" stroked="f">
              <v:path arrowok="t" o:connecttype="custom" o:connectlocs="2312,3962;229,3962;96,3965;28,3990;3,4058;0,4191;0,4814;3,4947;28,5015;96,5040;229,5043;2312,5043;2445,5040;2513,5015;2538,4947;2541,4814;2541,4191;2538,4058;2513,3990;2445,3965;2312,3962" o:connectangles="0,0,0,0,0,0,0,0,0,0,0,0,0,0,0,0,0,0,0,0,0"/>
            </v:shape>
            <v:shape id="Freeform 250" o:spid="_x0000_s2217" style="position:absolute;left:4688;top:3961;width:2542;height:1082;visibility:visible;mso-wrap-style:square;v-text-anchor:top" coordsize="2542,10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leZAcIA&#10;AADcAAAADwAAAGRycy9kb3ducmV2LnhtbERP32vCMBB+F/wfwgl702SbilTTMoSBY0xct70fzdmW&#10;NZeSRO3++0UQfLuP7+dtisF24kw+tI41PM4UCOLKmZZrDd9fr9MViBCRDXaOScMfBSjy8WiDmXEX&#10;/qRzGWuRQjhkqKGJsc+kDFVDFsPM9cSJOzpvMSboa2k8XlK47eSTUktpseXU0GBP24aq3/JkNZwO&#10;/PyxpZ/5u1qudm9+3lflfqH1w2R4WYOINMS7+ObemTRfLeD6TLpA5v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CV5kBwgAAANwAAAAPAAAAAAAAAAAAAAAAAJgCAABkcnMvZG93&#10;bnJldi54bWxQSwUGAAAAAAQABAD1AAAAhwMAAAAA&#10;" path="m229,l96,3,28,28,3,96,,229,,852,3,985r25,68l96,1078r133,3l2312,1081r133,-3l2513,1053r25,-68l2541,852r,-623l2538,96,2513,28,2445,3,2312,,229,xe" filled="f" strokecolor="#f47d20" strokeweight=".33689mm">
              <v:path arrowok="t" o:connecttype="custom" o:connectlocs="229,3962;96,3965;28,3990;3,4058;0,4191;0,4814;3,4947;28,5015;96,5040;229,5043;2312,5043;2445,5040;2513,5015;2538,4947;2541,4814;2541,4191;2538,4058;2513,3990;2445,3965;2312,3962;229,3962" o:connectangles="0,0,0,0,0,0,0,0,0,0,0,0,0,0,0,0,0,0,0,0,0"/>
            </v:shape>
            <v:shape id="Freeform 251" o:spid="_x0000_s2218" style="position:absolute;left:4688;top:6842;width:2542;height:1082;visibility:visible;mso-wrap-style:square;v-text-anchor:top" coordsize="2542,10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b2ErMMA&#10;AADcAAAADwAAAGRycy9kb3ducmV2LnhtbERPTWvCQBC9F/wPywi9FN2tlCipq4hQsa05GNv7kJ0m&#10;wexsyG5N/PduoeBtHu9zluvBNuJCna8da3ieKhDEhTM1lxq+Tm+TBQgfkA02jknDlTysV6OHJabG&#10;9XykSx5KEUPYp6ihCqFNpfRFRRb91LXEkftxncUQYVdK02Efw20jZ0ol0mLNsaHClrYVFef812ow&#10;T58qO2Xf7/O9fUkO2S7/mPdbrR/Hw+YVRKAh3MX/7r2J81UCf8/EC+Tq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b2ErMMAAADcAAAADwAAAAAAAAAAAAAAAACYAgAAZHJzL2Rv&#10;d25yZXYueG1sUEsFBgAAAAAEAAQA9QAAAIgDAAAAAA==&#10;" path="m2312,l229,,96,3,28,28,3,96,,229,,852,3,985r25,68l96,1078r133,3l2312,1081r133,-3l2513,1053r25,-68l2541,852r,-623l2538,96,2513,28,2445,3,2312,xe" stroked="f">
              <v:path arrowok="t" o:connecttype="custom" o:connectlocs="2312,6843;229,6843;96,6846;28,6871;3,6939;0,7072;0,7695;3,7828;28,7896;96,7921;229,7924;2312,7924;2445,7921;2513,7896;2538,7828;2541,7695;2541,7072;2538,6939;2513,6871;2445,6846;2312,6843" o:connectangles="0,0,0,0,0,0,0,0,0,0,0,0,0,0,0,0,0,0,0,0,0"/>
            </v:shape>
            <v:shape id="Freeform 252" o:spid="_x0000_s2219" style="position:absolute;left:4688;top:6842;width:2542;height:1082;visibility:visible;mso-wrap-style:square;v-text-anchor:top" coordsize="2542,10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shjCcMA&#10;AADcAAAADwAAAGRycy9kb3ducmV2LnhtbERPTWvCQBC9C/6HZYTedKNQLamrFEEIKoqmUI/T7DRJ&#10;zc6G7Kqxv74rCN7m8T5nOm9NJS7UuNKyguEgAkGcWV1yruAzXfbfQDiPrLGyTApu5GA+63amGGt7&#10;5T1dDj4XIYRdjAoK7+tYSpcVZNANbE0cuB/bGPQBNrnUDV5DuKnkKIrG0mDJoaHAmhYFZafD2ShI&#10;k9/jZrVLv8q/U5Xwdvltjq9rpV567cc7CE+tf4of7kSH+dEE7s+EC+Ts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shjCcMAAADcAAAADwAAAAAAAAAAAAAAAACYAgAAZHJzL2Rv&#10;d25yZXYueG1sUEsFBgAAAAAEAAQA9QAAAIgDAAAAAA==&#10;" path="m229,l96,3,28,28,3,96,,229,,852,3,985r25,68l96,1078r133,3l2312,1081r133,-3l2513,1053r25,-68l2541,852r,-623l2538,96,2513,28,2445,3,2312,,229,xe" filled="f" strokecolor="#0d66a0" strokeweight=".33689mm">
              <v:path arrowok="t" o:connecttype="custom" o:connectlocs="229,6843;96,6846;28,6871;3,6939;0,7072;0,7695;3,7828;28,7896;96,7921;229,7924;2312,7924;2445,7921;2513,7896;2538,7828;2541,7695;2541,7072;2538,6939;2513,6871;2445,6846;2312,6843;229,6843" o:connectangles="0,0,0,0,0,0,0,0,0,0,0,0,0,0,0,0,0,0,0,0,0"/>
            </v:shape>
            <v:shape id="Freeform 253" o:spid="_x0000_s2220" style="position:absolute;left:4688;top:2468;width:2542;height:1082;visibility:visible;mso-wrap-style:square;v-text-anchor:top" coordsize="2542,10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261RcYA&#10;AADcAAAADwAAAGRycy9kb3ducmV2LnhtbESPQUvDQBCF7wX/wzKCl9LuKtJK2m2RgtKqOZi29yE7&#10;JsHsbMhum/jvnYPgbYb35r1v1tvRt+pKfWwCW7ifG1DEZXANVxZOx5fZE6iYkB22gcnCD0XYbm4m&#10;a8xcGPiTrkWqlIRwzNBCnVKXaR3LmjzGeeiIRfsKvccka19p1+Mg4b7VD8YstMeGpaHGjnY1ld/F&#10;xVtw03eTH/PzYbn3j4uP/LV4Ww47a+9ux+cVqERj+jf/Xe+d4BuhlWdkAr35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261RcYAAADcAAAADwAAAAAAAAAAAAAAAACYAgAAZHJz&#10;L2Rvd25yZXYueG1sUEsFBgAAAAAEAAQA9QAAAIsDAAAAAA==&#10;" path="m2312,l229,,96,3,28,29,3,97,,229,,852,3,985r25,68l96,1078r133,4l2312,1082r133,-4l2513,1053r25,-68l2541,852r,-623l2538,97,2513,29,2445,3,2312,xe" stroked="f">
              <v:path arrowok="t" o:connecttype="custom" o:connectlocs="2312,2469;229,2469;96,2472;28,2498;3,2566;0,2698;0,3321;3,3454;28,3522;96,3547;229,3551;2312,3551;2445,3547;2513,3522;2538,3454;2541,3321;2541,2698;2538,2566;2513,2498;2445,2472;2312,2469" o:connectangles="0,0,0,0,0,0,0,0,0,0,0,0,0,0,0,0,0,0,0,0,0"/>
            </v:shape>
            <v:shape id="Freeform 254" o:spid="_x0000_s2221" style="position:absolute;left:4688;top:2468;width:2542;height:1082;visibility:visible;mso-wrap-style:square;v-text-anchor:top" coordsize="2542,10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LobWMMA&#10;AADcAAAADwAAAGRycy9kb3ducmV2LnhtbERPTUsDMRC9C/6HMII3m6xC1W3T0goF0cNi24PHYTPd&#10;LN1Mls20Xf31RhC8zeN9znw5hk6daUhtZAvFxIAirqNrubGw323unkAlQXbYRSYLX5Rgubi+mmPp&#10;4oU/6LyVRuUQTiVa8CJ9qXWqPQVMk9gTZ+4Qh4CS4dBoN+Alh4dO3xsz1QFbzg0ee3rxVB+3p2Dh&#10;86E4PEq1fn+bit+bCndVXXxbe3szrmaghEb5F/+5X12eb57h95l8gV7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LobWMMAAADcAAAADwAAAAAAAAAAAAAAAACYAgAAZHJzL2Rv&#10;d25yZXYueG1sUEsFBgAAAAAEAAQA9QAAAIgDAAAAAA==&#10;" path="m229,l96,3,28,29,3,97,,229,,852,3,985r25,68l96,1078r133,4l2312,1082r133,-4l2513,1053r25,-68l2541,852r,-623l2538,97,2513,29,2445,3,2312,,229,xe" filled="f" strokecolor="#6bbee4" strokeweight=".33689mm">
              <v:path arrowok="t" o:connecttype="custom" o:connectlocs="229,2469;96,2472;28,2498;3,2566;0,2698;0,3321;3,3454;28,3522;96,3547;229,3551;2312,3551;2445,3547;2513,3522;2538,3454;2541,3321;2541,2698;2538,2566;2513,2498;2445,2472;2312,2469;229,2469" o:connectangles="0,0,0,0,0,0,0,0,0,0,0,0,0,0,0,0,0,0,0,0,0"/>
            </v:shape>
            <v:shape id="Freeform 255" o:spid="_x0000_s2222" style="position:absolute;left:4688;top:5402;width:2542;height:1082;visibility:visible;mso-wrap-style:square;v-text-anchor:top" coordsize="2542,10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MEvnsYA&#10;AADcAAAADwAAAGRycy9kb3ducmV2LnhtbESPQWvCQBCF74X+h2UKXopulKISXaUILdo2h0a9D9kx&#10;Cc3Ohuxq0n/fORS8zfDevPfNeju4Rt2oC7VnA9NJAoq48Lbm0sDp+DZeggoR2WLjmQz8UoDt5vFh&#10;jan1PX/TLY+lkhAOKRqoYmxTrUNRkcMw8S2xaBffOYyydqW2HfYS7ho9S5K5dlizNFTY0q6i4ie/&#10;OgP2+TPJjtn5sNi7l/lX9p5/LPqdMaOn4XUFKtIQ7+b/670V/KngyzMygd78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MEvnsYAAADcAAAADwAAAAAAAAAAAAAAAACYAgAAZHJz&#10;L2Rvd25yZXYueG1sUEsFBgAAAAAEAAQA9QAAAIsDAAAAAA==&#10;" path="m2312,l229,,96,4,28,29,3,97,,229,,853,3,985r25,68l96,1078r133,4l2312,1082r133,-4l2513,1053r25,-68l2541,853r,-624l2538,97,2513,29,2445,4,2312,xe" stroked="f">
              <v:path arrowok="t" o:connecttype="custom" o:connectlocs="2312,5402;229,5402;96,5406;28,5431;3,5499;0,5631;0,6255;3,6387;28,6455;96,6480;229,6484;2312,6484;2445,6480;2513,6455;2538,6387;2541,6255;2541,5631;2538,5499;2513,5431;2445,5406;2312,5402" o:connectangles="0,0,0,0,0,0,0,0,0,0,0,0,0,0,0,0,0,0,0,0,0"/>
            </v:shape>
            <v:shape id="Freeform 256" o:spid="_x0000_s2223" style="position:absolute;left:4688;top:5402;width:2542;height:1082;visibility:visible;mso-wrap-style:square;v-text-anchor:top" coordsize="2542,10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7TIO8MA&#10;AADcAAAADwAAAGRycy9kb3ducmV2LnhtbERPTWvCQBC9F/wPywje6iaCpURXEUEIWio1gh7H7JhE&#10;s7Mhu2rqr+8WCr3N433OdN6ZWtypdZVlBfEwAkGcW11xoWCfrV7fQTiPrLG2TAq+ycF81nuZYqLt&#10;g7/ovvOFCCHsElRQet8kUrq8JINuaBviwJ1ta9AH2BZSt/gI4aaWoyh6kwYrDg0lNrQsKb/ubkZB&#10;ll6OH+ttdqie1zrlz9XJHMcbpQb9bjEB4anz/+I/d6rD/DiG32fCBXL2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7TIO8MAAADcAAAADwAAAAAAAAAAAAAAAACYAgAAZHJzL2Rv&#10;d25yZXYueG1sUEsFBgAAAAAEAAQA9QAAAIgDAAAAAA==&#10;" path="m229,l96,4,28,29,3,97,,229,,853,3,985r25,68l96,1078r133,4l2312,1082r133,-4l2513,1053r25,-68l2541,853r,-624l2538,97,2513,29,2445,4,2312,,229,xe" filled="f" strokecolor="#0d66a0" strokeweight=".33689mm">
              <v:path arrowok="t" o:connecttype="custom" o:connectlocs="229,5402;96,5406;28,5431;3,5499;0,5631;0,6255;3,6387;28,6455;96,6480;229,6484;2312,6484;2445,6480;2513,6455;2538,6387;2541,6255;2541,5631;2538,5499;2513,5431;2445,5406;2312,5402;229,5402" o:connectangles="0,0,0,0,0,0,0,0,0,0,0,0,0,0,0,0,0,0,0,0,0"/>
            </v:shape>
            <v:shape id="Text Box 257" o:spid="_x0000_s2224" type="#_x0000_t202" style="position:absolute;left:5250;top:1283;width:1436;height:5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5n83sEA&#10;AADcAAAADwAAAGRycy9kb3ducmV2LnhtbERPTYvCMBC9C/6HMMLeNNWDaNcoIisIC4u1HvY4NmMb&#10;bCbdJqv13xtB8DaP9zmLVWdrcaXWG8cKxqMEBHHhtOFSwTHfDmcgfEDWWDsmBXfysFr2ewtMtbtx&#10;RtdDKEUMYZ+igiqEJpXSFxVZ9CPXEEfu7FqLIcK2lLrFWwy3tZwkyVRaNBwbKmxoU1FxOfxbBetf&#10;zr7M389pn50zk+fzhL+nF6U+Bt36E0SgLrzFL/dOx/njCTyfiRfI5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uZ/N7BAAAA3AAAAA8AAAAAAAAAAAAAAAAAmAIAAGRycy9kb3du&#10;cmV2LnhtbFBLBQYAAAAABAAEAPUAAACGAwAAAAA=&#10;" filled="f" stroked="f">
              <v:textbox style="mso-next-textbox:#Text Box 257" inset="0,0,0,0">
                <w:txbxContent>
                  <w:p w14:paraId="0CAD78BD" w14:textId="77777777" w:rsidR="00435DC9" w:rsidRDefault="00435DC9" w:rsidP="005B1BCB">
                    <w:pPr>
                      <w:spacing w:before="35" w:line="199" w:lineRule="auto"/>
                      <w:ind w:left="287" w:right="1" w:hanging="288"/>
                      <w:rPr>
                        <w:b/>
                        <w:sz w:val="28"/>
                      </w:rPr>
                    </w:pPr>
                    <w:r>
                      <w:rPr>
                        <w:b/>
                        <w:color w:val="231F20"/>
                        <w:sz w:val="28"/>
                      </w:rPr>
                      <w:t>Member of Public</w:t>
                    </w:r>
                  </w:p>
                </w:txbxContent>
              </v:textbox>
            </v:shape>
            <v:shape id="Text Box 258" o:spid="_x0000_s2225" type="#_x0000_t202" style="position:absolute;left:5024;top:2762;width:1888;height:5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NVZRcMA&#10;AADcAAAADwAAAGRycy9kb3ducmV2LnhtbERPTWvCQBC9F/oflil4azYqSJu6ESkKBUEa00OP0+yY&#10;LMnOxuxW4793CwVv83ifs1yNthNnGrxxrGCapCCIK6cN1wq+yu3zCwgfkDV2jknBlTys8seHJWba&#10;Xbig8yHUIoawz1BBE0KfSemrhiz6xPXEkTu6wWKIcKilHvASw20nZ2m6kBYNx4YGe3pvqGoPv1bB&#10;+puLjTntfz6LY2HK8jXl3aJVavI0rt9ABBrDXfzv/tBx/nQOf8/EC2R+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NVZRcMAAADcAAAADwAAAAAAAAAAAAAAAACYAgAAZHJzL2Rv&#10;d25yZXYueG1sUEsFBgAAAAAEAAQA9QAAAIgDAAAAAA==&#10;" filled="f" stroked="f">
              <v:textbox style="mso-next-textbox:#Text Box 258" inset="0,0,0,0">
                <w:txbxContent>
                  <w:p w14:paraId="0CAD78BE" w14:textId="77777777" w:rsidR="00435DC9" w:rsidRDefault="00435DC9" w:rsidP="005B1BCB">
                    <w:pPr>
                      <w:spacing w:line="266" w:lineRule="auto"/>
                      <w:ind w:right="1" w:firstLine="23"/>
                      <w:rPr>
                        <w:b/>
                        <w:sz w:val="21"/>
                      </w:rPr>
                    </w:pPr>
                    <w:r>
                      <w:rPr>
                        <w:b/>
                        <w:color w:val="231F20"/>
                        <w:sz w:val="21"/>
                      </w:rPr>
                      <w:t>Asked to stop and reminded of policy</w:t>
                    </w:r>
                  </w:p>
                </w:txbxContent>
              </v:textbox>
            </v:shape>
            <v:shape id="Text Box 259" o:spid="_x0000_s2226" type="#_x0000_t202" style="position:absolute;left:5152;top:4255;width:1633;height:5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zzBMcMA&#10;AADcAAAADwAAAGRycy9kb3ducmV2LnhtbERPTWvCQBC9F/oflil4azaKSJu6ESkKBUEa00OP0+yY&#10;LMnOxuxW4793CwVv83ifs1yNthNnGrxxrGCapCCIK6cN1wq+yu3zCwgfkDV2jknBlTys8seHJWba&#10;Xbig8yHUIoawz1BBE0KfSemrhiz6xPXEkTu6wWKIcKilHvASw20nZ2m6kBYNx4YGe3pvqGoPv1bB&#10;+puLjTntfz6LY2HK8jXl3aJVavI0rt9ABBrDXfzv/tBx/nQOf8/EC2R+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zzBMcMAAADcAAAADwAAAAAAAAAAAAAAAACYAgAAZHJzL2Rv&#10;d25yZXYueG1sUEsFBgAAAAAEAAQA9QAAAIgDAAAAAA==&#10;" filled="f" stroked="f">
              <v:textbox style="mso-next-textbox:#Text Box 259" inset="0,0,0,0">
                <w:txbxContent>
                  <w:p w14:paraId="0CAD78BF" w14:textId="77777777" w:rsidR="00435DC9" w:rsidRPr="00E00E17" w:rsidRDefault="00435DC9" w:rsidP="005B1BCB">
                    <w:pPr>
                      <w:spacing w:line="266" w:lineRule="auto"/>
                      <w:ind w:left="373" w:right="3" w:hanging="374"/>
                      <w:rPr>
                        <w:b/>
                        <w:sz w:val="20"/>
                        <w:szCs w:val="20"/>
                      </w:rPr>
                    </w:pPr>
                    <w:r w:rsidRPr="00E00E17">
                      <w:rPr>
                        <w:b/>
                        <w:color w:val="231F20"/>
                        <w:sz w:val="20"/>
                        <w:szCs w:val="20"/>
                      </w:rPr>
                      <w:t xml:space="preserve">Inform </w:t>
                    </w:r>
                    <w:r>
                      <w:rPr>
                        <w:b/>
                        <w:color w:val="231F20"/>
                        <w:sz w:val="20"/>
                        <w:szCs w:val="20"/>
                      </w:rPr>
                      <w:t>s</w:t>
                    </w:r>
                    <w:r w:rsidRPr="00E00E17">
                      <w:rPr>
                        <w:b/>
                        <w:color w:val="231F20"/>
                        <w:sz w:val="20"/>
                        <w:szCs w:val="20"/>
                      </w:rPr>
                      <w:t xml:space="preserve">enior </w:t>
                    </w:r>
                    <w:r>
                      <w:rPr>
                        <w:b/>
                        <w:color w:val="231F20"/>
                        <w:sz w:val="20"/>
                        <w:szCs w:val="20"/>
                      </w:rPr>
                      <w:t>m</w:t>
                    </w:r>
                    <w:r w:rsidRPr="00E00E17">
                      <w:rPr>
                        <w:b/>
                        <w:color w:val="231F20"/>
                        <w:sz w:val="20"/>
                        <w:szCs w:val="20"/>
                      </w:rPr>
                      <w:t>anagement Contact</w:t>
                    </w:r>
                  </w:p>
                </w:txbxContent>
              </v:textbox>
            </v:shape>
            <v:shape id="Text Box 260" o:spid="_x0000_s2227" type="#_x0000_t202" style="position:absolute;left:4850;top:5561;width:2215;height:7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HBkqsMA&#10;AADcAAAADwAAAGRycy9kb3ducmV2LnhtbERPTWvCQBC9F/oflil4azYKSpu6ESkKBUEa00OP0+yY&#10;LMnOxuxW4793CwVv83ifs1yNthNnGrxxrGCapCCIK6cN1wq+yu3zCwgfkDV2jknBlTys8seHJWba&#10;Xbig8yHUIoawz1BBE0KfSemrhiz6xPXEkTu6wWKIcKilHvASw20nZ2m6kBYNx4YGe3pvqGoPv1bB&#10;+puLjTntfz6LY2HK8jXl3aJVavI0rt9ABBrDXfzv/tBx/nQOf8/EC2R+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HBkqsMAAADcAAAADwAAAAAAAAAAAAAAAACYAgAAZHJzL2Rv&#10;d25yZXYueG1sUEsFBgAAAAAEAAQA9QAAAIgDAAAAAA==&#10;" filled="f" stroked="f">
              <v:textbox style="mso-next-textbox:#Text Box 260" inset="0,0,0,0">
                <w:txbxContent>
                  <w:p w14:paraId="0CAD78C0" w14:textId="77777777" w:rsidR="00435DC9" w:rsidRDefault="00435DC9" w:rsidP="005B1BCB">
                    <w:pPr>
                      <w:spacing w:line="266" w:lineRule="auto"/>
                      <w:ind w:right="18"/>
                      <w:jc w:val="center"/>
                      <w:rPr>
                        <w:b/>
                        <w:sz w:val="21"/>
                      </w:rPr>
                    </w:pPr>
                    <w:r>
                      <w:rPr>
                        <w:b/>
                        <w:color w:val="231F20"/>
                        <w:sz w:val="21"/>
                      </w:rPr>
                      <w:t>Incident recorded and support offered</w:t>
                    </w:r>
                  </w:p>
                  <w:p w14:paraId="0CAD78C1" w14:textId="77777777" w:rsidR="00435DC9" w:rsidRDefault="00435DC9" w:rsidP="005B1BCB">
                    <w:pPr>
                      <w:spacing w:line="240" w:lineRule="exact"/>
                      <w:jc w:val="center"/>
                      <w:rPr>
                        <w:b/>
                        <w:sz w:val="21"/>
                      </w:rPr>
                    </w:pPr>
                    <w:r>
                      <w:rPr>
                        <w:b/>
                        <w:color w:val="231F20"/>
                        <w:sz w:val="21"/>
                      </w:rPr>
                      <w:t>(if applicable)</w:t>
                    </w:r>
                  </w:p>
                </w:txbxContent>
              </v:textbox>
            </v:shape>
            <v:shape id="Text Box 261" o:spid="_x0000_s2228" type="#_x0000_t202" style="position:absolute;left:5084;top:7002;width:1748;height:7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KL63cIA&#10;AADcAAAADwAAAGRycy9kb3ducmV2LnhtbERPTYvCMBC9L/gfwix4W1M9FLdrFFkUBEGs3cMeZ5ux&#10;DTaT2kSt/94Iwt7m8T5ntuhtI67UeeNYwXiUgCAunTZcKfgp1h9TED4ga2wck4I7eVjMB28zzLS7&#10;cU7XQ6hEDGGfoYI6hDaT0pc1WfQj1xJH7ug6iyHCrpK6w1sMt42cJEkqLRqODTW29F1TeTpcrILl&#10;L+crc9797fNjboriM+FtelJq+N4vv0AE6sO/+OXe6Dh/nMLzmXiBnD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EovrdwgAAANwAAAAPAAAAAAAAAAAAAAAAAJgCAABkcnMvZG93&#10;bnJldi54bWxQSwUGAAAAAAQABAD1AAAAhwMAAAAA&#10;" filled="f" stroked="f">
              <v:textbox style="mso-next-textbox:#Text Box 261" inset="0,0,0,0">
                <w:txbxContent>
                  <w:p w14:paraId="0CAD78C2" w14:textId="77777777" w:rsidR="00435DC9" w:rsidRDefault="00435DC9">
                    <w:pPr>
                      <w:spacing w:line="266" w:lineRule="auto"/>
                      <w:ind w:left="21" w:right="18" w:hanging="22"/>
                      <w:rPr>
                        <w:b/>
                        <w:sz w:val="21"/>
                      </w:rPr>
                    </w:pPr>
                    <w:r>
                      <w:rPr>
                        <w:b/>
                        <w:color w:val="231F20"/>
                        <w:sz w:val="21"/>
                      </w:rPr>
                      <w:t>Signpost to support services (if appropriate)</w:t>
                    </w:r>
                  </w:p>
                </w:txbxContent>
              </v:textbox>
            </v:shape>
            <w10:wrap anchorx="page"/>
          </v:group>
        </w:pict>
      </w:r>
      <w:r>
        <w:rPr>
          <w:noProof/>
          <w:lang w:bidi="ar-SA"/>
        </w:rPr>
        <w:pict w14:anchorId="0CAD787A">
          <v:group id="Group 190" o:spid="_x0000_s2229" style="position:absolute;margin-left:418.05pt;margin-top:17.4pt;width:134.05pt;height:278.35pt;z-index:251653632;mso-wrap-distance-left:0;mso-wrap-distance-right:0;mso-position-horizontal-relative:page" coordorigin="8361,348" coordsize="2681,55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">
            <v:line id="Line 191" o:spid="_x0000_s2230" style="position:absolute;visibility:visible;mso-wrap-style:square" from="9666,1226" to="9666,22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3VLAMMAAADbAAAADwAAAGRycy9kb3ducmV2LnhtbESPQWsCMRSE7wX/Q3iCt262KlZWo9RC&#10;i1AQakU9Pjevm9DNy7JJdf33jSD0OMx8M8x82blanKkN1rOCpywHQVx6bblSsPt6e5yCCBFZY+2Z&#10;FFwpwHLRe5hjof2FP+m8jZVIJRwKVGBibAopQ2nIYch8Q5y8b986jEm2ldQtXlK5q+UwzyfSoeW0&#10;YLChV0Plz/bXKXg2x7DajLsPfXgf6cp7e9pPrVKDfvcyAxGpi//hO73WiRvD7Uv6AXLx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N1SwDDAAAA2wAAAA8AAAAAAAAAAAAA&#10;AAAAoQIAAGRycy9kb3ducmV2LnhtbFBLBQYAAAAABAAEAPkAAACRAwAAAAA=&#10;" strokecolor="#6bbee4" strokeweight="1pt"/>
            <v:shape id="Freeform 192" o:spid="_x0000_s2231" style="position:absolute;left:8501;top:453;width:2540;height:1087;visibility:visible;mso-wrap-style:square;v-text-anchor:top" coordsize="2540,108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p8FsMA&#10;AADbAAAADwAAAGRycy9kb3ducmV2LnhtbESPzWrDMBCE74W+g9hCLyGRU2hTnCghNBScgw+x0/ti&#10;bS1ja2UsxXbfPioUehzm52N2h9l2YqTBN44VrFcJCOLK6YZrBdfyc/kOwgdkjZ1jUvBDHg77x4cd&#10;ptpNfKGxCLWII+xTVGBC6FMpfWXIol+5njh6326wGKIcaqkHnOK47eRLkrxJiw1HgsGePgxVbXGz&#10;EaIv55ssWrsIeZt9sSkX+fGk1PPTfNyCCDSH//BfO9MKNq/w+yX+ALm/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p8FsMAAADbAAAADwAAAAAAAAAAAAAAAACYAgAAZHJzL2Rv&#10;d25yZXYueG1sUEsFBgAAAAAEAAQA9QAAAIgDAAAAAA==&#10;" path="m2311,l230,,97,4,29,29,4,97,,229,,858,4,990r25,69l97,1084r133,3l2311,1087r132,-3l2511,1059r26,-69l2540,858r,-629l2537,97,2511,29,2443,4,2311,xe" fillcolor="#40ad49" stroked="f">
              <v:path arrowok="t" o:connecttype="custom" o:connectlocs="2311,453;230,453;97,457;29,482;4,550;0,682;0,1311;4,1443;29,1512;97,1537;230,1540;2311,1540;2443,1537;2511,1512;2537,1443;2540,1311;2540,682;2537,550;2511,482;2443,457;2311,453" o:connectangles="0,0,0,0,0,0,0,0,0,0,0,0,0,0,0,0,0,0,0,0,0"/>
            </v:shape>
            <v:line id="Line 193" o:spid="_x0000_s2232" style="position:absolute;visibility:visible;mso-wrap-style:square" from="9666,2679" to="9666,36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j89Q8QAAADbAAAADwAAAGRycy9kb3ducmV2LnhtbESPT2sCMRTE74V+h/AKvRTNakFlaxQR&#10;hB7ag39a6O2xeSarm5cliev22xuh0OMwM79h5sveNaKjEGvPCkbDAgRx5XXNRsFhvxnMQMSErLHx&#10;TAp+KcJy8fgwx1L7K2+p2yUjMoRjiQpsSm0pZawsOYxD3xJn7+iDw5RlMFIHvGa4a+S4KCbSYc15&#10;wWJLa0vVeXdxCrbmvPo+jT/45zO8tNx92fBqrFLPT/3qDUSiPv2H/9rvWsF0Avcv+QfIx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iPz1DxAAAANsAAAAPAAAAAAAAAAAA&#10;AAAAAKECAABkcnMvZG93bnJldi54bWxQSwUGAAAAAAQABAD5AAAAkgMAAAAA&#10;" strokecolor="#f47d20" strokeweight="1pt"/>
            <v:line id="Line 194" o:spid="_x0000_s2233" style="position:absolute;visibility:visible;mso-wrap-style:square" from="9666,4105" to="9666,51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OyMsQAAADbAAAADwAAAGRycy9kb3ducmV2LnhtbESPX2vCMBTF34V9h3AHe9NUER2daZEN&#10;QRhDrKOwt7vmru3W3IQm0/rtjSD4eDh/fpxVPphOHKn3rWUF00kCgriyuuVawedhM34G4QOyxs4y&#10;KTiThzx7GK0w1fbEezoWoRZxhH2KCpoQXCqlrxoy6CfWEUfvx/YGQ5R9LXWPpzhuOjlLkoU02HIk&#10;NOjotaHqr/g3ETKfa/f9ttuVVdm9fxSzL4+/Tqmnx2H9AiLQEO7hW3urFSyXcP0Sf4DML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9M7IyxAAAANsAAAAPAAAAAAAAAAAA&#10;AAAAAKECAABkcnMvZG93bnJldi54bWxQSwUGAAAAAAQABAD5AAAAkgMAAAAA&#10;" strokecolor="#0d66a0" strokeweight="1pt"/>
            <v:shape id="Freeform 195" o:spid="_x0000_s2234" style="position:absolute;left:8501;top:3386;width:2540;height:1087;visibility:visible;mso-wrap-style:square;v-text-anchor:top" coordsize="2540,108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8G6q8AA&#10;AADbAAAADwAAAGRycy9kb3ducmV2LnhtbERP3WrCMBS+H/gO4Qi7W1PH6KQ2iggFZTBZ9QGOzbEp&#10;Nielydru7ZeLwS4/vv9iN9tOjDT41rGCVZKCIK6dbrlRcL2UL2sQPiBr7ByTgh/ysNsungrMtZv4&#10;i8YqNCKGsM9RgQmhz6X0tSGLPnE9ceTubrAYIhwaqQecYrjt5GuaZtJiy7HBYE8HQ/Wj+rYKzl5W&#10;j9ZcMvtWhk95/rifytuo1PNy3m9ABJrDv/jPfdQK3uPY+CX+ALn9B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8G6q8AAAADbAAAADwAAAAAAAAAAAAAAAACYAgAAZHJzL2Rvd25y&#10;ZXYueG1sUEsFBgAAAAAEAAQA9QAAAIUDAAAAAA==&#10;" path="m2311,l230,,97,3,29,28,4,96,,229,,857,4,990r25,68l97,1083r133,4l2311,1087r132,-4l2511,1058r26,-68l2540,857r,-628l2537,96,2511,28,2443,3,2311,xe" fillcolor="#f47d20" stroked="f">
              <v:path arrowok="t" o:connecttype="custom" o:connectlocs="2311,3387;230,3387;97,3390;29,3415;4,3483;0,3616;0,4244;4,4377;29,4445;97,4470;230,4474;2311,4474;2443,4470;2511,4445;2537,4377;2540,4244;2540,3616;2537,3483;2511,3415;2443,3390;2311,3387" o:connectangles="0,0,0,0,0,0,0,0,0,0,0,0,0,0,0,0,0,0,0,0,0"/>
            </v:shape>
            <v:shape id="Freeform 196" o:spid="_x0000_s2235" style="position:absolute;left:8501;top:1893;width:2540;height:1087;visibility:visible;mso-wrap-style:square;v-text-anchor:top" coordsize="2540,108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4JzqsUA&#10;AADbAAAADwAAAGRycy9kb3ducmV2LnhtbESPT2vCQBTE7wW/w/KE3upGW5o2ZhUttCiejL309sg+&#10;88fs25DdatJP7woFj8PM/IZJl71pxJk6V1lWMJ1EIIhzqysuFHwfPp/eQDiPrLGxTAoGcrBcjB5S&#10;TLS98J7OmS9EgLBLUEHpfZtI6fKSDLqJbYmDd7SdQR9kV0jd4SXATSNnUfQqDVYcFkps6aOk/JT9&#10;GgX94dnrXVV/zVDH8fblb6jXP4NSj+N+NQfhqff38H97oxXE73D7En6AXF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ngnOqxQAAANsAAAAPAAAAAAAAAAAAAAAAAJgCAABkcnMv&#10;ZG93bnJldi54bWxQSwUGAAAAAAQABAD1AAAAigMAAAAA&#10;" path="m2311,l230,,97,3,29,28,4,96,,229,,857,4,990r25,68l97,1083r133,4l2311,1087r132,-4l2511,1058r26,-68l2540,857r,-628l2537,96,2511,28,2443,3,2311,xe" fillcolor="#6bbee4" stroked="f">
              <v:path arrowok="t" o:connecttype="custom" o:connectlocs="2311,1894;230,1894;97,1897;29,1922;4,1990;0,2123;0,2751;4,2884;29,2952;97,2977;230,2981;2311,2981;2443,2977;2511,2952;2537,2884;2540,2751;2540,2123;2537,1990;2511,1922;2443,1897;2311,1894" o:connectangles="0,0,0,0,0,0,0,0,0,0,0,0,0,0,0,0,0,0,0,0,0"/>
            </v:shape>
            <v:shape id="Freeform 197" o:spid="_x0000_s2236" style="position:absolute;left:8501;top:4827;width:2540;height:1087;visibility:visible;mso-wrap-style:square;v-text-anchor:top" coordsize="2540,108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BazPcQA&#10;AADbAAAADwAAAGRycy9kb3ducmV2LnhtbESP3WrCQBBG7wt9h2UK3hTdVCFIdJXWVvCmiD8PMGbH&#10;JJidjdmtRp++cyF4OXzznTkznXeuVhdqQ+XZwMcgAUWce1txYWC/W/bHoEJEtlh7JgM3CjCfvb5M&#10;MbP+yhu6bGOhBMIhQwNljE2mdchLchgGviGW7Ohbh1HGttC2xavAXa2HSZJqhxXLhRIbWpSUn7Z/&#10;TjTeR7vk58D3Lz6n6+8bpb9cpMb03rrPCahIXXwuP9ora2As9vKLAEDP/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gWsz3EAAAA2wAAAA8AAAAAAAAAAAAAAAAAmAIAAGRycy9k&#10;b3ducmV2LnhtbFBLBQYAAAAABAAEAPUAAACJAwAAAAA=&#10;" path="m2311,l230,,97,4,29,29,4,97,,229,,858,4,990r25,68l97,1083r133,4l2311,1087r132,-4l2511,1058r26,-68l2540,858r,-629l2537,97,2511,29,2443,4,2311,xe" fillcolor="#0d66a0" stroked="f">
              <v:path arrowok="t" o:connecttype="custom" o:connectlocs="2311,4827;230,4827;97,4831;29,4856;4,4924;0,5056;0,5685;4,5817;29,5885;97,5910;230,5914;2311,5914;2443,5910;2511,5885;2537,5817;2540,5685;2540,5056;2537,4924;2511,4856;2443,4831;2311,4827" o:connectangles="0,0,0,0,0,0,0,0,0,0,0,0,0,0,0,0,0,0,0,0,0"/>
            </v:shape>
            <v:shape id="Freeform 198" o:spid="_x0000_s2237" style="position:absolute;left:8370;top:357;width:2542;height:1082;visibility:visible;mso-wrap-style:square;v-text-anchor:top" coordsize="2542,10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Yet/8UA&#10;AADbAAAADwAAAGRycy9kb3ducmV2LnhtbESPQWvCQBSE70L/w/IKXqRuFFFJs5EiVNSag7G9P7Kv&#10;SWj2bciuJv33XaHgcZiZb5hkM5hG3KhztWUFs2kEgriwuuZSwefl/WUNwnlkjY1lUvBLDjbp0yjB&#10;WNuez3TLfSkChF2MCirv21hKV1Rk0E1tSxy8b9sZ9EF2pdQd9gFuGjmPoqU0WHNYqLClbUXFT341&#10;CvTkI8ou2ddhtTeL5Snb5cdVv1Vq/Dy8vYLwNPhH+L+91wrWM7h/CT9Apn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5h63/xQAAANsAAAAPAAAAAAAAAAAAAAAAAJgCAABkcnMv&#10;ZG93bnJldi54bWxQSwUGAAAAAAQABAD1AAAAigMAAAAA&#10;" path="m2313,l230,,97,4,29,29,4,97,,230,,853,4,985r25,68l97,1078r133,4l2313,1082r132,-4l2513,1053r25,-68l2542,853r,-623l2538,97,2513,29,2445,4,2313,xe" stroked="f">
              <v:path arrowok="t" o:connecttype="custom" o:connectlocs="2313,357;230,357;97,361;29,386;4,454;0,587;0,1210;4,1342;29,1410;97,1435;230,1439;2313,1439;2445,1435;2513,1410;2538,1342;2542,1210;2542,587;2538,454;2513,386;2445,361;2313,357" o:connectangles="0,0,0,0,0,0,0,0,0,0,0,0,0,0,0,0,0,0,0,0,0"/>
            </v:shape>
            <v:shape id="Freeform 199" o:spid="_x0000_s2238" style="position:absolute;left:8370;top:357;width:2542;height:1082;visibility:visible;mso-wrap-style:square;v-text-anchor:top" coordsize="2542,10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zzI2MMA&#10;AADbAAAADwAAAGRycy9kb3ducmV2LnhtbESPzWrDMBCE74G8g9hAb7EcQ0twLYcSmtBrnJLS22Jt&#10;/VNrZSw5tt++KhR6HGbmGyY7zKYTdxpcY1nBLopBEJdWN1wpeL+etnsQziNr7CyTgoUcHPL1KsNU&#10;24kvdC98JQKEXYoKau/7VEpX1mTQRbYnDt6XHQz6IIdK6gGnADedTOL4SRpsOCzU2NOxpvK7GI0C&#10;2d74wsuVPl/P7fhYJF1//jgp9bCZX55BeJr9f/iv/aYV7BP4/RJ+gM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zzI2MMAAADbAAAADwAAAAAAAAAAAAAAAACYAgAAZHJzL2Rv&#10;d25yZXYueG1sUEsFBgAAAAAEAAQA9QAAAIgDAAAAAA==&#10;" path="m230,l97,4,29,29,4,97,,230,,853,4,985r25,68l97,1078r133,4l2313,1082r132,-4l2513,1053r25,-68l2542,853r,-623l2538,97,2513,29,2445,4,2313,,230,xe" filled="f" strokecolor="#40ad49" strokeweight=".33689mm">
              <v:path arrowok="t" o:connecttype="custom" o:connectlocs="230,357;97,361;29,386;4,454;0,587;0,1210;4,1342;29,1410;97,1435;230,1439;2313,1439;2445,1435;2513,1410;2538,1342;2542,1210;2542,587;2538,454;2513,386;2445,361;2313,357;230,357" o:connectangles="0,0,0,0,0,0,0,0,0,0,0,0,0,0,0,0,0,0,0,0,0"/>
            </v:shape>
            <v:shape id="Freeform 200" o:spid="_x0000_s2239" style="position:absolute;left:8370;top:3290;width:2542;height:1082;visibility:visible;mso-wrap-style:square;v-text-anchor:top" coordsize="2542,10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hmWE8UA&#10;AADbAAAADwAAAGRycy9kb3ducmV2LnhtbESPQWvCQBSE7wX/w/KEXorZtBYNqauI0GLVHIzt/ZF9&#10;TYLZtyG7NfHfd4WCx2FmvmEWq8E04kKdqy0reI5iEMSF1TWXCr5O75MEhPPIGhvLpOBKDlbL0cMC&#10;U217PtIl96UIEHYpKqi8b1MpXVGRQRfZljh4P7Yz6IPsSqk77APcNPIljmfSYM1hocKWNhUV5/zX&#10;KNBP+zg7Zd+f8615nR2yj3w37zdKPY6H9RsIT4O/h//bW60gmcLtS/gBcvk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mGZYTxQAAANsAAAAPAAAAAAAAAAAAAAAAAJgCAABkcnMv&#10;ZG93bnJldi54bWxQSwUGAAAAAAQABAD1AAAAigMAAAAA&#10;" path="m2313,l230,,97,3,29,28,4,96,,229,,852,4,985r25,68l97,1078r133,3l2313,1081r132,-3l2513,1053r25,-68l2542,852r,-623l2538,96,2513,28,2445,3,2313,xe" stroked="f">
              <v:path arrowok="t" o:connecttype="custom" o:connectlocs="2313,3291;230,3291;97,3294;29,3319;4,3387;0,3520;0,4143;4,4276;29,4344;97,4369;230,4372;2313,4372;2445,4369;2513,4344;2538,4276;2542,4143;2542,3520;2538,3387;2513,3319;2445,3294;2313,3291" o:connectangles="0,0,0,0,0,0,0,0,0,0,0,0,0,0,0,0,0,0,0,0,0"/>
            </v:shape>
            <v:shape id="Freeform 201" o:spid="_x0000_s2240" style="position:absolute;left:8370;top:3290;width:2542;height:1082;visibility:visible;mso-wrap-style:square;v-text-anchor:top" coordsize="2542,10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iuOhMMA&#10;AADbAAAADwAAAGRycy9kb3ducmV2LnhtbESPQWvCQBSE7wX/w/KE3urGNpUQXUWEglIqGvX+yD6T&#10;YPZt2F01/vtuQehxmJlvmNmiN624kfONZQXjUQKCuLS64UrB8fD1loHwAVlja5kUPMjDYj54mWGu&#10;7Z33dCtCJSKEfY4K6hC6XEpf1mTQj2xHHL2zdQZDlK6S2uE9wk0r35NkIg02HBdq7GhVU3kprkbB&#10;dccfPys6pd/JJFtvXNqVxfZTqddhv5yCCNSH//CzvdYKshT+vsQfIO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iuOhMMAAADbAAAADwAAAAAAAAAAAAAAAACYAgAAZHJzL2Rv&#10;d25yZXYueG1sUEsFBgAAAAAEAAQA9QAAAIgDAAAAAA==&#10;" path="m230,l97,3,29,28,4,96,,229,,852,4,985r25,68l97,1078r133,3l2313,1081r132,-3l2513,1053r25,-68l2542,852r,-623l2538,96,2513,28,2445,3,2313,,230,xe" filled="f" strokecolor="#f47d20" strokeweight=".33689mm">
              <v:path arrowok="t" o:connecttype="custom" o:connectlocs="230,3291;97,3294;29,3319;4,3387;0,3520;0,4143;4,4276;29,4344;97,4369;230,4372;2313,4372;2445,4369;2513,4344;2538,4276;2542,4143;2542,3520;2538,3387;2513,3319;2445,3294;2313,3291;230,3291" o:connectangles="0,0,0,0,0,0,0,0,0,0,0,0,0,0,0,0,0,0,0,0,0"/>
            </v:shape>
            <v:shape id="Freeform 202" o:spid="_x0000_s2241" style="position:absolute;left:8370;top:1797;width:2542;height:1082;visibility:visible;mso-wrap-style:square;v-text-anchor:top" coordsize="2542,10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ryr/MUA&#10;AADbAAAADwAAAGRycy9kb3ducmV2LnhtbESPQWvCQBSE7wX/w/KEXorZtFgNqauI0GLVHIzt/ZF9&#10;TYLZtyG7NfHfd4WCx2FmvmEWq8E04kKdqy0reI5iEMSF1TWXCr5O75MEhPPIGhvLpOBKDlbL0cMC&#10;U217PtIl96UIEHYpKqi8b1MpXVGRQRfZljh4P7Yz6IPsSqk77APcNPIljmfSYM1hocKWNhUV5/zX&#10;KNBP+zg7Zd+f862Zzg7ZR76b9xulHsfD+g2Ep8Hfw//trVaQvMLtS/gBcvk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GvKv8xQAAANsAAAAPAAAAAAAAAAAAAAAAAJgCAABkcnMv&#10;ZG93bnJldi54bWxQSwUGAAAAAAQABAD1AAAAigMAAAAA&#10;" path="m2313,l230,,97,3,29,28,4,96,,229,,852,4,985r25,68l97,1078r133,3l2313,1081r132,-3l2513,1053r25,-68l2542,852r,-623l2538,96,2513,28,2445,3,2313,xe" stroked="f">
              <v:path arrowok="t" o:connecttype="custom" o:connectlocs="2313,1798;230,1798;97,1801;29,1826;4,1894;0,2027;0,2650;4,2783;29,2851;97,2876;230,2879;2313,2879;2445,2876;2513,2851;2538,2783;2542,2650;2542,2027;2538,1894;2513,1826;2445,1801;2313,1798" o:connectangles="0,0,0,0,0,0,0,0,0,0,0,0,0,0,0,0,0,0,0,0,0"/>
            </v:shape>
            <v:shape id="Freeform 203" o:spid="_x0000_s2242" style="position:absolute;left:8370;top:1797;width:2542;height:1082;visibility:visible;mso-wrap-style:square;v-text-anchor:top" coordsize="2542,10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oZ/U8UA&#10;AADbAAAADwAAAGRycy9kb3ducmV2LnhtbESPzWrDMBCE74G+g9hCb4nsFJzgRgltoVDSg8nPocfF&#10;2lim1spYm8Tp01eFQo/DzHzDrDaj79SFhtgGNpDPMlDEdbAtNwaOh7fpElQUZItdYDJwowib9d1k&#10;haUNV97RZS+NShCOJRpwIn2pdawdeYyz0BMn7xQGj5Lk0Gg74DXBfafnWVZojy2nBYc9vTqqv/Zn&#10;b+DzMT8tpHr52BbijlmFh6rOv415uB+fn0AJjfIf/mu/WwPLAn6/pB+g1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mhn9TxQAAANsAAAAPAAAAAAAAAAAAAAAAAJgCAABkcnMv&#10;ZG93bnJldi54bWxQSwUGAAAAAAQABAD1AAAAigMAAAAA&#10;" path="m230,l97,3,29,28,4,96,,229,,852,4,985r25,68l97,1078r133,3l2313,1081r132,-3l2513,1053r25,-68l2542,852r,-623l2538,96,2513,28,2445,3,2313,,230,xe" filled="f" strokecolor="#6bbee4" strokeweight=".33689mm">
              <v:path arrowok="t" o:connecttype="custom" o:connectlocs="230,1798;97,1801;29,1826;4,1894;0,2027;0,2650;4,2783;29,2851;97,2876;230,2879;2313,2879;2445,2876;2513,2851;2538,2783;2542,2650;2542,2027;2538,1894;2513,1826;2445,1801;2313,1798;230,1798" o:connectangles="0,0,0,0,0,0,0,0,0,0,0,0,0,0,0,0,0,0,0,0,0"/>
            </v:shape>
            <v:shape id="Freeform 204" o:spid="_x0000_s2243" style="position:absolute;left:8370;top:4731;width:2542;height:1082;visibility:visible;mso-wrap-style:square;v-text-anchor:top" coordsize="2542,10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SKQEMUA&#10;AADbAAAADwAAAGRycy9kb3ducmV2LnhtbESPQWvCQBSE70L/w/IKvUjdVMRIdBOKUNHaHBr1/sg+&#10;k9Ds25DdmvTfdwtCj8PMfMNsstG04ka9aywreJlFIIhLqxuuFJxPb88rEM4ja2wtk4IfcpClD5MN&#10;JtoO/Em3wlciQNglqKD2vkukdGVNBt3MdsTBu9reoA+yr6TucQhw08p5FC2lwYbDQo0dbWsqv4pv&#10;o0BPj1F+yi+HeG8Wy498V7zHw1app8fxdQ3C0+j/w/f2XitYxfD3JfwAmf4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ZIpAQxQAAANsAAAAPAAAAAAAAAAAAAAAAAJgCAABkcnMv&#10;ZG93bnJldi54bWxQSwUGAAAAAAQABAD1AAAAigMAAAAA&#10;" path="m2313,l230,,97,4,29,29,4,97,,229,,853,4,985r25,68l97,1078r133,4l2313,1082r132,-4l2513,1053r25,-68l2542,853r,-624l2538,97,2513,29,2445,4,2313,xe" stroked="f">
              <v:path arrowok="t" o:connecttype="custom" o:connectlocs="2313,4731;230,4731;97,4735;29,4760;4,4828;0,4960;0,5584;4,5716;29,5784;97,5809;230,5813;2313,5813;2445,5809;2513,5784;2538,5716;2542,5584;2542,4960;2538,4828;2513,4760;2445,4735;2313,4731" o:connectangles="0,0,0,0,0,0,0,0,0,0,0,0,0,0,0,0,0,0,0,0,0"/>
            </v:shape>
            <v:shape id="Freeform 205" o:spid="_x0000_s2244" style="position:absolute;left:8370;top:4731;width:2542;height:1082;visibility:visible;mso-wrap-style:square;v-text-anchor:top" coordsize="2542,10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w5KTsEA&#10;AADbAAAADwAAAGRycy9kb3ducmV2LnhtbERPTYvCMBC9C/6HMII3TV1QpGsUEYSyiot2YT2OzdhW&#10;m0lpotb99eYg7PHxvmeL1lTiTo0rLSsYDSMQxJnVJecKftL1YArCeWSNlWVS8CQHi3m3M8NY2wfv&#10;6X7wuQgh7GJUUHhfx1K6rCCDbmhr4sCdbWPQB9jkUjf4COGmkh9RNJEGSw4NBda0Kii7Hm5GQZpc&#10;jtuv7/S3/LtWCe/WJ3Mcb5Tq99rlJwhPrf8Xv92JVjANY8OX8APk/A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8OSk7BAAAA2wAAAA8AAAAAAAAAAAAAAAAAmAIAAGRycy9kb3du&#10;cmV2LnhtbFBLBQYAAAAABAAEAPUAAACGAwAAAAA=&#10;" path="m230,l97,4,29,29,4,97,,229,,853,4,985r25,68l97,1078r133,4l2313,1082r132,-4l2513,1053r25,-68l2542,853r,-624l2538,97,2513,29,2445,4,2313,,230,xe" filled="f" strokecolor="#0d66a0" strokeweight=".33689mm">
              <v:path arrowok="t" o:connecttype="custom" o:connectlocs="230,4731;97,4735;29,4760;4,4828;0,4960;0,5584;4,5716;29,5784;97,5809;230,5813;2313,5813;2445,5809;2513,5784;2538,5716;2542,5584;2542,4960;2538,4828;2513,4760;2445,4735;2313,4731;230,4731" o:connectangles="0,0,0,0,0,0,0,0,0,0,0,0,0,0,0,0,0,0,0,0,0"/>
            </v:shape>
            <v:shape id="Text Box 206" o:spid="_x0000_s2245" type="#_x0000_t202" style="position:absolute;left:8745;top:612;width:1809;height:5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AmercMA&#10;AADbAAAADwAAAGRycy9kb3ducmV2LnhtbESPQYvCMBSE78L+h/CEvWmqB9GuUURWEBYWaz3s8dk8&#10;22DzUpus1n9vBMHjMDPfMPNlZ2txpdYbxwpGwwQEceG04VLBId8MpiB8QNZYOyYFd/KwXHz05phq&#10;d+OMrvtQighhn6KCKoQmldIXFVn0Q9cQR+/kWoshyraUusVbhNtajpNkIi0ajgsVNrSuqDjv/62C&#10;1R9n3+bye9xlp8zk+Szhn8lZqc9+t/oCEagL7/CrvdUKpjN4fok/QC4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AmercMAAADbAAAADwAAAAAAAAAAAAAAAACYAgAAZHJzL2Rv&#10;d25yZXYueG1sUEsFBgAAAAAEAAQA9QAAAIgDAAAAAA==&#10;" filled="f" stroked="f">
              <v:textbox style="mso-next-textbox:#Text Box 206" inset="0,0,0,0">
                <w:txbxContent>
                  <w:p w14:paraId="0CAD78C3" w14:textId="77777777" w:rsidR="00435DC9" w:rsidRDefault="00435DC9" w:rsidP="005B1BCB">
                    <w:pPr>
                      <w:spacing w:before="35" w:line="199" w:lineRule="auto"/>
                      <w:ind w:left="461" w:right="1" w:hanging="462"/>
                      <w:rPr>
                        <w:b/>
                        <w:sz w:val="28"/>
                      </w:rPr>
                    </w:pPr>
                    <w:r>
                      <w:rPr>
                        <w:b/>
                        <w:color w:val="231F20"/>
                        <w:sz w:val="28"/>
                      </w:rPr>
                      <w:t>Contractor or Visitor</w:t>
                    </w:r>
                  </w:p>
                </w:txbxContent>
              </v:textbox>
            </v:shape>
            <v:shape id="Text Box 207" o:spid="_x0000_s2246" type="#_x0000_t202" style="position:absolute;left:8700;top:2091;width:1899;height:5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Oqh7cAA&#10;AADbAAAADwAAAGRycy9kb3ducmV2LnhtbERPTYvCMBC9C/sfwgh7s6keRLtGkWUFQVis9bDH2WZs&#10;g82kNlHrvzcHwePjfS9WvW3EjTpvHCsYJykI4tJpw5WCY7EZzUD4gKyxcUwKHuRhtfwYLDDT7s45&#10;3Q6hEjGEfYYK6hDaTEpf1mTRJ64ljtzJdRZDhF0ldYf3GG4bOUnTqbRoODbU2NJ3TeX5cLUK1n+c&#10;/5jL7/8+P+WmKOYp76ZnpT6H/foLRKA+vMUv91YrmMf18Uv8AXL5B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Oqh7cAAAADbAAAADwAAAAAAAAAAAAAAAACYAgAAZHJzL2Rvd25y&#10;ZXYueG1sUEsFBgAAAAAEAAQA9QAAAIUDAAAAAA==&#10;" filled="f" stroked="f">
              <v:textbox style="mso-next-textbox:#Text Box 207" inset="0,0,0,0">
                <w:txbxContent>
                  <w:p w14:paraId="0CAD78C4" w14:textId="77777777" w:rsidR="00435DC9" w:rsidRDefault="00435DC9" w:rsidP="005B1BCB">
                    <w:pPr>
                      <w:spacing w:line="266" w:lineRule="auto"/>
                      <w:ind w:left="5" w:right="1" w:hanging="6"/>
                      <w:rPr>
                        <w:b/>
                        <w:sz w:val="21"/>
                      </w:rPr>
                    </w:pPr>
                    <w:r>
                      <w:rPr>
                        <w:b/>
                        <w:color w:val="231F20"/>
                        <w:sz w:val="21"/>
                      </w:rPr>
                      <w:t>Asked to stop and reminded of policy</w:t>
                    </w:r>
                  </w:p>
                </w:txbxContent>
              </v:textbox>
            </v:shape>
            <v:shape id="Text Box 208" o:spid="_x0000_s2247" type="#_x0000_t202" style="position:absolute;left:8834;top:3584;width:1633;height:5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6YEdsMA&#10;AADbAAAADwAAAGRycy9kb3ducmV2LnhtbESPQYvCMBSE74L/ITzBm6Z6EO0aRWSFBUGs9bDHZ/Ns&#10;g81Lt8lq/fdGWNjjMDPfMMt1Z2txp9Ybxwom4wQEceG04VLBOd+N5iB8QNZYOyYFT/KwXvV7S0y1&#10;e3BG91MoRYSwT1FBFUKTSumLiiz6sWuIo3d1rcUQZVtK3eIjwm0tp0kykxYNx4UKG9pWVNxOv1bB&#10;5puzT/NzuByza2byfJHwfnZTajjoNh8gAnXhP/zX/tIKFhN4f4k/QK5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6YEdsMAAADbAAAADwAAAAAAAAAAAAAAAACYAgAAZHJzL2Rv&#10;d25yZXYueG1sUEsFBgAAAAAEAAQA9QAAAIgDAAAAAA==&#10;" filled="f" stroked="f">
              <v:textbox style="mso-next-textbox:#Text Box 208" inset="0,0,0,0">
                <w:txbxContent>
                  <w:p w14:paraId="0CAD78C5" w14:textId="77777777" w:rsidR="00435DC9" w:rsidRPr="00E00E17" w:rsidRDefault="00435DC9" w:rsidP="005B1BCB">
                    <w:pPr>
                      <w:spacing w:line="266" w:lineRule="auto"/>
                      <w:ind w:left="373" w:right="3" w:hanging="374"/>
                      <w:rPr>
                        <w:b/>
                        <w:sz w:val="20"/>
                        <w:szCs w:val="20"/>
                      </w:rPr>
                    </w:pPr>
                    <w:r w:rsidRPr="00E00E17">
                      <w:rPr>
                        <w:b/>
                        <w:color w:val="231F20"/>
                        <w:sz w:val="20"/>
                        <w:szCs w:val="20"/>
                      </w:rPr>
                      <w:t xml:space="preserve">Inform </w:t>
                    </w:r>
                    <w:r>
                      <w:rPr>
                        <w:b/>
                        <w:color w:val="231F20"/>
                        <w:sz w:val="20"/>
                        <w:szCs w:val="20"/>
                      </w:rPr>
                      <w:t>s</w:t>
                    </w:r>
                    <w:r w:rsidRPr="00E00E17">
                      <w:rPr>
                        <w:b/>
                        <w:color w:val="231F20"/>
                        <w:sz w:val="20"/>
                        <w:szCs w:val="20"/>
                      </w:rPr>
                      <w:t xml:space="preserve">enior </w:t>
                    </w:r>
                    <w:r>
                      <w:rPr>
                        <w:b/>
                        <w:color w:val="231F20"/>
                        <w:sz w:val="20"/>
                        <w:szCs w:val="20"/>
                      </w:rPr>
                      <w:t>m</w:t>
                    </w:r>
                    <w:r w:rsidRPr="00E00E17">
                      <w:rPr>
                        <w:b/>
                        <w:color w:val="231F20"/>
                        <w:sz w:val="20"/>
                        <w:szCs w:val="20"/>
                      </w:rPr>
                      <w:t>anagement Contact</w:t>
                    </w:r>
                  </w:p>
                </w:txbxContent>
              </v:textbox>
            </v:shape>
            <v:shape id="Text Box 209" o:spid="_x0000_s2248" type="#_x0000_t202" style="position:absolute;left:8618;top:4890;width:2063;height:7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3SaAcUA&#10;AADbAAAADwAAAGRycy9kb3ducmV2LnhtbESPQWvCQBSE7wX/w/IKvdVNPUgTXYMUC0JBGuPB42v2&#10;mSzJvk2zq4n/vlso9DjMzDfMOp9sJ240eONYwcs8AUFcOW24VnAq359fQfiArLFzTAru5CHfzB7W&#10;mGk3ckG3Y6hFhLDPUEETQp9J6auGLPq564mjd3GDxRDlUEs94BjhtpOLJFlKi4bjQoM9vTVUtcer&#10;VbA9c7Ez34evz+JSmLJME/5Ytko9PU7bFYhAU/gP/7X3WkG6gN8v8QfIz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ndJoBxQAAANsAAAAPAAAAAAAAAAAAAAAAAJgCAABkcnMv&#10;ZG93bnJldi54bWxQSwUGAAAAAAQABAD1AAAAigMAAAAA&#10;" filled="f" stroked="f">
              <v:textbox style="mso-next-textbox:#Text Box 209" inset="0,0,0,0">
                <w:txbxContent>
                  <w:p w14:paraId="0CAD78C6" w14:textId="77777777" w:rsidR="00435DC9" w:rsidRDefault="00435DC9" w:rsidP="005B1BCB">
                    <w:pPr>
                      <w:spacing w:line="266" w:lineRule="auto"/>
                      <w:ind w:right="18" w:hanging="20"/>
                      <w:jc w:val="center"/>
                      <w:rPr>
                        <w:b/>
                        <w:sz w:val="21"/>
                      </w:rPr>
                    </w:pPr>
                    <w:r>
                      <w:rPr>
                        <w:b/>
                        <w:color w:val="231F20"/>
                        <w:sz w:val="21"/>
                      </w:rPr>
                      <w:t>Incident recorded and reported to host organisation</w:t>
                    </w:r>
                  </w:p>
                </w:txbxContent>
              </v:textbox>
            </v:shape>
            <w10:wrap type="topAndBottom" anchorx="page"/>
          </v:group>
        </w:pict>
      </w:r>
    </w:p>
    <w:p w14:paraId="0CAD785B" w14:textId="77777777" w:rsidR="005B1BCB" w:rsidRDefault="00EC16FA" w:rsidP="005B1BCB">
      <w:pPr>
        <w:pStyle w:val="BodyText"/>
        <w:spacing w:before="1"/>
        <w:rPr>
          <w:sz w:val="34"/>
        </w:rPr>
      </w:pPr>
      <w:ins w:id="145" w:author="emacl17" w:date="2020-02-04T17:12:00Z">
        <w:r>
          <w:rPr>
            <w:rFonts w:ascii="Times New Roman"/>
            <w:noProof/>
            <w:sz w:val="24"/>
            <w:lang w:bidi="ar-SA"/>
          </w:rPr>
          <w:pict w14:anchorId="0CAD787B">
            <v:shape id="_x0000_s2313" type="#_x0000_t202" style="position:absolute;margin-left:319pt;margin-top:293.15pt;width:154.6pt;height:141.35pt;z-index:251663872;mso-width-relative:margin;mso-height-relative:margin">
              <v:textbox style="mso-next-textbox:#_x0000_s2313">
                <w:txbxContent>
                  <w:p w14:paraId="0CAD78C7" w14:textId="77777777" w:rsidR="00BA3052" w:rsidRPr="00BA3052" w:rsidRDefault="00BA3052" w:rsidP="00BA3052">
                    <w:pPr>
                      <w:rPr>
                        <w:ins w:id="146" w:author="emacl17" w:date="2020-02-04T17:11:00Z"/>
                        <w:sz w:val="18"/>
                        <w:rPrChange w:id="147" w:author="emacl17" w:date="2020-02-04T17:12:00Z">
                          <w:rPr>
                            <w:ins w:id="148" w:author="emacl17" w:date="2020-02-04T17:11:00Z"/>
                          </w:rPr>
                        </w:rPrChange>
                      </w:rPr>
                    </w:pPr>
                    <w:ins w:id="149" w:author="emacl17" w:date="2020-02-04T17:11:00Z">
                      <w:r w:rsidRPr="00BA3052">
                        <w:rPr>
                          <w:sz w:val="18"/>
                          <w:rPrChange w:id="150" w:author="emacl17" w:date="2020-02-04T17:12:00Z">
                            <w:rPr/>
                          </w:rPrChange>
                        </w:rPr>
                        <w:t>If the person continues to smoke or challenges the policy, report the non- compliance to the appropriate person by providing a note of where and when the incident took place and the name of the person involved and a note of the outcome of the discussion.</w:t>
                      </w:r>
                    </w:ins>
                  </w:p>
                  <w:p w14:paraId="0CAD78C8" w14:textId="77777777" w:rsidR="00BA3052" w:rsidRPr="00BA3052" w:rsidRDefault="00BA3052" w:rsidP="00BA3052">
                    <w:pPr>
                      <w:rPr>
                        <w:ins w:id="151" w:author="emacl17" w:date="2020-02-04T17:11:00Z"/>
                        <w:sz w:val="18"/>
                        <w:rPrChange w:id="152" w:author="emacl17" w:date="2020-02-04T17:12:00Z">
                          <w:rPr>
                            <w:ins w:id="153" w:author="emacl17" w:date="2020-02-04T17:11:00Z"/>
                          </w:rPr>
                        </w:rPrChange>
                      </w:rPr>
                    </w:pPr>
                    <w:ins w:id="154" w:author="emacl17" w:date="2020-02-04T17:11:00Z">
                      <w:r w:rsidRPr="00BA3052">
                        <w:rPr>
                          <w:sz w:val="18"/>
                          <w:rPrChange w:id="155" w:author="emacl17" w:date="2020-02-04T17:12:00Z">
                            <w:rPr/>
                          </w:rPrChange>
                        </w:rPr>
                        <w:t>Persistent and wilful breaches of the policy from adults may result in the being asked to leave the premises</w:t>
                      </w:r>
                    </w:ins>
                  </w:p>
                  <w:p w14:paraId="0CAD78C9" w14:textId="77777777" w:rsidR="00BA3052" w:rsidRPr="00BA3052" w:rsidRDefault="00BA3052" w:rsidP="00BA3052">
                    <w:pPr>
                      <w:rPr>
                        <w:sz w:val="18"/>
                        <w:rPrChange w:id="156" w:author="emacl17" w:date="2020-02-04T17:12:00Z">
                          <w:rPr/>
                        </w:rPrChange>
                      </w:rPr>
                    </w:pPr>
                  </w:p>
                </w:txbxContent>
              </v:textbox>
            </v:shape>
          </w:pict>
        </w:r>
      </w:ins>
    </w:p>
    <w:p w14:paraId="0CAD785C" w14:textId="77777777" w:rsidR="005B1BCB" w:rsidDel="00BA3052" w:rsidRDefault="005B1BCB" w:rsidP="005B1BCB">
      <w:pPr>
        <w:spacing w:line="273" w:lineRule="auto"/>
        <w:ind w:left="7256" w:right="151"/>
        <w:rPr>
          <w:del w:id="157" w:author="emacl17" w:date="2020-02-04T17:12:00Z"/>
          <w:sz w:val="17"/>
        </w:rPr>
      </w:pPr>
      <w:del w:id="158" w:author="emacl17" w:date="2020-02-04T17:12:00Z">
        <w:r w:rsidDel="00BA3052">
          <w:rPr>
            <w:color w:val="231F20"/>
            <w:w w:val="105"/>
            <w:sz w:val="17"/>
          </w:rPr>
          <w:delText xml:space="preserve">If the person continues to challenge the </w:delText>
        </w:r>
        <w:r w:rsidDel="00BA3052">
          <w:rPr>
            <w:color w:val="231F20"/>
            <w:spacing w:val="-3"/>
            <w:w w:val="105"/>
            <w:sz w:val="17"/>
          </w:rPr>
          <w:delText xml:space="preserve">policy, </w:delText>
        </w:r>
        <w:r w:rsidDel="00BA3052">
          <w:rPr>
            <w:color w:val="231F20"/>
            <w:w w:val="105"/>
            <w:sz w:val="17"/>
          </w:rPr>
          <w:delText>report the non- compliance to the appropriate person by</w:delText>
        </w:r>
        <w:r w:rsidDel="00BA3052">
          <w:rPr>
            <w:color w:val="231F20"/>
            <w:spacing w:val="-10"/>
            <w:w w:val="105"/>
            <w:sz w:val="17"/>
          </w:rPr>
          <w:delText xml:space="preserve"> </w:delText>
        </w:r>
        <w:r w:rsidDel="00BA3052">
          <w:rPr>
            <w:color w:val="231F20"/>
            <w:w w:val="105"/>
            <w:sz w:val="17"/>
          </w:rPr>
          <w:delText>providing</w:delText>
        </w:r>
        <w:r w:rsidDel="00BA3052">
          <w:rPr>
            <w:color w:val="231F20"/>
            <w:spacing w:val="-10"/>
            <w:w w:val="105"/>
            <w:sz w:val="17"/>
          </w:rPr>
          <w:delText xml:space="preserve"> </w:delText>
        </w:r>
        <w:r w:rsidDel="00BA3052">
          <w:rPr>
            <w:color w:val="231F20"/>
            <w:w w:val="105"/>
            <w:sz w:val="17"/>
          </w:rPr>
          <w:delText>a</w:delText>
        </w:r>
        <w:r w:rsidDel="00BA3052">
          <w:rPr>
            <w:color w:val="231F20"/>
            <w:spacing w:val="-10"/>
            <w:w w:val="105"/>
            <w:sz w:val="17"/>
          </w:rPr>
          <w:delText xml:space="preserve"> </w:delText>
        </w:r>
        <w:r w:rsidDel="00BA3052">
          <w:rPr>
            <w:color w:val="231F20"/>
            <w:w w:val="105"/>
            <w:sz w:val="17"/>
          </w:rPr>
          <w:delText>note</w:delText>
        </w:r>
        <w:r w:rsidDel="00BA3052">
          <w:rPr>
            <w:color w:val="231F20"/>
            <w:spacing w:val="-10"/>
            <w:w w:val="105"/>
            <w:sz w:val="17"/>
          </w:rPr>
          <w:delText xml:space="preserve"> </w:delText>
        </w:r>
        <w:r w:rsidDel="00BA3052">
          <w:rPr>
            <w:color w:val="231F20"/>
            <w:w w:val="105"/>
            <w:sz w:val="17"/>
          </w:rPr>
          <w:delText>of</w:delText>
        </w:r>
        <w:r w:rsidDel="00BA3052">
          <w:rPr>
            <w:color w:val="231F20"/>
            <w:spacing w:val="-10"/>
            <w:w w:val="105"/>
            <w:sz w:val="17"/>
          </w:rPr>
          <w:delText xml:space="preserve"> </w:delText>
        </w:r>
        <w:r w:rsidDel="00BA3052">
          <w:rPr>
            <w:color w:val="231F20"/>
            <w:w w:val="105"/>
            <w:sz w:val="17"/>
          </w:rPr>
          <w:delText>where</w:delText>
        </w:r>
        <w:r w:rsidDel="00BA3052">
          <w:rPr>
            <w:color w:val="231F20"/>
            <w:spacing w:val="-10"/>
            <w:w w:val="105"/>
            <w:sz w:val="17"/>
          </w:rPr>
          <w:delText xml:space="preserve"> </w:delText>
        </w:r>
        <w:r w:rsidDel="00BA3052">
          <w:rPr>
            <w:color w:val="231F20"/>
            <w:w w:val="105"/>
            <w:sz w:val="17"/>
          </w:rPr>
          <w:delText>and</w:delText>
        </w:r>
        <w:r w:rsidDel="00BA3052">
          <w:rPr>
            <w:color w:val="231F20"/>
            <w:spacing w:val="-10"/>
            <w:w w:val="105"/>
            <w:sz w:val="17"/>
          </w:rPr>
          <w:delText xml:space="preserve"> </w:delText>
        </w:r>
        <w:r w:rsidDel="00BA3052">
          <w:rPr>
            <w:color w:val="231F20"/>
            <w:w w:val="105"/>
            <w:sz w:val="17"/>
          </w:rPr>
          <w:delText>when the incident took place and the name of the person involved and a note of the outcome of the</w:delText>
        </w:r>
        <w:r w:rsidDel="00BA3052">
          <w:rPr>
            <w:color w:val="231F20"/>
            <w:spacing w:val="-17"/>
            <w:w w:val="105"/>
            <w:sz w:val="17"/>
          </w:rPr>
          <w:delText xml:space="preserve"> </w:delText>
        </w:r>
        <w:r w:rsidDel="00BA3052">
          <w:rPr>
            <w:color w:val="231F20"/>
            <w:w w:val="105"/>
            <w:sz w:val="17"/>
          </w:rPr>
          <w:delText>discussion.</w:delText>
        </w:r>
      </w:del>
    </w:p>
    <w:p w14:paraId="0CAD785D" w14:textId="77777777" w:rsidR="005B1BCB" w:rsidDel="00BA3052" w:rsidRDefault="005B1BCB" w:rsidP="005B1BCB">
      <w:pPr>
        <w:spacing w:before="98" w:line="273" w:lineRule="auto"/>
        <w:ind w:left="7256" w:right="151"/>
        <w:rPr>
          <w:del w:id="159" w:author="emacl17" w:date="2020-02-04T17:12:00Z"/>
          <w:sz w:val="17"/>
        </w:rPr>
      </w:pPr>
      <w:del w:id="160" w:author="emacl17" w:date="2020-02-04T17:12:00Z">
        <w:r w:rsidDel="00BA3052">
          <w:rPr>
            <w:color w:val="231F20"/>
            <w:w w:val="105"/>
            <w:sz w:val="17"/>
          </w:rPr>
          <w:delText>Persistent and wilful breaches of the policy from adults will result in the being asked to leave the premises.</w:delText>
        </w:r>
      </w:del>
    </w:p>
    <w:p w14:paraId="0CAD785E" w14:textId="77777777" w:rsidR="005B1BCB" w:rsidDel="00BA3052" w:rsidRDefault="005B1BCB" w:rsidP="005B1BCB">
      <w:pPr>
        <w:spacing w:line="273" w:lineRule="auto"/>
        <w:rPr>
          <w:del w:id="161" w:author="emacl17" w:date="2020-02-04T17:12:00Z"/>
          <w:sz w:val="17"/>
        </w:rPr>
        <w:sectPr w:rsidR="005B1BCB" w:rsidDel="00BA3052" w:rsidSect="00DF21A4">
          <w:headerReference w:type="default" r:id="rId19"/>
          <w:pgSz w:w="11910" w:h="16840"/>
          <w:pgMar w:top="1440" w:right="1440" w:bottom="1440" w:left="1440" w:header="0" w:footer="854" w:gutter="0"/>
          <w:cols w:space="720"/>
          <w:docGrid w:linePitch="299"/>
          <w:sectPrChange w:id="162" w:author="emacl17" w:date="2020-02-04T17:14:00Z">
            <w:sectPr w:rsidR="005B1BCB" w:rsidDel="00BA3052" w:rsidSect="00DF21A4">
              <w:pgMar w:top="720" w:right="720" w:bottom="1040" w:left="740" w:header="276" w:footer="854" w:gutter="0"/>
              <w:docGrid w:linePitch="0"/>
            </w:sectPr>
          </w:sectPrChange>
        </w:sectPr>
      </w:pPr>
    </w:p>
    <w:p w14:paraId="0CAD785F" w14:textId="77777777" w:rsidR="005B1BCB" w:rsidRDefault="005B1BCB" w:rsidP="005B1BCB">
      <w:pPr>
        <w:pStyle w:val="BodyText"/>
        <w:rPr>
          <w:rFonts w:ascii="Times New Roman"/>
          <w:sz w:val="20"/>
        </w:rPr>
      </w:pPr>
    </w:p>
    <w:p w14:paraId="0CAD7860" w14:textId="77777777" w:rsidR="005B1BCB" w:rsidRDefault="005B1BCB" w:rsidP="005B1BCB">
      <w:pPr>
        <w:pStyle w:val="BodyText"/>
        <w:rPr>
          <w:rFonts w:ascii="Times New Roman"/>
          <w:sz w:val="20"/>
        </w:rPr>
      </w:pPr>
    </w:p>
    <w:p w14:paraId="0CAD7861" w14:textId="77777777" w:rsidR="005B1BCB" w:rsidRDefault="005B1BCB" w:rsidP="005B1BCB">
      <w:pPr>
        <w:pStyle w:val="BodyText"/>
        <w:rPr>
          <w:rFonts w:ascii="Times New Roman"/>
          <w:sz w:val="20"/>
        </w:rPr>
      </w:pPr>
    </w:p>
    <w:p w14:paraId="0CAD7862" w14:textId="77777777" w:rsidR="005B1BCB" w:rsidRDefault="005B1BCB" w:rsidP="005B1BCB">
      <w:pPr>
        <w:pStyle w:val="BodyText"/>
        <w:spacing w:before="7" w:after="1"/>
        <w:rPr>
          <w:rFonts w:ascii="Times New Roman"/>
          <w:sz w:val="24"/>
        </w:rPr>
      </w:pPr>
    </w:p>
    <w:p w14:paraId="0CAD7863" w14:textId="77777777" w:rsidR="005B1BCB" w:rsidDel="00DF21A4" w:rsidRDefault="00EC16FA" w:rsidP="005B1BCB">
      <w:pPr>
        <w:pStyle w:val="BodyText"/>
        <w:ind w:left="1602"/>
        <w:rPr>
          <w:del w:id="163" w:author="emacl17" w:date="2020-02-04T17:16:00Z"/>
          <w:rFonts w:ascii="Times New Roman"/>
          <w:sz w:val="20"/>
        </w:rPr>
      </w:pPr>
      <w:r>
        <w:rPr>
          <w:rFonts w:ascii="Times New Roman"/>
          <w:noProof/>
          <w:sz w:val="20"/>
          <w:lang w:bidi="ar-SA"/>
        </w:rPr>
        <w:lastRenderedPageBreak/>
        <w:pict w14:anchorId="0CAD787C">
          <v:shape id="_x0000_s2308" type="#_x0000_t32" style="position:absolute;left:0;text-align:left;margin-left:207.3pt;margin-top:413pt;width:136.1pt;height:0;z-index:251661824" o:connectortype="straight" strokecolor="#f79646 [3209]"/>
        </w:pict>
      </w:r>
      <w:r>
        <w:rPr>
          <w:rFonts w:ascii="Times New Roman"/>
          <w:noProof/>
          <w:sz w:val="20"/>
          <w:lang w:bidi="ar-SA"/>
        </w:rPr>
        <w:pict w14:anchorId="0CAD787D">
          <v:shape id="_x0000_s2307" type="#_x0000_t32" style="position:absolute;left:0;text-align:left;margin-left:137.85pt;margin-top:99.25pt;width:137.95pt;height:.6pt;flip:y;z-index:251660800" o:connectortype="straight" strokecolor="#7030a0"/>
        </w:pict>
      </w:r>
      <w:r>
        <w:rPr>
          <w:rFonts w:ascii="Times New Roman"/>
          <w:noProof/>
          <w:sz w:val="20"/>
          <w:lang w:bidi="ar-SA"/>
        </w:rPr>
      </w:r>
      <w:r>
        <w:rPr>
          <w:rFonts w:ascii="Times New Roman"/>
          <w:noProof/>
          <w:sz w:val="20"/>
          <w:lang w:bidi="ar-SA"/>
        </w:rPr>
        <w:pict w14:anchorId="0CAD787F">
          <v:group id="Group 135" o:spid="_x0000_s2249" style="width:326.9pt;height:711.5pt;mso-position-horizontal-relative:char;mso-position-vertical-relative:line" coordsize="6538,14230">
            <v:line id="Line 136" o:spid="_x0000_s2250" style="position:absolute;visibility:visible;mso-wrap-style:square" from="2542,8258" to="2542,13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n9MkcIAAADbAAAADwAAAGRycy9kb3ducmV2LnhtbERPS2sCMRC+F/wPYQq9iGZVkHZrFBEE&#10;D+1B+wBvw2aabN1MliSu239vBKG3+fies1j1rhEdhVh7VjAZFyCIK69rNgo+P7ajZxAxIWtsPJOC&#10;P4qwWg4eFlhqf+E9dYdkRA7hWKICm1JbShkrSw7j2LfEmfvxwWHKMBipA15yuGvktCjm0mHNucFi&#10;SxtL1elwdgr25rT+/p2+8fE9DFvuvmyYGavU02O/fgWRqE//4rt7p/P8F7j9kg+Qyys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Dn9MkcIAAADbAAAADwAAAAAAAAAAAAAA&#10;AAChAgAAZHJzL2Rvd25yZXYueG1sUEsFBgAAAAAEAAQA+QAAAJADAAAAAA==&#10;" strokecolor="#f47d20" strokeweight="1pt"/>
            <v:line id="Line 137" o:spid="_x0000_s2251" style="position:absolute;visibility:visible;mso-wrap-style:square" from="3931,7682" to="3931,824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SkvscEAAADbAAAADwAAAGRycy9kb3ducmV2LnhtbERPTWsCMRC9F/ofwhS8lJp1C1JWo0hB&#10;8KAHtS30NmzGZOtmsiRxXf99cxA8Pt73fDm4VvQUYuNZwWRcgCCuvW7YKPg6rt8+QMSErLH1TApu&#10;FGG5eH6aY6X9lffUH5IROYRjhQpsSl0lZawtOYxj3xFn7uSDw5RhMFIHvOZw18qyKKbSYcO5wWJH&#10;n5bq8+HiFOzNefXzV275dxdeO+6/bXg3VqnRy7CagUg0pIf47t5oBWVen7/kHyAX/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RKS+xwQAAANsAAAAPAAAAAAAAAAAAAAAA&#10;AKECAABkcnMvZG93bnJldi54bWxQSwUGAAAAAAQABAD5AAAAjwMAAAAA&#10;" strokecolor="#f47d20" strokeweight="1pt"/>
            <v:line id="Line 138" o:spid="_x0000_s2252" style="position:absolute;visibility:visible;mso-wrap-style:square" from="5271,8259" to="5271,825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mWKKsQAAADbAAAADwAAAGRycy9kb3ducmV2LnhtbESPT2sCMRTE7wW/Q3iFXopmXaGU1Sgi&#10;CB7sQfsHvD02z2Tr5mVJ4rr99o1Q6HGYmd8wi9XgWtFTiI1nBdNJAYK49rpho+DjfTt+BRETssbW&#10;Myn4oQir5ehhgZX2Nz5Qf0xGZAjHChXYlLpKylhbchgnviPO3tkHhynLYKQOeMtw18qyKF6kw4bz&#10;gsWONpbqy/HqFBzMZf31Xe759BaeO+4/bZgZq9TT47Ceg0g0pP/wX3unFZRTuH/JP0Auf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ZYoqxAAAANsAAAAPAAAAAAAAAAAA&#10;AAAAAKECAABkcnMvZG93bnJldi54bWxQSwUGAAAAAAQABAD5AAAAkgMAAAAA&#10;" strokecolor="#f47d20" strokeweight="1pt"/>
            <v:line id="Line 139" o:spid="_x0000_s2253" style="position:absolute;visibility:visible;mso-wrap-style:square" from="5264,8258" to="5264,13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rcUXcQAAADbAAAADwAAAGRycy9kb3ducmV2LnhtbESPQWsCMRSE74X+h/AKXkrNuoUiW6OI&#10;IHjQg1YLvT02r8nWzcuSxHX996ZQ6HGYmW+Y2WJwregpxMazgsm4AEFce92wUXD8WL9MQcSErLH1&#10;TApuFGExf3yYYaX9lffUH5IRGcKxQgU2pa6SMtaWHMax74iz9+2Dw5RlMFIHvGa4a2VZFG/SYcN5&#10;wWJHK0v1+XBxCvbmvPz8Kbf8tQvPHfcnG16NVWr0NCzfQSQa0n/4r73RCsoSfr/kHyDn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OtxRdxAAAANsAAAAPAAAAAAAAAAAA&#10;AAAAAKECAABkcnMvZG93bnJldi54bWxQSwUGAAAAAAQABAD5AAAAkgMAAAAA&#10;" strokecolor="#f47d20" strokeweight="1pt"/>
            <v:shape id="Freeform 140" o:spid="_x0000_s2254" style="position:absolute;left:1488;top:8734;width:2301;height:1498;visibility:visible;mso-wrap-style:square;v-text-anchor:top" coordsize="2301,14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591AMQA&#10;AADbAAAADwAAAGRycy9kb3ducmV2LnhtbESPQWvCQBSE70L/w/IK3nTTtBaJrqEIKVKKNOrF2yP7&#10;TEKzb9Psqtt/3y0IHoeZ+YZZ5sF04kKDay0reJomIIgrq1uuFRz2xWQOwnlkjZ1lUvBLDvLVw2iJ&#10;mbZXLumy87WIEHYZKmi87zMpXdWQQTe1PXH0TnYw6KMcaqkHvEa46WSaJK/SYMtxocGe1g1V37uz&#10;UVC+hJ8ivH8ln2fSx2I7cx/r0ik1fgxvCxCegr+Hb+2NVpA+w/+X+APk6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efdQDEAAAA2wAAAA8AAAAAAAAAAAAAAAAAmAIAAGRycy9k&#10;b3ducmV2LnhtbFBLBQYAAAAABAAEAPUAAACJAwAAAAA=&#10;" path="m2071,l229,,97,4,29,29,4,97,,230,,1269r4,133l29,1470r68,25l229,1498r1842,l2204,1495r68,-25l2297,1402r4,-133l2301,230,2297,97,2272,29,2204,4,2071,xe" fillcolor="#f47d20" stroked="f">
              <v:path arrowok="t" o:connecttype="custom" o:connectlocs="2071,8734;229,8734;97,8738;29,8763;4,8831;0,8964;0,10003;4,10136;29,10204;97,10229;229,10232;2071,10232;2204,10229;2272,10204;2297,10136;2301,10003;2301,8964;2297,8831;2272,8763;2204,8738;2071,8734" o:connectangles="0,0,0,0,0,0,0,0,0,0,0,0,0,0,0,0,0,0,0,0,0"/>
            </v:shape>
            <v:shape id="Freeform 141" o:spid="_x0000_s2255" style="position:absolute;left:1488;top:10747;width:2301;height:1498;visibility:visible;mso-wrap-style:square;v-text-anchor:top" coordsize="2301,14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HbtdMMA&#10;AADbAAAADwAAAGRycy9kb3ducmV2LnhtbESPQWvCQBSE74L/YXlCb7pRrJToKiJEihQxthdvj+xr&#10;Epp9G7Orrv/eFYQeh5n5hlmsgmnElTpXW1YwHiUgiAuray4V/Hxnww8QziNrbCyTgjs5WC37vQWm&#10;2t44p+vRlyJC2KWooPK+TaV0RUUG3ci2xNH7tZ1BH2VXSt3hLcJNIydJMpMGa44LFba0qaj4O16M&#10;gnwazlnYHpKvC+lTtn93u03ulHobhPUchKfg/8Ov9qdWMJnC80v8AXL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HbtdMMAAADbAAAADwAAAAAAAAAAAAAAAACYAgAAZHJzL2Rv&#10;d25yZXYueG1sUEsFBgAAAAAEAAQA9QAAAIgDAAAAAA==&#10;" path="m2071,l229,,97,4,29,29,4,97,,229,,1269r4,132l29,1469r68,25l229,1498r1842,l2204,1494r68,-25l2297,1401r4,-132l2301,229,2297,97,2272,29,2204,4,2071,xe" fillcolor="#f47d20" stroked="f">
              <v:path arrowok="t" o:connecttype="custom" o:connectlocs="2071,10747;229,10747;97,10751;29,10776;4,10844;0,10976;0,12016;4,12148;29,12216;97,12241;229,12245;2071,12245;2204,12241;2272,12216;2297,12148;2301,12016;2301,10976;2297,10844;2272,10776;2204,10751;2071,10747" o:connectangles="0,0,0,0,0,0,0,0,0,0,0,0,0,0,0,0,0,0,0,0,0"/>
            </v:shape>
            <v:shape id="Freeform 142" o:spid="_x0000_s2256" style="position:absolute;left:1488;top:12731;width:2301;height:1498;visibility:visible;mso-wrap-style:square;v-text-anchor:top" coordsize="2301,14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zpI78MA&#10;AADbAAAADwAAAGRycy9kb3ducmV2LnhtbESPQWvCQBSE7wX/w/KE3upGUZHoKiJEpIgY24u3R/Y1&#10;Cc2+jdlV13/vFgoeh5n5hlmsgmnEjTpXW1YwHCQgiAuray4VfH9lHzMQziNrbCyTggc5WC17bwtM&#10;tb1zTreTL0WEsEtRQeV9m0rpiooMuoFtiaP3YzuDPsqulLrDe4SbRo6SZCoN1hwXKmxpU1Hxe7oa&#10;Bfk4XLKwPSb7K+lzdpi4z03ulHrvh/UchKfgX+H/9k4rGE3g70v8AXL5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zpI78MAAADbAAAADwAAAAAAAAAAAAAAAACYAgAAZHJzL2Rv&#10;d25yZXYueG1sUEsFBgAAAAAEAAQA9QAAAIgDAAAAAA==&#10;" path="m2071,l229,,97,4,29,29,4,97,,229,,1269r4,132l29,1470r68,25l229,1498r1842,l2204,1495r68,-25l2297,1401r4,-132l2301,229,2297,97,2272,29,2204,4,2071,xe" fillcolor="#f47d20" stroked="f">
              <v:path arrowok="t" o:connecttype="custom" o:connectlocs="2071,12731;229,12731;97,12735;29,12760;4,12828;0,12960;0,14000;4,14132;29,14201;97,14226;229,14229;2071,14229;2204,14226;2272,14201;2297,14132;2301,14000;2301,12960;2297,12828;2272,12760;2204,12735;2071,12731" o:connectangles="0,0,0,0,0,0,0,0,0,0,0,0,0,0,0,0,0,0,0,0,0"/>
            </v:shape>
            <v:shape id="Freeform 143" o:spid="_x0000_s2257" style="position:absolute;left:4237;top:8734;width:2301;height:1498;visibility:visible;mso-wrap-style:square;v-text-anchor:top" coordsize="2301,14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jWmMQA&#10;AADbAAAADwAAAGRycy9kb3ducmV2LnhtbESPQWvCQBSE7wX/w/KE3upGqVKiq4gQKUXEpL14e2Rf&#10;k9Ds25hddf33riD0OMzMN8xiFUwrLtS7xrKC8SgBQVxa3XCl4Oc7e/sA4TyyxtYyKbiRg9Vy8LLA&#10;VNsr53QpfCUihF2KCmrvu1RKV9Zk0I1sRxy9X9sb9FH2ldQ9XiPctHKSJDNpsOG4UGNHm5rKv+Js&#10;FOTv4ZSF7SHZnUkfs/3UfW1yp9TrMKznIDwF/x9+tj+1gskMHl/iD5DL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fo1pjEAAAA2wAAAA8AAAAAAAAAAAAAAAAAmAIAAGRycy9k&#10;b3ducmV2LnhtbFBLBQYAAAAABAAEAPUAAACJAwAAAAA=&#10;" path="m2071,l229,,97,4,29,29,4,97,,230,,1269r4,133l29,1470r68,25l229,1498r1842,l2204,1495r68,-25l2297,1402r4,-133l2301,230,2297,97,2272,29,2204,4,2071,xe" fillcolor="#f47d20" stroked="f">
              <v:path arrowok="t" o:connecttype="custom" o:connectlocs="2071,8734;229,8734;97,8738;29,8763;4,8831;0,8964;0,10003;4,10136;29,10204;97,10229;229,10232;2071,10232;2204,10229;2272,10204;2297,10136;2301,10003;2301,8964;2297,8831;2272,8763;2204,8738;2071,8734" o:connectangles="0,0,0,0,0,0,0,0,0,0,0,0,0,0,0,0,0,0,0,0,0"/>
            </v:shape>
            <v:shape id="Freeform 144" o:spid="_x0000_s2258" style="position:absolute;left:4237;top:10747;width:2301;height:1498;visibility:visible;mso-wrap-style:square;v-text-anchor:top" coordsize="2301,14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KRzA8QA&#10;AADbAAAADwAAAGRycy9kb3ducmV2LnhtbESPQWvCQBSE70L/w/IK3nTT0FqJrqEIKVKKNOrF2yP7&#10;TEKzb9Psqtt/3y0IHoeZ+YZZ5sF04kKDay0reJomIIgrq1uuFRz2xWQOwnlkjZ1lUvBLDvLVw2iJ&#10;mbZXLumy87WIEHYZKmi87zMpXdWQQTe1PXH0TnYw6KMcaqkHvEa46WSaJDNpsOW40GBP64aq793Z&#10;KCifw08R3r+SzzPpY7F9cR/r0ik1fgxvCxCegr+Hb+2NVpC+wv+X+APk6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ikcwPEAAAA2wAAAA8AAAAAAAAAAAAAAAAAmAIAAGRycy9k&#10;b3ducmV2LnhtbFBLBQYAAAAABAAEAPUAAACJAwAAAAA=&#10;" path="m2071,l229,,97,4,29,29,4,97,,229,,1269r4,132l29,1469r68,25l229,1498r1842,l2204,1494r68,-25l2297,1401r4,-132l2301,229,2297,97,2272,29,2204,4,2071,xe" fillcolor="#f47d20" stroked="f">
              <v:path arrowok="t" o:connecttype="custom" o:connectlocs="2071,10747;229,10747;97,10751;29,10776;4,10844;0,10976;0,12016;4,12148;29,12216;97,12241;229,12245;2071,12245;2204,12241;2272,12216;2297,12148;2301,12016;2301,10976;2297,10844;2272,10776;2204,10751;2071,10747" o:connectangles="0,0,0,0,0,0,0,0,0,0,0,0,0,0,0,0,0,0,0,0,0"/>
            </v:shape>
            <v:shape id="Freeform 145" o:spid="_x0000_s2259" style="position:absolute;left:4237;top:12731;width:2301;height:1498;visibility:visible;mso-wrap-style:square;v-text-anchor:top" coordsize="2301,14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vnccIA&#10;AADbAAAADwAAAGRycy9kb3ducmV2LnhtbERPz2vCMBS+C/sfwhN209Qyh3RGGULHGDJW9eLt0by1&#10;Zc1L16Rt9t8vB8Hjx/d7uw+mFSP1rrGsYLVMQBCXVjdcKbic88UGhPPIGlvLpOCPHOx3D7MtZtpO&#10;XNB48pWIIewyVFB732VSurImg25pO+LIfdveoI+wr6TucYrhppVpkjxLgw3Hhho7OtRU/pwGo6B4&#10;Cr95ePtKjgPpa/65dh+Hwin1OA+vLyA8BX8X39zvWkEax8Yv8QfI3T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5O+dxwgAAANsAAAAPAAAAAAAAAAAAAAAAAJgCAABkcnMvZG93&#10;bnJldi54bWxQSwUGAAAAAAQABAD1AAAAhwMAAAAA&#10;" path="m2071,l229,,97,4,29,29,4,97,,229,,1269r4,132l29,1470r68,25l229,1498r1842,l2204,1495r68,-25l2297,1401r4,-132l2301,229,2297,97,2272,29,2204,4,2071,xe" fillcolor="#f47d20" stroked="f">
              <v:path arrowok="t" o:connecttype="custom" o:connectlocs="2071,12731;229,12731;97,12735;29,12760;4,12828;0,12960;0,14000;4,14132;29,14201;97,14226;229,14229;2071,14229;2204,14226;2272,14201;2297,14132;2301,14000;2301,12960;2297,12828;2272,12760;2204,12735;2071,12731" o:connectangles="0,0,0,0,0,0,0,0,0,0,0,0,0,0,0,0,0,0,0,0,0"/>
            </v:shape>
            <v:line id="Line 146" o:spid="_x0000_s2260" style="position:absolute;visibility:visible;mso-wrap-style:square" from="2533,1417" to="2533,19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3GyCMYAAADbAAAADwAAAGRycy9kb3ducmV2LnhtbESP3WrCQBSE7wu+w3IKvasbA5WaukoJ&#10;CC2K4B/Yu2P2mA1mz6bZrca3dwWhl8PMfMOMp52txZlaXzlWMOgnIIgLpysuFWw3s9d3ED4ga6wd&#10;k4IreZhOek9jzLS78IrO61CKCGGfoQITQpNJ6QtDFn3fNcTRO7rWYoiyLaVu8RLhtpZpkgylxYrj&#10;gsGGckPFaf1nFRy+58vtTubLxSJ92w9+8u60/zVKvTx3nx8gAnXhP/xof2kF6QjuX+IPkJMb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dxsgjGAAAA2wAAAA8AAAAAAAAA&#10;AAAAAAAAoQIAAGRycy9kb3ducmV2LnhtbFBLBQYAAAAABAAEAPkAAACUAwAAAAA=&#10;" strokecolor="#9c52a0" strokeweight="1pt"/>
            <v:line id="Line 147" o:spid="_x0000_s2261" style="position:absolute;visibility:visible;mso-wrap-style:square" from="3912,1994" to="3912,19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5KNSMMAAADbAAAADwAAAGRycy9kb3ducmV2LnhtbERPXWvCMBR9H+w/hDvY20x1KKM2lVEY&#10;bEwEXQV9uzZ3TbG56ZpM6783D4KPh/OdLQbbihP1vnGsYDxKQBBXTjdcKyh/Pl7eQPiArLF1TAou&#10;5GGRPz5kmGp35jWdNqEWMYR9igpMCF0qpa8MWfQj1xFH7tf1FkOEfS11j+cYbls5SZKZtNhwbDDY&#10;UWGoOm7+rYLD1/eq3MpitVxOprvxvhiOuz+j1PPT8D4HEWgId/HN/akVvMb18Uv8ATK/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OSjUjDAAAA2wAAAA8AAAAAAAAAAAAA&#10;AAAAoQIAAGRycy9kb3ducmV2LnhtbFBLBQYAAAAABAAEAPkAAACRAwAAAAA=&#10;" strokecolor="#9c52a0" strokeweight="1pt"/>
            <v:line id="Line 148" o:spid="_x0000_s2262" style="position:absolute;visibility:visible;mso-wrap-style:square" from="3903,5272" to="3903,742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7wc98QAAADbAAAADwAAAGRycy9kb3ducmV2LnhtbESPT2sCMRTE70K/Q3iFXkSzKoisRhFB&#10;6KE9+K/Q22PzTFY3L0uSrttv3xQKPQ4z8xtmteldIzoKsfasYDIuQBBXXtdsFJxP+9ECREzIGhvP&#10;pOCbImzWT4MVlto/+EDdMRmRIRxLVGBTakspY2XJYRz7ljh7Vx8cpiyDkTrgI8NdI6dFMZcOa84L&#10;FlvaWaruxy+n4GDu24/b9I0/38Ow5e5iw8xYpV6e++0SRKI+/Yf/2q9awWwCv1/yD5Dr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7vBz3xAAAANsAAAAPAAAAAAAAAAAA&#10;AAAAAKECAABkcnMvZG93bnJldi54bWxQSwUGAAAAAAQABAD5AAAAkgMAAAAA&#10;" strokecolor="#f47d20" strokeweight="1pt"/>
            <v:line id="Line 149" o:spid="_x0000_s2263" style="position:absolute;visibility:visible;mso-wrap-style:square" from="3903,3317" to="3903,547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brPL8QAAADbAAAADwAAAGRycy9kb3ducmV2LnhtbESP3WoCMRSE74W+QzgF79xstVhZjdIK&#10;lkJB8Af18nRzugndnCybqNu3bwShl8PMfMPMFp2rxYXaYD0reMpyEMSl15YrBfvdajABESKyxtoz&#10;KfilAIv5Q2+GhfZX3tBlGyuRIBwKVGBibAopQ2nIYch8Q5y8b986jEm2ldQtXhPc1XKY52Pp0HJa&#10;MNjQ0lD5sz07BS/mFN7Wz92nPr6PdOW9/TpMrFL9x+51CiJSF//D9/aHVjAawu1L+gFy/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1us8vxAAAANsAAAAPAAAAAAAAAAAA&#10;AAAAAKECAABkcnMvZG93bnJldi54bWxQSwUGAAAAAAQABAD5AAAAkgMAAAAA&#10;" strokecolor="#6bbee4" strokeweight="1pt"/>
            <v:line id="Line 150" o:spid="_x0000_s2264" style="position:absolute;visibility:visible;mso-wrap-style:square" from="3903,1990" to="3903,32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0ATP8YAAADbAAAADwAAAGRycy9kb3ducmV2LnhtbESP3WoCMRSE7wu+QzhC72pWxSKrUWRB&#10;aFGE+gN6d9wcN4ubk3WT6vbtm4LQy2FmvmGm89ZW4k6NLx0r6PcSEMS50yUXCva75dsYhA/IGivH&#10;pOCHPMxnnZcppto9+Ivu21CICGGfogITQp1K6XNDFn3P1cTRu7jGYoiyKaRu8BHhtpKDJHmXFkuO&#10;CwZrygzl1+23VXD+XG32B5lt1uvB6Ng/Ze31eDNKvXbbxQREoDb8h5/tD61gOIS/L/EHyNk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NAEz/GAAAA2wAAAA8AAAAAAAAA&#10;AAAAAAAAoQIAAGRycy9kb3ducmV2LnhtbFBLBQYAAAAABAAEAPkAAACUAwAAAAA=&#10;" strokecolor="#9c52a0" strokeweight="1pt"/>
            <v:line id="Line 151" o:spid="_x0000_s2265" style="position:absolute;visibility:visible;mso-wrap-style:square" from="1153,1996" to="1153,32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KmLS8YAAADbAAAADwAAAGRycy9kb3ducmV2LnhtbESPQWsCMRSE7wX/Q3hCbzWrVSlbo8iC&#10;0FIRtAp6e908N4ubl3WT6vrvm4LgcZiZb5jJrLWVuFDjS8cK+r0EBHHudMmFgu334uUNhA/IGivH&#10;pOBGHmbTztMEU+2uvKbLJhQiQtinqMCEUKdS+tyQRd9zNXH0jq6xGKJsCqkbvEa4reQgScbSYslx&#10;wWBNmaH8tPm1Cn4+v1bbncxWy+VgtO8fsva0Pxulnrvt/B1EoDY8wvf2h1bwOoT/L/EHyOk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ypi0vGAAAA2wAAAA8AAAAAAAAA&#10;AAAAAAAAoQIAAGRycy9kb3ducmV2LnhtbFBLBQYAAAAABAAEAPkAAACUAwAAAAA=&#10;" strokecolor="#9c52a0" strokeweight="1pt"/>
            <v:shape id="Freeform 152" o:spid="_x0000_s2266" style="position:absolute;left:1478;top:145;width:2301;height:1498;visibility:visible;mso-wrap-style:square;v-text-anchor:top" coordsize="2301,14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zT4GcQA&#10;AADbAAAADwAAAGRycy9kb3ducmV2LnhtbESPQWvCQBSE74L/YXmCF9GNjQ1p6iqlIIi3pj3U2yP7&#10;mqRm36bZNUn/fbcgeBxm5htmux9NI3rqXG1ZwXoVgSAurK65VPDxflimIJxH1thYJgW/5GC/m062&#10;mGk78Bv1uS9FgLDLUEHlfZtJ6YqKDLqVbYmD92U7gz7IrpS6wyHATSMfoiiRBmsOCxW29FpRccmv&#10;RsEnu3j44ShdPOXFRo7ulHyfT0rNZ+PLMwhPo7+Hb+2jVhA/wv+X8APk7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s0+BnEAAAA2wAAAA8AAAAAAAAAAAAAAAAAmAIAAGRycy9k&#10;b3ducmV2LnhtbFBLBQYAAAAABAAEAPUAAACJAwAAAAA=&#10;" path="m2071,l229,,97,4,29,29,4,97,,230,,1269r4,133l29,1470r68,25l229,1498r1842,l2204,1495r68,-25l2297,1402r4,-133l2301,230,2297,97,2272,29,2204,4,2071,xe" fillcolor="#d2232a" stroked="f">
              <v:path arrowok="t" o:connecttype="custom" o:connectlocs="2071,145;229,145;97,149;29,174;4,242;0,375;0,1414;4,1547;29,1615;97,1640;229,1643;2071,1643;2204,1640;2272,1615;2297,1547;2301,1414;2301,375;2297,242;2272,174;2204,149;2071,145" o:connectangles="0,0,0,0,0,0,0,0,0,0,0,0,0,0,0,0,0,0,0,0,0"/>
            </v:shape>
            <v:shape id="Freeform 153" o:spid="_x0000_s2267" style="position:absolute;left:127;top:2404;width:2301;height:1498;visibility:visible;mso-wrap-style:square;v-text-anchor:top" coordsize="2301,14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mQrAMIA&#10;AADbAAAADwAAAGRycy9kb3ducmV2LnhtbESPQYvCMBSE74L/ITzBm6arrNRqlFUQ3Iugu96fzbMp&#10;27x0m6j13xtB8DjMzDfMfNnaSlyp8aVjBR/DBARx7nTJhYLfn80gBeEDssbKMSm4k4flotuZY6bd&#10;jfd0PYRCRAj7DBWYEOpMSp8bsuiHriaO3tk1FkOUTSF1g7cIt5UcJclEWiw5LhisaW0o/ztcrILy&#10;26WF+byPT7vV6L/aJZvp5XRUqt9rv2YgArXhHX61t1rBeALPL/EHyM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CZCsAwgAAANsAAAAPAAAAAAAAAAAAAAAAAJgCAABkcnMvZG93&#10;bnJldi54bWxQSwUGAAAAAAQABAD1AAAAhwMAAAAA&#10;" path="m2072,l230,,97,4,29,29,4,97,,230,,1269r4,133l29,1470r68,25l230,1498r1842,l2204,1495r68,-25l2297,1402r4,-133l2301,230,2297,97,2272,29,2204,4,2072,xe" fillcolor="#9c52a0" stroked="f">
              <v:path arrowok="t" o:connecttype="custom" o:connectlocs="2072,2404;230,2404;97,2408;29,2433;4,2501;0,2634;0,3673;4,3806;29,3874;97,3899;230,3902;2072,3902;2204,3899;2272,3874;2297,3806;2301,3673;2301,2634;2297,2501;2272,2433;2204,2408;2072,2404" o:connectangles="0,0,0,0,0,0,0,0,0,0,0,0,0,0,0,0,0,0,0,0,0"/>
            </v:shape>
            <v:shape id="Freeform 154" o:spid="_x0000_s2268" style="position:absolute;left:2876;top:2404;width:2301;height:1498;visibility:visible;mso-wrap-style:square;v-text-anchor:top" coordsize="2301,14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SiOm8QA&#10;AADbAAAADwAAAGRycy9kb3ducmV2LnhtbESPQWvCQBSE7wX/w/IEb3WjoVWjq1gh0F4Etb0/s6/Z&#10;0OzbNLua5N93C4Ueh5n5htnseluLO7W+cqxgNk1AEBdOV1wqeL/kj0sQPiBrrB2TgoE87Lajhw1m&#10;2nV8ovs5lCJC2GeowITQZFL6wpBFP3UNcfQ+XWsxRNmWUrfYRbit5TxJnqXFiuOCwYYOhoqv880q&#10;qN7csjRPQ3o9vsy/62OSr27XD6Um436/BhGoD//hv/arVpAu4PdL/AFy+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0ojpvEAAAA2wAAAA8AAAAAAAAAAAAAAAAAmAIAAGRycy9k&#10;b3ducmV2LnhtbFBLBQYAAAAABAAEAPUAAACJAwAAAAA=&#10;" path="m2071,l229,,96,4,28,29,3,97,,230,,1269r3,133l28,1470r68,25l229,1498r1842,l2203,1495r68,-25l2296,1402r4,-133l2300,230,2296,97,2271,29,2203,4,2071,xe" fillcolor="#9c52a0" stroked="f">
              <v:path arrowok="t" o:connecttype="custom" o:connectlocs="2071,2404;229,2404;96,2408;28,2433;3,2501;0,2634;0,3673;3,3806;28,3874;96,3899;229,3902;2071,3902;2203,3899;2271,3874;2296,3806;2300,3673;2300,2634;2296,2501;2271,2433;2203,2408;2071,2404" o:connectangles="0,0,0,0,0,0,0,0,0,0,0,0,0,0,0,0,0,0,0,0,0"/>
            </v:shape>
            <v:shape id="Freeform 155" o:spid="_x0000_s2269" style="position:absolute;left:2876;top:4397;width:2301;height:1498;visibility:visible;mso-wrap-style:square;v-text-anchor:top" coordsize="2301,14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QSJJMIA&#10;AADbAAAADwAAAGRycy9kb3ducmV2LnhtbERPTWvCQBC9C/6HZYRegm5sQGJ0E0QoVHtpbSn0Nman&#10;SWh2NmRXk/z77qHQ4+N974vRtOJOvWssK1ivYhDEpdUNVwo+3p+WKQjnkTW2lknBRA6KfD7bY6bt&#10;wG90v/hKhBB2GSqove8yKV1Zk0G3sh1x4L5tb9AH2FdS9ziEcNPKxzjeSIMNh4YaOzrWVP5cbkbB&#10;FV+3bnqJvtLoZNNb8omI67NSD4vxsAPhafT/4j/3s1aQhLHhS/gBMv8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FBIkkwgAAANsAAAAPAAAAAAAAAAAAAAAAAJgCAABkcnMvZG93&#10;bnJldi54bWxQSwUGAAAAAAQABAD1AAAAhwMAAAAA&#10;" path="m2071,l229,,96,4,28,29,3,97,,230,,1269r3,133l28,1470r68,25l229,1498r1842,l2203,1495r68,-25l2296,1402r4,-133l2300,230,2296,97,2271,29,2203,4,2071,xe" fillcolor="#6bbee4" stroked="f">
              <v:path arrowok="t" o:connecttype="custom" o:connectlocs="2071,4397;229,4397;96,4401;28,4426;3,4494;0,4627;0,5666;3,5799;28,5867;96,5892;229,5895;2071,5895;2203,5892;2271,5867;2296,5799;2300,5666;2300,4627;2296,4494;2271,4426;2203,4401;2071,4397" o:connectangles="0,0,0,0,0,0,0,0,0,0,0,0,0,0,0,0,0,0,0,0,0"/>
            </v:shape>
            <v:shape id="Freeform 156" o:spid="_x0000_s2270" style="position:absolute;left:2876;top:6353;width:2301;height:1498;visibility:visible;mso-wrap-style:square;v-text-anchor:top" coordsize="2301,14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67UN8UA&#10;AADbAAAADwAAAGRycy9kb3ducmV2LnhtbESPQWvCQBSE74L/YXlCb3WjraVGVxEhpZQiJu3F2yP7&#10;TILZt2l21e2/7woFj8PMfMMs18G04kK9aywrmIwTEMSl1Q1XCr6/ssdXEM4ja2wtk4JfcrBeDQdL&#10;TLW9ck6XwlciQtilqKD2vkuldGVNBt3YdsTRO9reoI+yr6Tu8RrhppXTJHmRBhuOCzV2tK2pPBVn&#10;oyB/Dj9ZeNsnn2fSh2w3cx/b3Cn1MAqbBQhPwd/D/+13reBpDrcv8QfI1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TrtQ3xQAAANsAAAAPAAAAAAAAAAAAAAAAAJgCAABkcnMv&#10;ZG93bnJldi54bWxQSwUGAAAAAAQABAD1AAAAigMAAAAA&#10;" path="m2071,l229,,96,4,28,29,3,97,,230,,1269r3,133l28,1470r68,25l229,1498r1842,l2203,1495r68,-25l2296,1402r4,-133l2300,230,2296,97,2271,29,2203,4,2071,xe" fillcolor="#f47d20" stroked="f">
              <v:path arrowok="t" o:connecttype="custom" o:connectlocs="2071,6353;229,6353;96,6357;28,6382;3,6450;0,6583;0,7622;3,7755;28,7823;96,7848;229,7851;2071,7851;2203,7848;2271,7823;2296,7755;2300,7622;2300,6583;2296,6450;2271,6382;2203,6357;2071,6353" o:connectangles="0,0,0,0,0,0,0,0,0,0,0,0,0,0,0,0,0,0,0,0,0"/>
            </v:shape>
            <v:shape id="Freeform 157" o:spid="_x0000_s2271" style="position:absolute;left:1360;top:9;width:2301;height:1498;visibility:visible;mso-wrap-style:square;v-text-anchor:top" coordsize="2301,14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OAOW8AA&#10;AADbAAAADwAAAGRycy9kb3ducmV2LnhtbERPyWrDMBC9B/IPYgK9hEZOMUlxo4RSMNSXkvU+WBPL&#10;1BoZS/Hy99WhkOPj7bvDaBvRU+drxwrWqwQEcel0zZWC6yV/fQfhA7LGxjEpmMjDYT+f7TDTbuAT&#10;9edQiRjCPkMFJoQ2k9KXhiz6lWuJI3d3ncUQYVdJ3eEQw20j35JkIy3WHBsMtvRlqPw9P6yC+8/y&#10;cip8ut2afjMcxylnX9yUelmMnx8gAo3hKf53f2sFaVwfv8QfIPd/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OAOW8AAAADbAAAADwAAAAAAAAAAAAAAAACYAgAAZHJzL2Rvd25y&#10;ZXYueG1sUEsFBgAAAAAEAAQA9QAAAIUDAAAAAA==&#10;" path="m2072,l229,,97,3,29,28,4,96,,229,,1268r4,133l29,1469r68,25l229,1497r1843,l2204,1494r68,-25l2297,1401r4,-133l2301,229,2297,96,2272,28,2204,3,2072,xe" stroked="f">
              <v:path arrowok="t" o:connecttype="custom" o:connectlocs="2072,10;229,10;97,13;29,38;4,106;0,239;0,1278;4,1411;29,1479;97,1504;229,1507;2072,1507;2204,1504;2272,1479;2297,1411;2301,1278;2301,239;2297,106;2272,38;2204,13;2072,10" o:connectangles="0,0,0,0,0,0,0,0,0,0,0,0,0,0,0,0,0,0,0,0,0"/>
            </v:shape>
            <v:shape id="Freeform 158" o:spid="_x0000_s2272" style="position:absolute;left:1360;top:9;width:2301;height:1498;visibility:visible;mso-wrap-style:square;v-text-anchor:top" coordsize="2301,14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Fl4TccA&#10;AADbAAAADwAAAGRycy9kb3ducmV2LnhtbESPT0/CQBTE7yZ+h80z4SbbihosLERBEz3yJ0Fuj+6j&#10;29h9W7pLqXx61sSE42RmfpMZTztbiZYaXzpWkPYTEMS50yUXCtarj/shCB+QNVaOScEveZhObm/G&#10;mGl34gW1y1CICGGfoQITQp1J6XNDFn3f1cTR27vGYoiyKaRu8BThtpIPSfIsLZYcFwzWNDOU/yyP&#10;VsH74dC+DNLVk+nO8+/Z126Rb7ZvSvXuutcRiEBduIb/259awWMKf1/iD5CTC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hZeE3HAAAA2wAAAA8AAAAAAAAAAAAAAAAAmAIAAGRy&#10;cy9kb3ducmV2LnhtbFBLBQYAAAAABAAEAPUAAACMAwAAAAA=&#10;" path="m229,l97,3,29,28,4,96,,229,,1268r4,133l29,1469r68,25l229,1497r1843,l2204,1494r68,-25l2297,1401r4,-133l2301,229,2297,96,2272,28,2204,3,2072,,229,xe" filled="f" strokecolor="#d2232a" strokeweight=".33689mm">
              <v:path arrowok="t" o:connecttype="custom" o:connectlocs="229,10;97,13;29,38;4,106;0,239;0,1278;4,1411;29,1479;97,1504;229,1507;2072,1507;2204,1504;2272,1479;2297,1411;2301,1278;2301,239;2297,106;2272,38;2204,13;2072,10;229,10" o:connectangles="0,0,0,0,0,0,0,0,0,0,0,0,0,0,0,0,0,0,0,0,0"/>
            </v:shape>
            <v:shape id="Freeform 159" o:spid="_x0000_s2273" style="position:absolute;left:9;top:2268;width:2301;height:1498;visibility:visible;mso-wrap-style:square;v-text-anchor:top" coordsize="2301,14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341t8MA&#10;AADbAAAADwAAAGRycy9kb3ducmV2LnhtbESPQWvCQBSE74X+h+UVvBTdVCRK6ioiCHopRtv7I/vM&#10;hmbfht1tEv99t1DwOMzMN8x6O9pW9ORD41jB2ywDQVw53XCt4PN6mK5AhIissXVMCu4UYLt5flpj&#10;od3AJfWXWIsE4VCgAhNjV0gZKkMWw8x1xMm7OW8xJulrqT0OCW5bOc+yXFpsOC0Y7GhvqPq+/FgF&#10;t4/Xa3kKi+XS9PlwHu8HDqcvpSYv4+4dRKQxPsL/7aNWsJjD35f0A+Tm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341t8MAAADbAAAADwAAAAAAAAAAAAAAAACYAgAAZHJzL2Rv&#10;d25yZXYueG1sUEsFBgAAAAAEAAQA9QAAAIgDAAAAAA==&#10;" path="m2071,l229,,96,3,28,28,3,96,,229,,1268r3,133l28,1469r68,25l229,1497r1842,l2203,1494r68,-25l2296,1401r4,-133l2300,229,2296,96,2271,28,2203,3,2071,xe" stroked="f">
              <v:path arrowok="t" o:connecttype="custom" o:connectlocs="2071,2269;229,2269;96,2272;28,2297;3,2365;0,2498;0,3537;3,3670;28,3738;96,3763;229,3766;2071,3766;2203,3763;2271,3738;2296,3670;2300,3537;2300,2498;2296,2365;2271,2297;2203,2272;2071,2269" o:connectangles="0,0,0,0,0,0,0,0,0,0,0,0,0,0,0,0,0,0,0,0,0"/>
            </v:shape>
            <v:shape id="Freeform 160" o:spid="_x0000_s2274" style="position:absolute;left:9;top:2268;width:2301;height:1498;visibility:visible;mso-wrap-style:square;v-text-anchor:top" coordsize="2301,14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ff2/cUA&#10;AADbAAAADwAAAGRycy9kb3ducmV2LnhtbESPQWvCQBSE74L/YXkFL1I3WpE2dRUVBHuqmubQ22P3&#10;mYRm34bsqml/fVcQPA4z8w0zX3a2FhdqfeVYwXiUgCDWzlRcKPjKts+vIHxANlg7JgW/5GG56Pfm&#10;mBp35QNdjqEQEcI+RQVlCE0qpdclWfQj1xBH7+RaiyHKtpCmxWuE21pOkmQmLVYcF0psaFOS/jme&#10;rYJcmyzj9d9e5+F0fhtOPvOPb6nU4KlbvYMI1IVH+N7eGQXTF7h9iT9ALv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Z9/b9xQAAANsAAAAPAAAAAAAAAAAAAAAAAJgCAABkcnMv&#10;ZG93bnJldi54bWxQSwUGAAAAAAQABAD1AAAAigMAAAAA&#10;" path="m229,l96,3,28,28,3,96,,229,,1268r3,133l28,1469r68,25l229,1497r1842,l2203,1494r68,-25l2296,1401r4,-133l2300,229,2296,96,2271,28,2203,3,2071,,229,xe" filled="f" strokecolor="#9c52a0" strokeweight=".33689mm">
              <v:path arrowok="t" o:connecttype="custom" o:connectlocs="229,2269;96,2272;28,2297;3,2365;0,2498;0,3537;3,3670;28,3738;96,3763;229,3766;2071,3766;2203,3763;2271,3738;2296,3670;2300,3537;2300,2498;2296,2365;2271,2297;2203,2272;2071,2269;229,2269" o:connectangles="0,0,0,0,0,0,0,0,0,0,0,0,0,0,0,0,0,0,0,0,0"/>
            </v:shape>
            <v:shape id="Freeform 161" o:spid="_x0000_s2275" style="position:absolute;left:1370;top:8598;width:2301;height:1498;visibility:visible;mso-wrap-style:square;v-text-anchor:top" coordsize="2301,14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9sIWMIA&#10;AADbAAAADwAAAGRycy9kb3ducmV2LnhtbESPT4vCMBTE74LfITxhL6KpS1GpRhFBWC/L+u/+aJ5N&#10;sXkpTbat334jCHscZuY3zHrb20q01PjSsYLZNAFBnDtdcqHgejlMliB8QNZYOSYFT/Kw3QwHa8y0&#10;6/hE7TkUIkLYZ6jAhFBnUvrckEU/dTVx9O6usRiibAqpG+wi3FbyM0nm0mLJccFgTXtD+eP8axXc&#10;v8eX09Gni4Vp591P/zywP96U+hj1uxWIQH34D7/bX1pBmsLrS/wBcvM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P2whYwgAAANsAAAAPAAAAAAAAAAAAAAAAAJgCAABkcnMvZG93&#10;bnJldi54bWxQSwUGAAAAAAQABAD1AAAAhwMAAAAA&#10;" path="m2071,l229,,97,3,29,28,4,96,,229,,1268r4,133l29,1469r68,25l229,1497r1842,l2204,1494r68,-25l2297,1401r4,-133l2301,229,2297,96,2272,28,2204,3,2071,xe" stroked="f">
              <v:path arrowok="t" o:connecttype="custom" o:connectlocs="2071,8599;229,8599;97,8602;29,8627;4,8695;0,8828;0,9867;4,10000;29,10068;97,10093;229,10096;2071,10096;2204,10093;2272,10068;2297,10000;2301,9867;2301,8828;2297,8695;2272,8627;2204,8602;2071,8599" o:connectangles="0,0,0,0,0,0,0,0,0,0,0,0,0,0,0,0,0,0,0,0,0"/>
            </v:shape>
            <v:shape id="Freeform 162" o:spid="_x0000_s2276" style="position:absolute;left:1370;top:8598;width:2301;height:1498;visibility:visible;mso-wrap-style:square;v-text-anchor:top" coordsize="2301,14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lxtbcYA&#10;AADbAAAADwAAAGRycy9kb3ducmV2LnhtbESP3WrCQBSE74W+w3IKvZG6sUSrqauYQqEVFPzp/SF7&#10;TILZs2l2m6Rv3xUEL4eZ+YZZrHpTiZYaV1pWMB5FIIgzq0vOFZyOH88zEM4ja6wsk4I/crBaPgwW&#10;mGjb8Z7ag89FgLBLUEHhfZ1I6bKCDLqRrYmDd7aNQR9kk0vdYBfgppIvUTSVBksOCwXW9F5Qdjn8&#10;GgX7XRl/p+d6/vOVRvPL8XVbbYZaqafHfv0GwlPv7+Fb+1MriCdw/RJ+gFz+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lxtbcYAAADbAAAADwAAAAAAAAAAAAAAAACYAgAAZHJz&#10;L2Rvd25yZXYueG1sUEsFBgAAAAAEAAQA9QAAAIsDAAAAAA==&#10;" path="m229,l97,3,29,28,4,96,,229,,1268r4,133l29,1469r68,25l229,1497r1842,l2204,1494r68,-25l2297,1401r4,-133l2301,229,2297,96,2272,28,2204,3,2071,,229,xe" filled="f" strokecolor="#f47d20" strokeweight=".33689mm">
              <v:path arrowok="t" o:connecttype="custom" o:connectlocs="229,8599;97,8602;29,8627;4,8695;0,8828;0,9867;4,10000;29,10068;97,10093;229,10096;2071,10096;2204,10093;2272,10068;2297,10000;2301,9867;2301,8828;2297,8695;2272,8627;2204,8602;2071,8599;229,8599" o:connectangles="0,0,0,0,0,0,0,0,0,0,0,0,0,0,0,0,0,0,0,0,0"/>
            </v:shape>
            <v:shape id="Freeform 163" o:spid="_x0000_s2277" style="position:absolute;left:1370;top:10611;width:2301;height:1498;visibility:visible;mso-wrap-style:square;v-text-anchor:top" coordsize="2301,14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EUztMIA&#10;AADbAAAADwAAAGRycy9kb3ducmV2LnhtbESPT4vCMBTE7wt+h/CEvSyaukiVahQRBL0s/r0/mmdT&#10;bF5KE9v67TcLCx6HmfkNs1z3thItNb50rGAyTkAQ506XXCi4XnajOQgfkDVWjknBizysV4OPJWba&#10;dXyi9hwKESHsM1RgQqgzKX1uyKIfu5o4enfXWAxRNoXUDXYRbiv5nSSptFhyXDBY09ZQ/jg/rYL7&#10;z9fldPDT2cy0aXfsXzv2h5tSn8N+swARqA/v8H97rxVMU/j7En+AXP0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QRTO0wgAAANsAAAAPAAAAAAAAAAAAAAAAAJgCAABkcnMvZG93&#10;bnJldi54bWxQSwUGAAAAAAQABAD1AAAAhwMAAAAA&#10;" path="m2071,l229,,97,4,29,29,4,97,,229,,1269r4,132l29,1469r68,25l229,1498r1842,l2204,1494r68,-25l2297,1401r4,-132l2301,229,2297,97,2272,29,2204,4,2071,xe" stroked="f">
              <v:path arrowok="t" o:connecttype="custom" o:connectlocs="2071,10611;229,10611;97,10615;29,10640;4,10708;0,10840;0,11880;4,12012;29,12080;97,12105;229,12109;2071,12109;2204,12105;2272,12080;2297,12012;2301,11880;2301,10840;2297,10708;2272,10640;2204,10615;2071,10611" o:connectangles="0,0,0,0,0,0,0,0,0,0,0,0,0,0,0,0,0,0,0,0,0"/>
            </v:shape>
            <v:shape id="Freeform 164" o:spid="_x0000_s2278" style="position:absolute;left:1370;top:10611;width:2301;height:1498;visibility:visible;mso-wrap-style:square;v-text-anchor:top" coordsize="2301,14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cJWgcUA&#10;AADbAAAADwAAAGRycy9kb3ducmV2LnhtbESPQWvCQBSE7wX/w/KEXkrdWERrdBNMoWCFFqL1/sg+&#10;k5Ds2zS71fjvu4LQ4zAz3zDrdDCtOFPvassKppMIBHFhdc2lgu/D+/MrCOeRNbaWScGVHKTJ6GGN&#10;sbYXzum896UIEHYxKqi872IpXVGRQTexHXHwTrY36IPsS6l7vAS4aeVLFM2lwZrDQoUdvVVUNPtf&#10;oyD/qmfH7NQtfz6yaNkcFp/t7kkr9TgeNisQngb/H763t1rBbAG3L+EHyOQ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pwlaBxQAAANsAAAAPAAAAAAAAAAAAAAAAAJgCAABkcnMv&#10;ZG93bnJldi54bWxQSwUGAAAAAAQABAD1AAAAigMAAAAA&#10;" path="m229,l97,4,29,29,4,97,,229,,1269r4,132l29,1469r68,25l229,1498r1842,l2204,1494r68,-25l2297,1401r4,-132l2301,229,2297,97,2272,29,2204,4,2071,,229,xe" filled="f" strokecolor="#f47d20" strokeweight=".33689mm">
              <v:path arrowok="t" o:connecttype="custom" o:connectlocs="229,10611;97,10615;29,10640;4,10708;0,10840;0,11880;4,12012;29,12080;97,12105;229,12109;2071,12109;2204,12105;2272,12080;2297,12012;2301,11880;2301,10840;2297,10708;2272,10640;2204,10615;2071,10611;229,10611" o:connectangles="0,0,0,0,0,0,0,0,0,0,0,0,0,0,0,0,0,0,0,0,0"/>
            </v:shape>
            <v:shape id="Freeform 165" o:spid="_x0000_s2279" style="position:absolute;left:1370;top:12595;width:2301;height:1498;visibility:visible;mso-wrap-style:square;v-text-anchor:top" coordsize="2301,14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pYCXcAA&#10;AADbAAAADwAAAGRycy9kb3ducmV2LnhtbERPyWrDMBC9B/IPYgK9hEZOMUlxo4RSMNSXkvU+WBPL&#10;1BoZS/Hy99WhkOPj7bvDaBvRU+drxwrWqwQEcel0zZWC6yV/fQfhA7LGxjEpmMjDYT+f7TDTbuAT&#10;9edQiRjCPkMFJoQ2k9KXhiz6lWuJI3d3ncUQYVdJ3eEQw20j35JkIy3WHBsMtvRlqPw9P6yC+8/y&#10;cip8ut2afjMcxylnX9yUelmMnx8gAo3hKf53f2sFaRwbv8QfIPd/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pYCXcAAAADbAAAADwAAAAAAAAAAAAAAAACYAgAAZHJzL2Rvd25y&#10;ZXYueG1sUEsFBgAAAAAEAAQA9QAAAIUDAAAAAA==&#10;" path="m2071,l229,,97,4,29,29,4,97,,230,,1269r4,133l29,1470r68,25l229,1498r1842,l2204,1495r68,-25l2297,1402r4,-133l2301,230,2297,97,2272,29,2204,4,2071,xe" stroked="f">
              <v:path arrowok="t" o:connecttype="custom" o:connectlocs="2071,12595;229,12595;97,12599;29,12624;4,12692;0,12825;0,13864;4,13997;29,14065;97,14090;229,14093;2071,14093;2204,14090;2272,14065;2297,13997;2301,13864;2301,12825;2297,12692;2272,12624;2204,12599;2071,12595" o:connectangles="0,0,0,0,0,0,0,0,0,0,0,0,0,0,0,0,0,0,0,0,0"/>
            </v:shape>
            <v:shape id="Freeform 166" o:spid="_x0000_s2280" style="position:absolute;left:1370;top:12595;width:2301;height:1498;visibility:visible;mso-wrap-style:square;v-text-anchor:top" coordsize="2301,14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xFnaMQA&#10;AADbAAAADwAAAGRycy9kb3ducmV2LnhtbESPQYvCMBSE78L+h/AWvMiaKqLbrlFWQVBBQd29P5pn&#10;W2xeahO1/nsjCB6HmfmGGU8bU4or1a6wrKDXjUAQp1YXnCn4Oyy+vkE4j6yxtEwK7uRgOvlojTHR&#10;9sY7uu59JgKEXYIKcu+rREqX5mTQdW1FHLyjrQ36IOtM6hpvAW5K2Y+ioTRYcFjIsaJ5TulpfzEK&#10;dtti8D87VvF5NYvi02G0KdcdrVT7s/n9AeGp8e/wq73UCgYxPL+EHyAn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cRZ2jEAAAA2wAAAA8AAAAAAAAAAAAAAAAAmAIAAGRycy9k&#10;b3ducmV2LnhtbFBLBQYAAAAABAAEAPUAAACJAwAAAAA=&#10;" path="m229,l97,4,29,29,4,97,,230,,1269r4,133l29,1470r68,25l229,1498r1842,l2204,1495r68,-25l2297,1402r4,-133l2301,230,2297,97,2272,29,2204,4,2071,,229,xe" filled="f" strokecolor="#f47d20" strokeweight=".33689mm">
              <v:path arrowok="t" o:connecttype="custom" o:connectlocs="229,12595;97,12599;29,12624;4,12692;0,12825;0,13864;4,13997;29,14065;97,14090;229,14093;2071,14093;2204,14090;2272,14065;2297,13997;2301,13864;2301,12825;2297,12692;2272,12624;2204,12599;2071,12595;229,12595" o:connectangles="0,0,0,0,0,0,0,0,0,0,0,0,0,0,0,0,0,0,0,0,0"/>
            </v:shape>
            <v:shape id="Freeform 167" o:spid="_x0000_s2281" style="position:absolute;left:2758;top:2268;width:2301;height:1498;visibility:visible;mso-wrap-style:square;v-text-anchor:top" coordsize="2301,14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TmYhsEA&#10;AADbAAAADwAAAGRycy9kb3ducmV2LnhtbERPy2rCQBTdF/yH4QpuSp0obZToKFIQmk2pse4vmWsm&#10;mLkTMtM8/r6zKHR5OO/9cbSN6KnztWMFq2UCgrh0uuZKwff1/LIF4QOyxsYxKZjIw/Ewe9pjpt3A&#10;F+qLUIkYwj5DBSaENpPSl4Ys+qVriSN3d53FEGFXSd3hEMNtI9dJkkqLNccGgy29GyofxY9VcP98&#10;vl5y/7rZmD4dvsbpzD6/KbWYj6cdiEBj+Bf/uT+0gre4Pn6JP0Aef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U5mIbBAAAA2wAAAA8AAAAAAAAAAAAAAAAAmAIAAGRycy9kb3du&#10;cmV2LnhtbFBLBQYAAAAABAAEAPUAAACGAwAAAAA=&#10;" path="m2071,l229,,96,3,28,28,3,96,,229,,1268r3,133l28,1469r68,25l229,1497r1842,l2203,1494r69,-25l2297,1401r3,-133l2300,229,2297,96,2272,28,2203,3,2071,xe" stroked="f">
              <v:path arrowok="t" o:connecttype="custom" o:connectlocs="2071,2269;229,2269;96,2272;28,2297;3,2365;0,2498;0,3537;3,3670;28,3738;96,3763;229,3766;2071,3766;2203,3763;2272,3738;2297,3670;2300,3537;2300,2498;2297,2365;2272,2297;2203,2272;2071,2269" o:connectangles="0,0,0,0,0,0,0,0,0,0,0,0,0,0,0,0,0,0,0,0,0"/>
            </v:shape>
            <v:shape id="Freeform 168" o:spid="_x0000_s2282" style="position:absolute;left:2758;top:2268;width:2301;height:1498;visibility:visible;mso-wrap-style:square;v-text-anchor:top" coordsize="2301,14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7BbzMUA&#10;AADbAAAADwAAAGRycy9kb3ducmV2LnhtbESPT2sCMRTE74LfITyhl1KzChW73Si2ULCnquseensk&#10;b//g5mXZRF376ZtCweMwM79hsvVgW3Gh3jeOFcymCQhi7UzDlYJj/vG0BOEDssHWMSm4kYf1ajzK&#10;MDXuynu6HEIlIoR9igrqELpUSq9rsuinriOOXul6iyHKvpKmx2uE21bOk2QhLTYcF2rs6L0mfTqc&#10;rYJCmzznt5+dLkJ5fnmcfxWf31Kph8mweQURaAj38H97axQ8z+DvS/wBcvU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DsFvMxQAAANsAAAAPAAAAAAAAAAAAAAAAAJgCAABkcnMv&#10;ZG93bnJldi54bWxQSwUGAAAAAAQABAD1AAAAigMAAAAA&#10;" path="m229,l96,3,28,28,3,96,,229,,1268r3,133l28,1469r68,25l229,1497r1842,l2203,1494r69,-25l2297,1401r3,-133l2300,229,2297,96,2272,28,2203,3,2071,,229,xe" filled="f" strokecolor="#9c52a0" strokeweight=".33689mm">
              <v:path arrowok="t" o:connecttype="custom" o:connectlocs="229,2269;96,2272;28,2297;3,2365;0,2498;0,3537;3,3670;28,3738;96,3763;229,3766;2071,3766;2203,3763;2272,3738;2297,3670;2300,3537;2300,2498;2297,2365;2272,2297;2203,2272;2071,2269;229,2269" o:connectangles="0,0,0,0,0,0,0,0,0,0,0,0,0,0,0,0,0,0,0,0,0"/>
            </v:shape>
            <v:shape id="Freeform 169" o:spid="_x0000_s2283" style="position:absolute;left:4119;top:8598;width:2301;height:1498;visibility:visible;mso-wrap-style:square;v-text-anchor:top" coordsize="2301,14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qejasMA&#10;AADbAAAADwAAAGRycy9kb3ducmV2LnhtbESPW4vCMBSE3xf2P4SzsC/LmireqEYRQVhfxMv6fmiO&#10;TbE5KU1s6783guDjMDPfMPNlZ0vRUO0Lxwr6vQQEceZ0wbmC/9PmdwrCB2SNpWNScCcPy8XnxxxT&#10;7Vo+UHMMuYgQ9ikqMCFUqZQ+M2TR91xFHL2Lqy2GKOtc6hrbCLelHCTJWFosOC4YrGhtKLseb1bB&#10;ZfdzOmz9cDIxzbjdd/cN++1Zqe+vbjUDEagL7/Cr/acVjAbw/BJ/gFw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qejasMAAADbAAAADwAAAAAAAAAAAAAAAACYAgAAZHJzL2Rv&#10;d25yZXYueG1sUEsFBgAAAAAEAAQA9QAAAIgDAAAAAA==&#10;" path="m2072,l230,,97,3,29,28,4,96,,229,,1268r4,133l29,1469r68,25l230,1497r1842,l2204,1494r68,-25l2297,1401r4,-133l2301,229,2297,96,2272,28,2204,3,2072,xe" stroked="f">
              <v:path arrowok="t" o:connecttype="custom" o:connectlocs="2072,8599;230,8599;97,8602;29,8627;4,8695;0,8828;0,9867;4,10000;29,10068;97,10093;230,10096;2072,10096;2204,10093;2272,10068;2297,10000;2301,9867;2301,8828;2297,8695;2272,8627;2204,8602;2072,8599" o:connectangles="0,0,0,0,0,0,0,0,0,0,0,0,0,0,0,0,0,0,0,0,0"/>
            </v:shape>
            <v:shape id="Freeform 170" o:spid="_x0000_s2284" style="position:absolute;left:4119;top:8598;width:2301;height:1498;visibility:visible;mso-wrap-style:square;v-text-anchor:top" coordsize="2301,14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yDGX8YA&#10;AADbAAAADwAAAGRycy9kb3ducmV2LnhtbESPQWvCQBSE74L/YXlCL6IbW1tr6iq1UFChhWh7f2Sf&#10;STD7Nma3Sfz3XUHwOMzMN8xi1ZlSNFS7wrKCyTgCQZxaXXCm4OfwOXoF4TyyxtIyKbiQg9Wy31tg&#10;rG3LCTV7n4kAYRejgtz7KpbSpTkZdGNbEQfvaGuDPsg6k7rGNsBNKR+j6EUaLDgs5FjRR07paf9n&#10;FCTfxfR3fazm5+06mp8Os69yN9RKPQy69zcQnjp/D9/aG63g+QmuX8IPkMt/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yDGX8YAAADbAAAADwAAAAAAAAAAAAAAAACYAgAAZHJz&#10;L2Rvd25yZXYueG1sUEsFBgAAAAAEAAQA9QAAAIsDAAAAAA==&#10;" path="m230,l97,3,29,28,4,96,,229,,1268r4,133l29,1469r68,25l230,1497r1842,l2204,1494r68,-25l2297,1401r4,-133l2301,229,2297,96,2272,28,2204,3,2072,,230,xe" filled="f" strokecolor="#f47d20" strokeweight=".33689mm">
              <v:path arrowok="t" o:connecttype="custom" o:connectlocs="230,8599;97,8602;29,8627;4,8695;0,8828;0,9867;4,10000;29,10068;97,10093;230,10096;2072,10096;2204,10093;2272,10068;2297,10000;2301,9867;2301,8828;2297,8695;2272,8627;2204,8602;2072,8599;230,8599" o:connectangles="0,0,0,0,0,0,0,0,0,0,0,0,0,0,0,0,0,0,0,0,0"/>
            </v:shape>
            <v:shape id="Freeform 171" o:spid="_x0000_s2285" style="position:absolute;left:4119;top:10611;width:2301;height:1498;visibility:visible;mso-wrap-style:square;v-text-anchor:top" coordsize="2301,14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gKehcQA&#10;AADbAAAADwAAAGRycy9kb3ducmV2LnhtbESPQWvCQBSE7wX/w/KEXopuLKmW1FWkIDSX0kR7f2Sf&#10;2dDs25DdJvHfdwuCx2FmvmG2+8m2YqDeN44VrJYJCOLK6YZrBefTcfEKwgdkja1jUnAlD/vd7GGL&#10;mXYjFzSUoRYRwj5DBSaELpPSV4Ys+qXriKN3cb3FEGVfS93jGOG2lc9JspYWG44LBjt6N1T9lL9W&#10;weXz6VTkPt1szLAev6brkX3+rdTjfDq8gQg0hXv41v7QCl5S+P8Sf4Dc/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oCnoXEAAAA2wAAAA8AAAAAAAAAAAAAAAAAmAIAAGRycy9k&#10;b3ducmV2LnhtbFBLBQYAAAAABAAEAPUAAACJAwAAAAA=&#10;" path="m2072,l230,,97,4,29,29,4,97,,229,,1269r4,132l29,1469r68,25l230,1498r1842,l2204,1494r68,-25l2297,1401r4,-132l2301,229,2297,97,2272,29,2204,4,2072,xe" stroked="f">
              <v:path arrowok="t" o:connecttype="custom" o:connectlocs="2072,10611;230,10611;97,10615;29,10640;4,10708;0,10840;0,11880;4,12012;29,12080;97,12105;230,12109;2072,12109;2204,12105;2272,12080;2297,12012;2301,11880;2301,10840;2297,10708;2272,10640;2204,10615;2072,10611" o:connectangles="0,0,0,0,0,0,0,0,0,0,0,0,0,0,0,0,0,0,0,0,0"/>
            </v:shape>
            <v:shape id="Freeform 172" o:spid="_x0000_s2286" style="position:absolute;left:4119;top:10611;width:2301;height:1498;visibility:visible;mso-wrap-style:square;v-text-anchor:top" coordsize="2301,14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4X7sMQA&#10;AADbAAAADwAAAGRycy9kb3ducmV2LnhtbESPW4vCMBSE3wX/QziCL4umitdqFBUEd2EFb++H5tgW&#10;m5PaRO3++83Cgo/DzHzDzJe1KcSTKpdbVtDrRiCIE6tzThWcT9vOBITzyBoLy6TghxwsF83GHGNt&#10;X3yg59GnIkDYxagg876MpXRJRgZd15bEwbvayqAPskqlrvAV4KaQ/SgaSYM5h4UMS9pklNyOD6Pg&#10;sM8Hl/W1nN4/19H0dhp/F18fWql2q17NQHiq/Tv8395pBcMh/H0JP0Au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OF+7DEAAAA2wAAAA8AAAAAAAAAAAAAAAAAmAIAAGRycy9k&#10;b3ducmV2LnhtbFBLBQYAAAAABAAEAPUAAACJAwAAAAA=&#10;" path="m230,l97,4,29,29,4,97,,229,,1269r4,132l29,1469r68,25l230,1498r1842,l2204,1494r68,-25l2297,1401r4,-132l2301,229,2297,97,2272,29,2204,4,2072,,230,xe" filled="f" strokecolor="#f47d20" strokeweight=".33689mm">
              <v:path arrowok="t" o:connecttype="custom" o:connectlocs="230,10611;97,10615;29,10640;4,10708;0,10840;0,11880;4,12012;29,12080;97,12105;230,12109;2072,12109;2204,12105;2272,12080;2297,12012;2301,11880;2301,10840;2297,10708;2272,10640;2204,10615;2072,10611;230,10611" o:connectangles="0,0,0,0,0,0,0,0,0,0,0,0,0,0,0,0,0,0,0,0,0"/>
            </v:shape>
            <v:shape id="Freeform 173" o:spid="_x0000_s2287" style="position:absolute;left:4119;top:12595;width:2301;height:1498;visibility:visible;mso-wrap-style:square;v-text-anchor:top" coordsize="2301,14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ZylacMA&#10;AADbAAAADwAAAGRycy9kb3ducmV2LnhtbESPT4vCMBTE7wt+h/AEL4umK7tVqlFkQdDLsv67P5pn&#10;U2xeShPb+u03C4LHYWZ+wyzXva1ES40vHSv4mCQgiHOnSy4UnE/b8RyED8gaK8ek4EEe1qvB2xIz&#10;7To+UHsMhYgQ9hkqMCHUmZQ+N2TRT1xNHL2rayyGKJtC6ga7CLeVnCZJKi2WHBcM1vRtKL8d71bB&#10;9ef9dNj7z9nMtGn32z+27PcXpUbDfrMAEagPr/CzvdMKvlL4/xJ/gFz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ZylacMAAADbAAAADwAAAAAAAAAAAAAAAACYAgAAZHJzL2Rv&#10;d25yZXYueG1sUEsFBgAAAAAEAAQA9QAAAIgDAAAAAA==&#10;" path="m2072,l230,,97,4,29,29,4,97,,230,,1269r4,133l29,1470r68,25l230,1498r1842,l2204,1495r68,-25l2297,1402r4,-133l2301,230,2297,97,2272,29,2204,4,2072,xe" stroked="f">
              <v:path arrowok="t" o:connecttype="custom" o:connectlocs="2072,12595;230,12595;97,12599;29,12624;4,12692;0,12825;0,13864;4,13997;29,14065;97,14090;230,14093;2072,14093;2204,14090;2272,14065;2297,13997;2301,13864;2301,12825;2297,12692;2272,12624;2204,12599;2072,12595" o:connectangles="0,0,0,0,0,0,0,0,0,0,0,0,0,0,0,0,0,0,0,0,0"/>
            </v:shape>
            <v:shape id="Freeform 174" o:spid="_x0000_s2288" style="position:absolute;left:4119;top:12595;width:2301;height:1498;visibility:visible;mso-wrap-style:square;v-text-anchor:top" coordsize="2301,14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BvAXMYA&#10;AADbAAAADwAAAGRycy9kb3ducmV2LnhtbESP3WrCQBSE7wu+w3IEb4pulNaf6BqaQqEWKpjo/SF7&#10;TILZs2l2q+nbu4VCL4eZ+YbZJL1pxJU6V1tWMJ1EIIgLq2suFRzzt/EShPPIGhvLpOCHHCTbwcMG&#10;Y21vfKBr5ksRIOxiVFB538ZSuqIig25iW+LgnW1n0AfZlVJ3eAtw08hZFM2lwZrDQoUtvVZUXLJv&#10;o+Cwr59O6bldfe3SaHXJF5/Nx6NWajTsX9YgPPX+P/zXftcKnhfw+yX8ALm9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BvAXMYAAADbAAAADwAAAAAAAAAAAAAAAACYAgAAZHJz&#10;L2Rvd25yZXYueG1sUEsFBgAAAAAEAAQA9QAAAIsDAAAAAA==&#10;" path="m230,l97,4,29,29,4,97,,230,,1269r4,133l29,1470r68,25l230,1498r1842,l2204,1495r68,-25l2297,1402r4,-133l2301,230,2297,97,2272,29,2204,4,2072,,230,xe" filled="f" strokecolor="#f47d20" strokeweight=".33689mm">
              <v:path arrowok="t" o:connecttype="custom" o:connectlocs="230,12595;97,12599;29,12624;4,12692;0,12825;0,13864;4,13997;29,14065;97,14090;230,14093;2072,14093;2204,14090;2272,14065;2297,13997;2301,13864;2301,12825;2297,12692;2272,12624;2204,12599;2072,12595;230,12595" o:connectangles="0,0,0,0,0,0,0,0,0,0,0,0,0,0,0,0,0,0,0,0,0"/>
            </v:shape>
            <v:shape id="Freeform 175" o:spid="_x0000_s2289" style="position:absolute;left:2758;top:4261;width:2301;height:1498;visibility:visible;mso-wrap-style:square;v-text-anchor:top" coordsize="2301,14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0+UgMEA&#10;AADbAAAADwAAAGRycy9kb3ducmV2LnhtbERPy2rCQBTdF/yH4QpuSp0obZToKFIQmk2pse4vmWsm&#10;mLkTMtM8/r6zKHR5OO/9cbSN6KnztWMFq2UCgrh0uuZKwff1/LIF4QOyxsYxKZjIw/Ewe9pjpt3A&#10;F+qLUIkYwj5DBSaENpPSl4Ys+qVriSN3d53FEGFXSd3hEMNtI9dJkkqLNccGgy29GyofxY9VcP98&#10;vl5y/7rZmD4dvsbpzD6/KbWYj6cdiEBj+Bf/uT+0grc4Nn6JP0Aef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tPlIDBAAAA2wAAAA8AAAAAAAAAAAAAAAAAmAIAAGRycy9kb3du&#10;cmV2LnhtbFBLBQYAAAAABAAEAPUAAACGAwAAAAA=&#10;" path="m2071,l229,,96,3,28,28,3,96,,229,,1268r3,133l28,1469r68,25l229,1497r1842,l2203,1494r69,-25l2297,1401r3,-133l2300,229,2297,96,2272,28,2203,3,2071,xe" stroked="f">
              <v:path arrowok="t" o:connecttype="custom" o:connectlocs="2071,4262;229,4262;96,4265;28,4290;3,4358;0,4491;0,5530;3,5663;28,5731;96,5756;229,5759;2071,5759;2203,5756;2272,5731;2297,5663;2300,5530;2300,4491;2297,4358;2272,4290;2203,4265;2071,4262" o:connectangles="0,0,0,0,0,0,0,0,0,0,0,0,0,0,0,0,0,0,0,0,0"/>
            </v:shape>
            <v:shape id="Freeform 176" o:spid="_x0000_s2290" style="position:absolute;left:2758;top:4261;width:2301;height:1498;visibility:visible;mso-wrap-style:square;v-text-anchor:top" coordsize="2301,14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Osh7MUA&#10;AADbAAAADwAAAGRycy9kb3ducmV2LnhtbESPT2vCQBTE74LfYXmFXkQ3FqwaXaUtVNqbf/H6yD6z&#10;qdm3aXZN0m/fLRQ8DjPzG2a57mwpGqp94VjBeJSAIM6cLjhXcDy8D2cgfEDWWDomBT/kYb3q95aY&#10;atfyjpp9yEWEsE9RgQmhSqX0mSGLfuQq4uhdXG0xRFnnUtfYRrgt5VOSPEuLBccFgxW9Gcqu+5tV&#10;8DU+fd4Gr1Mz4dOm2bDcfg/OrVKPD93LAkSgLtzD/+0PrWAyh78v8QfI1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I6yHsxQAAANsAAAAPAAAAAAAAAAAAAAAAAJgCAABkcnMv&#10;ZG93bnJldi54bWxQSwUGAAAAAAQABAD1AAAAigMAAAAA&#10;" path="m229,l96,3,28,28,3,96,,229,,1268r3,133l28,1469r68,25l229,1497r1842,l2203,1494r69,-25l2297,1401r3,-133l2300,229,2297,96,2272,28,2203,3,2071,,229,xe" filled="f" strokecolor="#6bbee4" strokeweight=".33689mm">
              <v:path arrowok="t" o:connecttype="custom" o:connectlocs="229,4262;96,4265;28,4290;3,4358;0,4491;0,5530;3,5663;28,5731;96,5756;229,5759;2071,5759;2203,5756;2272,5731;2297,5663;2300,5530;2300,4491;2297,4358;2272,4290;2203,4265;2071,4262;229,4262" o:connectangles="0,0,0,0,0,0,0,0,0,0,0,0,0,0,0,0,0,0,0,0,0"/>
            </v:shape>
            <v:shape id="Freeform 177" o:spid="_x0000_s2291" style="position:absolute;left:2758;top:6217;width:2301;height:1498;visibility:visible;mso-wrap-style:square;v-text-anchor:top" coordsize="2301,14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1VSO78A&#10;AADbAAAADwAAAGRycy9kb3ducmV2LnhtbERPTYvCMBC9C/sfwgh7EU1dpC7VKIsgrBfR6t6HZmyK&#10;zaQ02bb+e3MQPD7e93o72Fp01PrKsYL5LAFBXDhdcangetlPv0H4gKyxdkwKHuRhu/kYrTHTrucz&#10;dXkoRQxhn6ECE0KTSekLQxb9zDXEkbu51mKIsC2lbrGP4baWX0mSSosVxwaDDe0MFff83yq4HSeX&#10;88EvlkvTpf1peOzZH/6U+hwPPysQgYbwFr/cv1pBGtfHL/EHyM0T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7VVI7vwAAANsAAAAPAAAAAAAAAAAAAAAAAJgCAABkcnMvZG93bnJl&#10;di54bWxQSwUGAAAAAAQABAD1AAAAhAMAAAAA&#10;" path="m2071,l229,,96,4,28,29,3,97,,230,,1269r3,133l28,1470r68,25l229,1498r1842,l2203,1495r69,-25l2297,1402r3,-133l2300,230,2297,97,2272,29,2203,4,2071,xe" stroked="f">
              <v:path arrowok="t" o:connecttype="custom" o:connectlocs="2071,6217;229,6217;96,6221;28,6246;3,6314;0,6447;0,7486;3,7619;28,7687;96,7712;229,7715;2071,7715;2203,7712;2272,7687;2297,7619;2300,7486;2300,6447;2297,6314;2272,6246;2203,6221;2071,6217" o:connectangles="0,0,0,0,0,0,0,0,0,0,0,0,0,0,0,0,0,0,0,0,0"/>
            </v:shape>
            <v:shape id="Freeform 178" o:spid="_x0000_s2292" style="position:absolute;left:2758;top:6217;width:2301;height:1498;visibility:visible;mso-wrap-style:square;v-text-anchor:top" coordsize="2301,14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tI3DsUA&#10;AADbAAAADwAAAGRycy9kb3ducmV2LnhtbESPQWvCQBSE74L/YXlCL1I3KcXW6CZoodAKLUTr/ZF9&#10;JiHZtzG71fTfdwXB4zAz3zCrbDCtOFPvassK4lkEgriwuuZSwc/+/fEVhPPIGlvLpOCPHGTpeLTC&#10;RNsL53Te+VIECLsEFVTed4mUrqjIoJvZjjh4R9sb9EH2pdQ9XgLctPIpiubSYM1hocKO3ioqmt2v&#10;UZB/18+HzbFbnD430aLZv3y126lW6mEyrJcgPA3+Hr61P7SCeQzXL+EHyPQ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C0jcOxQAAANsAAAAPAAAAAAAAAAAAAAAAAJgCAABkcnMv&#10;ZG93bnJldi54bWxQSwUGAAAAAAQABAD1AAAAigMAAAAA&#10;" path="m229,l96,4,28,29,3,97,,230,,1269r3,133l28,1470r68,25l229,1498r1842,l2203,1495r69,-25l2297,1402r3,-133l2300,230,2297,97,2272,29,2203,4,2071,,229,xe" filled="f" strokecolor="#f47d20" strokeweight=".33689mm">
              <v:path arrowok="t" o:connecttype="custom" o:connectlocs="229,6217;96,6221;28,6246;3,6314;0,6447;0,7486;3,7619;28,7687;96,7712;229,7715;2071,7715;2203,7712;2272,7687;2297,7619;2300,7486;2300,6447;2297,6314;2272,6246;2203,6221;2071,6217;229,6217" o:connectangles="0,0,0,0,0,0,0,0,0,0,0,0,0,0,0,0,0,0,0,0,0"/>
            </v:shape>
            <v:shape id="Text Box 179" o:spid="_x0000_s2293" type="#_x0000_t202" style="position:absolute;left:1909;top:542;width:1221;height:44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qHqJsMA&#10;AADbAAAADwAAAGRycy9kb3ducmV2LnhtbESPQWvCQBSE74L/YXmCN93oIdToKiIWCoI0pocen9ln&#10;sph9G7Orpv++Wyh4HGbmG2a16W0jHtR541jBbJqAIC6dNlwp+CreJ28gfEDW2DgmBT/kYbMeDlaY&#10;affknB6nUIkIYZ+hgjqENpPSlzVZ9FPXEkfv4jqLIcqukrrDZ4TbRs6TJJUWDceFGlva1VReT3er&#10;YPvN+d7cjufP/JKbolgkfEivSo1H/XYJIlAfXuH/9odWkM7h70v8AXL9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qHqJsMAAADbAAAADwAAAAAAAAAAAAAAAACYAgAAZHJzL2Rv&#10;d25yZXYueG1sUEsFBgAAAAAEAAQA9QAAAIgDAAAAAA==&#10;" filled="f" stroked="f">
              <v:textbox style="mso-next-textbox:#Text Box 179" inset="0,0,0,0">
                <w:txbxContent>
                  <w:p w14:paraId="0CAD78CA" w14:textId="77777777" w:rsidR="00435DC9" w:rsidRDefault="00435DC9" w:rsidP="005B1BCB">
                    <w:pPr>
                      <w:spacing w:line="447" w:lineRule="exact"/>
                      <w:rPr>
                        <w:b/>
                        <w:sz w:val="40"/>
                      </w:rPr>
                    </w:pPr>
                    <w:r>
                      <w:rPr>
                        <w:b/>
                        <w:color w:val="231F20"/>
                        <w:sz w:val="40"/>
                      </w:rPr>
                      <w:t>Pupils</w:t>
                    </w:r>
                  </w:p>
                </w:txbxContent>
              </v:textbox>
            </v:shape>
            <v:shape id="Text Box 180" o:spid="_x0000_s2294" type="#_x0000_t202" style="position:absolute;left:335;top:2582;width:1666;height:8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e1PvcQA&#10;AADbAAAADwAAAGRycy9kb3ducmV2LnhtbESPQWvCQBSE7wX/w/KE3urGFkIb3YhIC0KhGOPB4zP7&#10;kixm36bZVdN/3xUKPQ4z8w2zXI22E1cavHGsYD5LQBBXThtuFBzKj6dXED4ga+wck4If8rDKJw9L&#10;zLS7cUHXfWhEhLDPUEEbQp9J6auWLPqZ64mjV7vBYohyaKQe8BbhtpPPSZJKi4bjQos9bVqqzvuL&#10;VbA+cvFuvr9Ou6IuTFm+JfyZnpV6nI7rBYhAY/gP/7W3WkH6Avcv8QfI/B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3tT73EAAAA2wAAAA8AAAAAAAAAAAAAAAAAmAIAAGRycy9k&#10;b3ducmV2LnhtbFBLBQYAAAAABAAEAPUAAACJAwAAAAA=&#10;" filled="f" stroked="f">
              <v:textbox style="mso-next-textbox:#Text Box 180" inset="0,0,0,0">
                <w:txbxContent>
                  <w:p w14:paraId="0CAD78CB" w14:textId="77777777" w:rsidR="00435DC9" w:rsidRDefault="00435DC9" w:rsidP="005B1BCB">
                    <w:pPr>
                      <w:spacing w:line="235" w:lineRule="exact"/>
                      <w:ind w:left="1" w:right="18"/>
                      <w:jc w:val="center"/>
                      <w:rPr>
                        <w:b/>
                        <w:sz w:val="21"/>
                      </w:rPr>
                    </w:pPr>
                    <w:r>
                      <w:rPr>
                        <w:b/>
                        <w:color w:val="231F20"/>
                        <w:sz w:val="21"/>
                      </w:rPr>
                      <w:t>Confiscate</w:t>
                    </w:r>
                  </w:p>
                  <w:p w14:paraId="0CAD78CC" w14:textId="77777777" w:rsidR="00435DC9" w:rsidRDefault="00435DC9" w:rsidP="005B1BCB">
                    <w:pPr>
                      <w:spacing w:before="26"/>
                      <w:ind w:left="-1" w:right="18"/>
                      <w:jc w:val="center"/>
                      <w:rPr>
                        <w:b/>
                        <w:sz w:val="21"/>
                      </w:rPr>
                    </w:pPr>
                    <w:r>
                      <w:rPr>
                        <w:b/>
                        <w:color w:val="231F20"/>
                        <w:sz w:val="21"/>
                      </w:rPr>
                      <w:t>alcohol / drugs</w:t>
                    </w:r>
                  </w:p>
                  <w:p w14:paraId="0CAD78CD" w14:textId="77777777" w:rsidR="00435DC9" w:rsidRDefault="00435DC9" w:rsidP="005B1BCB">
                    <w:pPr>
                      <w:spacing w:before="134"/>
                      <w:ind w:left="2" w:right="18"/>
                      <w:jc w:val="center"/>
                      <w:rPr>
                        <w:b/>
                        <w:sz w:val="21"/>
                      </w:rPr>
                    </w:pPr>
                    <w:r>
                      <w:rPr>
                        <w:b/>
                        <w:color w:val="231F20"/>
                        <w:sz w:val="21"/>
                      </w:rPr>
                      <w:t>(if possible)</w:t>
                    </w:r>
                  </w:p>
                </w:txbxContent>
              </v:textbox>
            </v:shape>
            <v:shape id="Text Box 181" o:spid="_x0000_s2295" type="#_x0000_t202" style="position:absolute;left:3014;top:2502;width:1807;height:10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gTXycQA&#10;AADbAAAADwAAAGRycy9kb3ducmV2LnhtbESPQWvCQBSE7wX/w/KE3urGUkIb3YhIC0KhGOPB4zP7&#10;kixm36bZVdN/3xUKPQ4z8w2zXI22E1cavHGsYD5LQBBXThtuFBzKj6dXED4ga+wck4If8rDKJw9L&#10;zLS7cUHXfWhEhLDPUEEbQp9J6auWLPqZ64mjV7vBYohyaKQe8BbhtpPPSZJKi4bjQos9bVqqzvuL&#10;VbA+cvFuvr9Ou6IuTFm+JfyZnpV6nI7rBYhAY/gP/7W3WkH6Avcv8QfI/B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IE18nEAAAA2wAAAA8AAAAAAAAAAAAAAAAAmAIAAGRycy9k&#10;b3ducmV2LnhtbFBLBQYAAAAABAAEAPUAAACJAwAAAAA=&#10;" filled="f" stroked="f">
              <v:textbox style="mso-next-textbox:#Text Box 181" inset="0,0,0,0">
                <w:txbxContent>
                  <w:p w14:paraId="0CAD78CE" w14:textId="77777777" w:rsidR="00435DC9" w:rsidRDefault="00435DC9" w:rsidP="005B1BCB">
                    <w:pPr>
                      <w:spacing w:line="266" w:lineRule="auto"/>
                      <w:ind w:left="-1" w:right="18" w:hanging="1"/>
                      <w:jc w:val="center"/>
                      <w:rPr>
                        <w:b/>
                        <w:sz w:val="21"/>
                      </w:rPr>
                    </w:pPr>
                    <w:r>
                      <w:rPr>
                        <w:b/>
                        <w:color w:val="231F20"/>
                        <w:sz w:val="21"/>
                      </w:rPr>
                      <w:t>Asked to stop and reminded of the substance-free policy</w:t>
                    </w:r>
                  </w:p>
                </w:txbxContent>
              </v:textbox>
            </v:shape>
            <v:shape id="Text Box 182" o:spid="_x0000_s2296" type="#_x0000_t202" style="position:absolute;left:3205;top:4477;width:1426;height:10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UhyUsQA&#10;AADbAAAADwAAAGRycy9kb3ducmV2LnhtbESPQWvCQBSE7wX/w/KE3urGQkMb3YhIC0KhGOPB4zP7&#10;kixm36bZVdN/3xUKPQ4z8w2zXI22E1cavHGsYD5LQBBXThtuFBzKj6dXED4ga+wck4If8rDKJw9L&#10;zLS7cUHXfWhEhLDPUEEbQp9J6auWLPqZ64mjV7vBYohyaKQe8BbhtpPPSZJKi4bjQos9bVqqzvuL&#10;VbA+cvFuvr9Ou6IuTFm+JfyZnpV6nI7rBYhAY/gP/7W3WkH6Avcv8QfI/B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1IclLEAAAA2wAAAA8AAAAAAAAAAAAAAAAAmAIAAGRycy9k&#10;b3ducmV2LnhtbFBLBQYAAAAABAAEAPUAAACJAwAAAAA=&#10;" filled="f" stroked="f">
              <v:textbox style="mso-next-textbox:#Text Box 182" inset="0,0,0,0">
                <w:txbxContent>
                  <w:p w14:paraId="0CAD78CF" w14:textId="77777777" w:rsidR="00435DC9" w:rsidRPr="00E00E17" w:rsidRDefault="00435DC9" w:rsidP="005B1BCB">
                    <w:pPr>
                      <w:spacing w:line="235" w:lineRule="auto"/>
                      <w:ind w:left="-1" w:right="18" w:hanging="1"/>
                      <w:jc w:val="center"/>
                      <w:rPr>
                        <w:b/>
                      </w:rPr>
                    </w:pPr>
                    <w:r w:rsidRPr="00E00E17">
                      <w:rPr>
                        <w:b/>
                        <w:color w:val="231F20"/>
                      </w:rPr>
                      <w:t xml:space="preserve">Inform </w:t>
                    </w:r>
                    <w:r>
                      <w:rPr>
                        <w:b/>
                        <w:color w:val="231F20"/>
                      </w:rPr>
                      <w:t>s</w:t>
                    </w:r>
                    <w:r w:rsidRPr="00E00E17">
                      <w:rPr>
                        <w:b/>
                        <w:color w:val="231F20"/>
                      </w:rPr>
                      <w:t xml:space="preserve">enior </w:t>
                    </w:r>
                    <w:r>
                      <w:rPr>
                        <w:b/>
                        <w:color w:val="231F20"/>
                      </w:rPr>
                      <w:t>m</w:t>
                    </w:r>
                    <w:r w:rsidRPr="00E00E17">
                      <w:rPr>
                        <w:b/>
                        <w:color w:val="231F20"/>
                      </w:rPr>
                      <w:t>anagement contact</w:t>
                    </w:r>
                  </w:p>
                </w:txbxContent>
              </v:textbox>
            </v:shape>
            <v:shape id="Text Box 183" o:spid="_x0000_s2297" type="#_x0000_t202" style="position:absolute;left:3015;top:6451;width:1806;height:10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ZrsJcQA&#10;AADbAAAADwAAAGRycy9kb3ducmV2LnhtbESPQWvCQBSE74X+h+UJ3pqNPQRNXUWkhUJBjPHQ4zP7&#10;TBazb9PsVuO/dwXB4zAz3zDz5WBbcabeG8cKJkkKgrhy2nCtYF9+vU1B+ICssXVMCq7kYbl4fZlj&#10;rt2FCzrvQi0ihH2OCpoQulxKXzVk0SeuI47e0fUWQ5R9LXWPlwi3rXxP00xaNBwXGuxo3VB12v1b&#10;BatfLj7N3+awLY6FKctZyj/ZSanxaFh9gAg0hGf40f7WCrIM7l/iD5CLG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2a7CXEAAAA2wAAAA8AAAAAAAAAAAAAAAAAmAIAAGRycy9k&#10;b3ducmV2LnhtbFBLBQYAAAAABAAEAPUAAACJAwAAAAA=&#10;" filled="f" stroked="f">
              <v:textbox style="mso-next-textbox:#Text Box 183" inset="0,0,0,0">
                <w:txbxContent>
                  <w:p w14:paraId="0CAD78D0" w14:textId="77777777" w:rsidR="00435DC9" w:rsidRPr="00A103FE" w:rsidRDefault="00435DC9" w:rsidP="005B1BCB">
                    <w:pPr>
                      <w:spacing w:line="266" w:lineRule="auto"/>
                      <w:ind w:right="18"/>
                      <w:jc w:val="center"/>
                      <w:rPr>
                        <w:b/>
                        <w:sz w:val="20"/>
                      </w:rPr>
                    </w:pPr>
                    <w:r w:rsidRPr="009F17F3">
                      <w:rPr>
                        <w:b/>
                        <w:color w:val="231F20"/>
                        <w:sz w:val="20"/>
                      </w:rPr>
                      <w:t xml:space="preserve">Supportive conversation with pupil </w:t>
                    </w:r>
                    <w:r>
                      <w:rPr>
                        <w:b/>
                        <w:color w:val="231F20"/>
                        <w:sz w:val="20"/>
                      </w:rPr>
                      <w:t>&amp;</w:t>
                    </w:r>
                    <w:r w:rsidRPr="009F17F3">
                      <w:rPr>
                        <w:b/>
                        <w:color w:val="231F20"/>
                        <w:sz w:val="20"/>
                      </w:rPr>
                      <w:t xml:space="preserve"> parent</w:t>
                    </w:r>
                    <w:r>
                      <w:rPr>
                        <w:b/>
                        <w:color w:val="231F20"/>
                        <w:sz w:val="20"/>
                      </w:rPr>
                      <w:t>,</w:t>
                    </w:r>
                    <w:r w:rsidRPr="009F17F3">
                      <w:rPr>
                        <w:b/>
                        <w:color w:val="231F20"/>
                        <w:sz w:val="20"/>
                      </w:rPr>
                      <w:t xml:space="preserve"> &amp; incident recorded</w:t>
                    </w:r>
                  </w:p>
                </w:txbxContent>
              </v:textbox>
            </v:shape>
            <v:shape id="Text Box 184" o:spid="_x0000_s2298" type="#_x0000_t202" style="position:absolute;left:1826;top:8970;width:1407;height:76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tZJvsUA&#10;AADbAAAADwAAAGRycy9kb3ducmV2LnhtbESPQWvCQBSE7wX/w/KE3upGD2kb3YhIBaFQGuPB4zP7&#10;kixm36bZVdN/3y0Uehxm5htmtR5tJ240eONYwXyWgCCunDbcKDiWu6cXED4ga+wck4Jv8rDOJw8r&#10;zLS7c0G3Q2hEhLDPUEEbQp9J6auWLPqZ64mjV7vBYohyaKQe8B7htpOLJEmlRcNxocWeti1Vl8PV&#10;KticuHgzXx/nz6IuTFm+JvyeXpR6nI6bJYhAY/gP/7X3WkH6DL9f4g+Q+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C1km+xQAAANsAAAAPAAAAAAAAAAAAAAAAAJgCAABkcnMv&#10;ZG93bnJldi54bWxQSwUGAAAAAAQABAD1AAAAigMAAAAA&#10;" filled="f" stroked="f">
              <v:textbox style="mso-next-textbox:#Text Box 184" inset="0,0,0,0">
                <w:txbxContent>
                  <w:p w14:paraId="0CAD78D1" w14:textId="77777777" w:rsidR="00435DC9" w:rsidRDefault="00435DC9" w:rsidP="005B1BCB">
                    <w:pPr>
                      <w:spacing w:line="357" w:lineRule="exact"/>
                      <w:ind w:left="80"/>
                      <w:rPr>
                        <w:b/>
                        <w:sz w:val="32"/>
                      </w:rPr>
                    </w:pPr>
                    <w:r>
                      <w:rPr>
                        <w:b/>
                        <w:color w:val="231F20"/>
                        <w:sz w:val="32"/>
                      </w:rPr>
                      <w:t>Support</w:t>
                    </w:r>
                  </w:p>
                  <w:p w14:paraId="0CAD78D2" w14:textId="77777777" w:rsidR="00435DC9" w:rsidRDefault="00435DC9" w:rsidP="005B1BCB">
                    <w:pPr>
                      <w:spacing w:before="40"/>
                      <w:rPr>
                        <w:b/>
                        <w:sz w:val="32"/>
                      </w:rPr>
                    </w:pPr>
                    <w:r>
                      <w:rPr>
                        <w:b/>
                        <w:color w:val="231F20"/>
                        <w:sz w:val="32"/>
                      </w:rPr>
                      <w:t>accepted</w:t>
                    </w:r>
                  </w:p>
                </w:txbxContent>
              </v:textbox>
            </v:shape>
            <v:shape id="Text Box 185" o:spid="_x0000_s2299" type="#_x0000_t202" style="position:absolute;left:4619;top:8970;width:1319;height:76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0ndzMAA&#10;AADbAAAADwAAAGRycy9kb3ducmV2LnhtbERPTYvCMBC9C/6HMMLeNNVD0WoUEQVhYdnaPexxbMY2&#10;2ExqE7X77zcHwePjfa82vW3EgzpvHCuYThIQxKXThisFP8VhPAfhA7LGxjEp+CMPm/VwsMJMuyfn&#10;9DiFSsQQ9hkqqENoMyl9WZNFP3EtceQurrMYIuwqqTt8xnDbyFmSpNKi4dhQY0u7msrr6W4VbH85&#10;35vb1/k7v+SmKBYJf6ZXpT5G/XYJIlAf3uKX+6gVpHFs/BJ/gFz/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s0ndzMAAAADbAAAADwAAAAAAAAAAAAAAAACYAgAAZHJzL2Rvd25y&#10;ZXYueG1sUEsFBgAAAAAEAAQA9QAAAIUDAAAAAA==&#10;" filled="f" stroked="f">
              <v:textbox style="mso-next-textbox:#Text Box 185" inset="0,0,0,0">
                <w:txbxContent>
                  <w:p w14:paraId="0CAD78D3" w14:textId="77777777" w:rsidR="00435DC9" w:rsidRDefault="00435DC9" w:rsidP="005B1BCB">
                    <w:pPr>
                      <w:spacing w:line="357" w:lineRule="exact"/>
                      <w:ind w:left="35"/>
                      <w:rPr>
                        <w:b/>
                        <w:sz w:val="32"/>
                      </w:rPr>
                    </w:pPr>
                    <w:r>
                      <w:rPr>
                        <w:b/>
                        <w:color w:val="231F20"/>
                        <w:sz w:val="32"/>
                      </w:rPr>
                      <w:t>Support</w:t>
                    </w:r>
                  </w:p>
                  <w:p w14:paraId="0CAD78D4" w14:textId="77777777" w:rsidR="00435DC9" w:rsidRDefault="00435DC9" w:rsidP="005B1BCB">
                    <w:pPr>
                      <w:spacing w:before="40"/>
                      <w:rPr>
                        <w:b/>
                        <w:sz w:val="32"/>
                      </w:rPr>
                    </w:pPr>
                    <w:r>
                      <w:rPr>
                        <w:b/>
                        <w:color w:val="231F20"/>
                        <w:sz w:val="32"/>
                      </w:rPr>
                      <w:t>declined</w:t>
                    </w:r>
                  </w:p>
                </w:txbxContent>
              </v:textbox>
            </v:shape>
            <v:shape id="Text Box 186" o:spid="_x0000_s2300" type="#_x0000_t202" style="position:absolute;left:1526;top:10731;width:1987;height:12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AV4V8MA&#10;AADbAAAADwAAAGRycy9kb3ducmV2LnhtbESPQWvCQBSE74L/YXmCN93YQ6jRVUQsCEJpjAePz+wz&#10;Wcy+jdlV03/fLRR6HGbmG2a57m0jntR541jBbJqAIC6dNlwpOBUfk3cQPiBrbByTgm/ysF4NB0vM&#10;tHtxTs9jqESEsM9QQR1Cm0npy5os+qlriaN3dZ3FEGVXSd3hK8JtI9+SJJUWDceFGlva1lTejg+r&#10;YHPmfGfun5ev/JqbopgnfEhvSo1H/WYBIlAf/sN/7b1WkM7h90v8AXL1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AV4V8MAAADbAAAADwAAAAAAAAAAAAAAAACYAgAAZHJzL2Rv&#10;d25yZXYueG1sUEsFBgAAAAAEAAQA9QAAAIgDAAAAAA==&#10;" filled="f" stroked="f">
              <v:textbox style="mso-next-textbox:#Text Box 186" inset="0,0,0,0">
                <w:txbxContent>
                  <w:p w14:paraId="0CAD78D5" w14:textId="77777777" w:rsidR="00435DC9" w:rsidRDefault="00435DC9" w:rsidP="005B1BCB">
                    <w:pPr>
                      <w:spacing w:line="271" w:lineRule="auto"/>
                      <w:ind w:right="18"/>
                      <w:jc w:val="center"/>
                      <w:rPr>
                        <w:b/>
                        <w:sz w:val="20"/>
                      </w:rPr>
                    </w:pPr>
                    <w:r w:rsidRPr="009F17F3">
                      <w:rPr>
                        <w:b/>
                        <w:color w:val="231F20"/>
                        <w:sz w:val="28"/>
                      </w:rPr>
                      <w:t>Referral made to Youth Action Team</w:t>
                    </w:r>
                  </w:p>
                  <w:p w14:paraId="0CAD78D6" w14:textId="77777777" w:rsidR="00435DC9" w:rsidRDefault="00435DC9">
                    <w:pPr>
                      <w:spacing w:line="271" w:lineRule="auto"/>
                      <w:ind w:left="105" w:right="67" w:firstLine="20"/>
                      <w:rPr>
                        <w:b/>
                        <w:sz w:val="20"/>
                      </w:rPr>
                    </w:pPr>
                  </w:p>
                </w:txbxContent>
              </v:textbox>
            </v:shape>
            <v:shape id="Text Box 187" o:spid="_x0000_s2301" type="#_x0000_t202" style="position:absolute;left:4357;top:10731;width:1842;height:12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OZHF8IA&#10;AADbAAAADwAAAGRycy9kb3ducmV2LnhtbERPz2vCMBS+C/sfwhO82VQPnXZGkTFhIIy13WHHt+bZ&#10;BpuXrslq998vh4HHj+/37jDZTow0eONYwSpJQRDXThtuFHxUp+UGhA/IGjvHpOCXPBz2D7Md5trd&#10;uKCxDI2IIexzVNCG0OdS+roliz5xPXHkLm6wGCIcGqkHvMVw28l1mmbSouHY0GJPzy3V1/LHKjh+&#10;cvFivt++3otLYapqm/I5uyq1mE/HJxCBpnAX/7tftYLHuD5+iT9A7v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I5kcXwgAAANsAAAAPAAAAAAAAAAAAAAAAAJgCAABkcnMvZG93&#10;bnJldi54bWxQSwUGAAAAAAQABAD1AAAAhwMAAAAA&#10;" filled="f" stroked="f">
              <v:textbox style="mso-next-textbox:#Text Box 187" inset="0,0,0,0">
                <w:txbxContent>
                  <w:p w14:paraId="0CAD78D7" w14:textId="77777777" w:rsidR="00435DC9" w:rsidRDefault="00435DC9" w:rsidP="005B1BCB">
                    <w:pPr>
                      <w:spacing w:line="271" w:lineRule="auto"/>
                      <w:ind w:right="18" w:hanging="20"/>
                      <w:jc w:val="center"/>
                      <w:rPr>
                        <w:b/>
                        <w:sz w:val="20"/>
                      </w:rPr>
                    </w:pPr>
                    <w:r>
                      <w:rPr>
                        <w:b/>
                        <w:color w:val="231F20"/>
                        <w:sz w:val="20"/>
                      </w:rPr>
                      <w:t>If there’s a reoccurrence of use on school grounds inform parent or carer</w:t>
                    </w:r>
                  </w:p>
                </w:txbxContent>
              </v:textbox>
            </v:shape>
            <v:shape id="Text Box 188" o:spid="_x0000_s2302" type="#_x0000_t202" style="position:absolute;left:1534;top:12845;width:1991;height:10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6rijMQA&#10;AADbAAAADwAAAGRycy9kb3ducmV2LnhtbESPQWvCQBSE74X+h+UJ3upGD9pGNyJFoSCUxvTg8Zl9&#10;Jkuyb2N2q+m/dwsFj8PMfMOs1oNtxZV6bxwrmE4SEMSl04YrBd/F7uUVhA/IGlvHpOCXPKyz56cV&#10;ptrdOKfrIVQiQtinqKAOoUul9GVNFv3EdcTRO7veYoiyr6Tu8RbhtpWzJJlLi4bjQo0dvddUNocf&#10;q2Bz5HxrLp+nr/ycm6J4S3g/b5Qaj4bNEkSgITzC/+0PrWAxhb8v8QfI7A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eq4ozEAAAA2wAAAA8AAAAAAAAAAAAAAAAAmAIAAGRycy9k&#10;b3ducmV2LnhtbFBLBQYAAAAABAAEAPUAAACJAwAAAAA=&#10;" filled="f" stroked="f">
              <v:textbox style="mso-next-textbox:#Text Box 188" inset="0,0,0,0">
                <w:txbxContent>
                  <w:p w14:paraId="0CAD78D8" w14:textId="77777777" w:rsidR="00435DC9" w:rsidRPr="00DF21A4" w:rsidRDefault="00435DC9">
                    <w:pPr>
                      <w:spacing w:before="53" w:line="184" w:lineRule="auto"/>
                      <w:ind w:right="18"/>
                      <w:rPr>
                        <w:b/>
                        <w:sz w:val="32"/>
                        <w:rPrChange w:id="164" w:author="emacl17" w:date="2020-02-04T17:16:00Z">
                          <w:rPr>
                            <w:sz w:val="36"/>
                          </w:rPr>
                        </w:rPrChange>
                      </w:rPr>
                    </w:pPr>
                    <w:r w:rsidRPr="00DF21A4">
                      <w:rPr>
                        <w:b/>
                        <w:color w:val="231F20"/>
                        <w:sz w:val="32"/>
                        <w:rPrChange w:id="165" w:author="emacl17" w:date="2020-02-04T17:16:00Z">
                          <w:rPr>
                            <w:color w:val="231F20"/>
                            <w:sz w:val="36"/>
                          </w:rPr>
                        </w:rPrChange>
                      </w:rPr>
                      <w:t>Follow-up as required</w:t>
                    </w:r>
                  </w:p>
                </w:txbxContent>
              </v:textbox>
            </v:shape>
            <v:shape id="Text Box 189" o:spid="_x0000_s2303" type="#_x0000_t202" style="position:absolute;left:4283;top:12845;width:1991;height:10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3h8+8QA&#10;AADbAAAADwAAAGRycy9kb3ducmV2LnhtbESPQWvCQBSE74L/YXlCb7rRg63RVURaKBTEGA8en9ln&#10;sph9G7Nbjf++KxQ8DjPzDbNYdbYWN2q9caxgPEpAEBdOGy4VHPKv4QcIH5A11o5JwYM8rJb93gJT&#10;7e6c0W0fShEh7FNUUIXQpFL6oiKLfuQa4uidXWsxRNmWUrd4j3Bby0mSTKVFw3GhwoY2FRWX/a9V&#10;sD5y9mmu29MuO2cmz2cJ/0wvSr0NuvUcRKAuvML/7W+t4H0Czy/xB8jl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d4fPvEAAAA2wAAAA8AAAAAAAAAAAAAAAAAmAIAAGRycy9k&#10;b3ducmV2LnhtbFBLBQYAAAAABAAEAPUAAACJAwAAAAA=&#10;" filled="f" stroked="f">
              <v:textbox style="mso-next-textbox:#Text Box 189" inset="0,0,0,0">
                <w:txbxContent>
                  <w:p w14:paraId="0CAD78D9" w14:textId="77777777" w:rsidR="00435DC9" w:rsidRPr="00DF21A4" w:rsidRDefault="00435DC9">
                    <w:pPr>
                      <w:spacing w:before="53" w:line="184" w:lineRule="auto"/>
                      <w:ind w:right="18"/>
                      <w:rPr>
                        <w:b/>
                        <w:sz w:val="32"/>
                        <w:szCs w:val="28"/>
                        <w:rPrChange w:id="166" w:author="emacl17" w:date="2020-02-04T17:16:00Z">
                          <w:rPr>
                            <w:sz w:val="36"/>
                            <w:szCs w:val="28"/>
                          </w:rPr>
                        </w:rPrChange>
                      </w:rPr>
                    </w:pPr>
                    <w:r w:rsidRPr="00DF21A4">
                      <w:rPr>
                        <w:b/>
                        <w:color w:val="231F20"/>
                        <w:sz w:val="32"/>
                        <w:szCs w:val="28"/>
                        <w:rPrChange w:id="167" w:author="emacl17" w:date="2020-02-04T17:16:00Z">
                          <w:rPr>
                            <w:color w:val="231F20"/>
                            <w:sz w:val="36"/>
                            <w:szCs w:val="28"/>
                          </w:rPr>
                        </w:rPrChange>
                      </w:rPr>
                      <w:t>Follow-up as required</w:t>
                    </w:r>
                  </w:p>
                </w:txbxContent>
              </v:textbox>
            </v:shape>
            <w10:anchorlock/>
          </v:group>
        </w:pict>
      </w:r>
    </w:p>
    <w:p w14:paraId="0CAD7864" w14:textId="77777777" w:rsidR="005B1BCB" w:rsidRDefault="005B1BCB">
      <w:pPr>
        <w:pStyle w:val="BodyText"/>
        <w:ind w:left="1602"/>
        <w:rPr>
          <w:rFonts w:ascii="Times New Roman"/>
          <w:sz w:val="20"/>
        </w:rPr>
      </w:pPr>
    </w:p>
    <w:sectPr w:rsidR="005B1BCB" w:rsidSect="00DF21A4">
      <w:headerReference w:type="default" r:id="rId20"/>
      <w:pgSz w:w="11910" w:h="16840"/>
      <w:pgMar w:top="1440" w:right="1440" w:bottom="1440" w:left="1440" w:header="0" w:footer="854" w:gutter="0"/>
      <w:cols w:space="720"/>
      <w:docGrid w:linePitch="299"/>
      <w:sectPrChange w:id="168" w:author="emacl17" w:date="2020-02-04T17:14:00Z">
        <w:sectPr w:rsidR="005B1BCB" w:rsidSect="00DF21A4">
          <w:pgMar w:top="0" w:right="720" w:bottom="1040" w:left="740" w:header="0" w:footer="854" w:gutter="0"/>
          <w:docGrid w:linePitch="0"/>
        </w:sectPr>
      </w:sectPrChang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916F8A" w14:textId="77777777" w:rsidR="00EC16FA" w:rsidRDefault="00EC16FA" w:rsidP="00F22124">
      <w:r>
        <w:separator/>
      </w:r>
    </w:p>
  </w:endnote>
  <w:endnote w:type="continuationSeparator" w:id="0">
    <w:p w14:paraId="04EEE43A" w14:textId="77777777" w:rsidR="00EC16FA" w:rsidRDefault="00EC16FA" w:rsidP="00F221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BoldItalicMT">
    <w:altName w:val="Arial"/>
    <w:charset w:val="00"/>
    <w:family w:val="swiss"/>
    <w:pitch w:val="variable"/>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Fira Sans">
    <w:altName w:val="Times New Roman"/>
    <w:charset w:val="00"/>
    <w:family w:val="swiss"/>
    <w:pitch w:val="variable"/>
    <w:sig w:usb0="600002FF" w:usb1="00000001"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AD7885" w14:textId="77777777" w:rsidR="00BA3052" w:rsidRDefault="00EC16FA">
    <w:pPr>
      <w:pStyle w:val="BodyText"/>
      <w:spacing w:line="14" w:lineRule="auto"/>
      <w:rPr>
        <w:sz w:val="20"/>
      </w:rPr>
    </w:pPr>
    <w:r>
      <w:rPr>
        <w:noProof/>
        <w:lang w:bidi="ar-SA"/>
      </w:rPr>
      <w:pict w14:anchorId="0CAD788B">
        <v:rect id="Rectangle 6" o:spid="_x0000_s1033" style="position:absolute;margin-left:42.5pt;margin-top:785.2pt;width:510.25pt;height:3pt;z-index:-147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" fillcolor="#6bbee4" stroked="f">
          <w10:wrap anchorx="page" anchory="page"/>
        </v:rect>
      </w:pict>
    </w:r>
    <w:r>
      <w:rPr>
        <w:noProof/>
        <w:lang w:bidi="ar-SA"/>
      </w:rPr>
      <w:pict w14:anchorId="0CAD788C">
        <v:shapetype id="_x0000_t202" coordsize="21600,21600" o:spt="202" path="m,l,21600r21600,l21600,xe">
          <v:stroke joinstyle="miter"/>
          <v:path gradientshapeok="t" o:connecttype="rect"/>
        </v:shapetype>
        <v:shape id="Text Box 5" o:spid="_x0000_s1032" type="#_x0000_t202" style="position:absolute;margin-left:40.5pt;margin-top:799.1pt;width:17.35pt;height:15.45pt;z-index:-14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" filled="f" stroked="f">
          <v:textbox inset="0,0,0,0">
            <w:txbxContent>
              <w:p w14:paraId="0CAD78DA" w14:textId="77777777" w:rsidR="00BA3052" w:rsidRDefault="00BA3052">
                <w:pPr>
                  <w:spacing w:before="12"/>
                  <w:ind w:left="40"/>
                  <w:rPr>
                    <w:b/>
                    <w:sz w:val="24"/>
                  </w:rPr>
                </w:pPr>
                <w:r>
                  <w:fldChar w:fldCharType="begin"/>
                </w:r>
                <w:r>
                  <w:rPr>
                    <w:b/>
                    <w:color w:val="88CDE2"/>
                    <w:sz w:val="24"/>
                  </w:rPr>
                  <w:instrText xml:space="preserve"> PAGE </w:instrText>
                </w:r>
                <w:r>
                  <w:fldChar w:fldCharType="separate"/>
                </w:r>
                <w:r w:rsidR="00DF21A4">
                  <w:rPr>
                    <w:b/>
                    <w:noProof/>
                    <w:color w:val="88CDE2"/>
                    <w:sz w:val="24"/>
                  </w:rPr>
                  <w:t>3</w:t>
                </w:r>
                <w:r>
                  <w:fldChar w:fldCharType="end"/>
                </w:r>
              </w:p>
            </w:txbxContent>
          </v:textbox>
          <w10:wrap anchorx="page" anchory="page"/>
        </v:shape>
      </w:pict>
    </w:r>
    <w:r>
      <w:rPr>
        <w:noProof/>
        <w:lang w:bidi="ar-SA"/>
      </w:rPr>
      <w:pict w14:anchorId="0CAD788D">
        <v:shape id="Text Box 4" o:spid="_x0000_s1031" type="#_x0000_t202" style="position:absolute;margin-left:468.95pt;margin-top:806.85pt;width:84.15pt;height:10.95pt;z-index:-14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" filled="f" stroked="f">
          <v:textbox inset="0,0,0,0">
            <w:txbxContent>
              <w:p w14:paraId="0CAD78DB" w14:textId="77777777" w:rsidR="00BA3052" w:rsidRDefault="00BA3052">
                <w:pPr>
                  <w:spacing w:before="14"/>
                  <w:ind w:left="20"/>
                  <w:rPr>
                    <w:b/>
                    <w:sz w:val="16"/>
                  </w:rPr>
                </w:pPr>
                <w:r>
                  <w:rPr>
                    <w:b/>
                    <w:color w:val="0D66A0"/>
                    <w:sz w:val="16"/>
                  </w:rPr>
                  <w:t>Tobacco-free schools</w:t>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384EFF" w14:textId="77777777" w:rsidR="00EC16FA" w:rsidRDefault="00EC16FA" w:rsidP="00F22124">
      <w:r>
        <w:separator/>
      </w:r>
    </w:p>
  </w:footnote>
  <w:footnote w:type="continuationSeparator" w:id="0">
    <w:p w14:paraId="1C9B78C0" w14:textId="77777777" w:rsidR="00EC16FA" w:rsidRDefault="00EC16FA" w:rsidP="00F221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AD7884" w14:textId="77777777" w:rsidR="00BA3052" w:rsidRDefault="00BA3052">
    <w:pPr>
      <w:pStyle w:val="BodyText"/>
      <w:spacing w:line="14" w:lineRule="auto"/>
      <w:rPr>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AD7886" w14:textId="77777777" w:rsidR="00BA3052" w:rsidRDefault="00BA3052">
    <w:pPr>
      <w:pStyle w:val="BodyText"/>
      <w:spacing w:line="14" w:lineRule="auto"/>
      <w:rPr>
        <w:sz w:val="20"/>
      </w:rPr>
    </w:pPr>
    <w:r>
      <w:rPr>
        <w:noProof/>
        <w:lang w:bidi="ar-SA"/>
      </w:rPr>
      <w:drawing>
        <wp:anchor distT="0" distB="0" distL="0" distR="0" simplePos="0" relativeHeight="268420775" behindDoc="1" locked="0" layoutInCell="1" allowOverlap="1" wp14:anchorId="0CAD788E" wp14:editId="0CAD788F">
          <wp:simplePos x="0" y="0"/>
          <wp:positionH relativeFrom="page">
            <wp:posOffset>6372225</wp:posOffset>
          </wp:positionH>
          <wp:positionV relativeFrom="page">
            <wp:posOffset>257175</wp:posOffset>
          </wp:positionV>
          <wp:extent cx="885825" cy="876300"/>
          <wp:effectExtent l="19050" t="0" r="9525" b="0"/>
          <wp:wrapNone/>
          <wp:docPr id="3" name="image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jpeg"/>
                  <pic:cNvPicPr/>
                </pic:nvPicPr>
                <pic:blipFill>
                  <a:blip r:embed="rId1" cstate="print"/>
                  <a:stretch>
                    <a:fillRect/>
                  </a:stretch>
                </pic:blipFill>
                <pic:spPr>
                  <a:xfrm>
                    <a:off x="0" y="0"/>
                    <a:ext cx="885825" cy="876300"/>
                  </a:xfrm>
                  <a:prstGeom prst="rect">
                    <a:avLst/>
                  </a:prstGeom>
                </pic:spPr>
              </pic:pic>
            </a:graphicData>
          </a:graphic>
        </wp:anchor>
      </w:drawing>
    </w:r>
    <w:r w:rsidR="00EC16FA">
      <w:rPr>
        <w:noProof/>
        <w:lang w:bidi="ar-SA"/>
      </w:rPr>
      <w:pict w14:anchorId="0CAD7890">
        <v:shapetype id="_x0000_t202" coordsize="21600,21600" o:spt="202" path="m,l,21600r21600,l21600,xe">
          <v:stroke joinstyle="miter"/>
          <v:path gradientshapeok="t" o:connecttype="rect"/>
        </v:shapetype>
        <v:shape id="Text Box 2" o:spid="_x0000_s1029" type="#_x0000_t202" style="position:absolute;margin-left:457.35pt;margin-top:12.8pt;width:77.4pt;height:25.2pt;z-index:-146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" filled="f" stroked="f">
          <v:textbox inset="0,0,0,0">
            <w:txbxContent>
              <w:p w14:paraId="0CAD78DC" w14:textId="77777777" w:rsidR="00BA3052" w:rsidRDefault="00BA3052">
                <w:pPr>
                  <w:spacing w:before="10"/>
                  <w:rPr>
                    <w:b/>
                    <w:sz w:val="20"/>
                  </w:rPr>
                </w:pPr>
              </w:p>
            </w:txbxContent>
          </v:textbox>
          <w10:wrap anchorx="page" anchory="page"/>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AD7887" w14:textId="77777777" w:rsidR="00435DC9" w:rsidRDefault="00435DC9">
    <w:pPr>
      <w:pStyle w:val="BodyText"/>
      <w:spacing w:line="14" w:lineRule="auto"/>
      <w:rPr>
        <w:sz w:val="20"/>
      </w:rPr>
    </w:pPr>
    <w:r>
      <w:rPr>
        <w:noProof/>
        <w:lang w:bidi="ar-SA"/>
      </w:rPr>
      <w:drawing>
        <wp:anchor distT="0" distB="0" distL="0" distR="0" simplePos="0" relativeHeight="503303896" behindDoc="1" locked="0" layoutInCell="1" allowOverlap="1" wp14:anchorId="0CAD7891" wp14:editId="0CAD7892">
          <wp:simplePos x="0" y="0"/>
          <wp:positionH relativeFrom="page">
            <wp:posOffset>6229350</wp:posOffset>
          </wp:positionH>
          <wp:positionV relativeFrom="page">
            <wp:posOffset>142875</wp:posOffset>
          </wp:positionV>
          <wp:extent cx="895350" cy="885825"/>
          <wp:effectExtent l="19050" t="0" r="0" b="0"/>
          <wp:wrapNone/>
          <wp:docPr id="4" name="image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jpeg"/>
                  <pic:cNvPicPr/>
                </pic:nvPicPr>
                <pic:blipFill>
                  <a:blip r:embed="rId1" cstate="print"/>
                  <a:stretch>
                    <a:fillRect/>
                  </a:stretch>
                </pic:blipFill>
                <pic:spPr>
                  <a:xfrm>
                    <a:off x="0" y="0"/>
                    <a:ext cx="895350" cy="885825"/>
                  </a:xfrm>
                  <a:prstGeom prst="rect">
                    <a:avLst/>
                  </a:prstGeom>
                </pic:spPr>
              </pic:pic>
            </a:graphicData>
          </a:graphic>
        </wp:anchor>
      </w:drawing>
    </w:r>
    <w:del w:id="79" w:author="emacl17" w:date="2020-02-04T16:40:00Z">
      <w:r w:rsidR="00EC16FA">
        <w:rPr>
          <w:noProof/>
          <w:lang w:bidi="ar-SA"/>
        </w:rPr>
        <w:pict w14:anchorId="0CAD7893">
          <v:shapetype id="_x0000_t202" coordsize="21600,21600" o:spt="202" path="m,l,21600r21600,l21600,xe">
            <v:stroke joinstyle="miter"/>
            <v:path gradientshapeok="t" o:connecttype="rect"/>
          </v:shapetype>
          <v:shape id="Text Box 14" o:spid="_x0000_s1027" type="#_x0000_t202" style="position:absolute;margin-left:457.35pt;margin-top:12.8pt;width:77.4pt;height:25.2pt;z-index:-105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" filled="f" stroked="f">
            <v:textbox style="mso-next-textbox:#Text Box 14" inset="0,0,0,0">
              <w:txbxContent>
                <w:p w14:paraId="0CAD78DD" w14:textId="77777777" w:rsidR="00435DC9" w:rsidRDefault="00435DC9">
                  <w:pPr>
                    <w:spacing w:before="13"/>
                    <w:jc w:val="center"/>
                    <w:rPr>
                      <w:b/>
                      <w:sz w:val="20"/>
                    </w:rPr>
                  </w:pPr>
                  <w:r>
                    <w:rPr>
                      <w:b/>
                      <w:color w:val="FFFFFF"/>
                      <w:sz w:val="20"/>
                    </w:rPr>
                    <w:t>APPENDIX 4</w:t>
                  </w:r>
                </w:p>
                <w:p w14:paraId="0CAD78DE" w14:textId="77777777" w:rsidR="00435DC9" w:rsidRDefault="00435DC9">
                  <w:pPr>
                    <w:spacing w:before="10"/>
                    <w:jc w:val="center"/>
                    <w:rPr>
                      <w:b/>
                      <w:sz w:val="20"/>
                    </w:rPr>
                  </w:pPr>
                  <w:r>
                    <w:rPr>
                      <w:b/>
                      <w:color w:val="FFFFFF"/>
                      <w:sz w:val="20"/>
                    </w:rPr>
                    <w:t>Policy Template</w:t>
                  </w:r>
                </w:p>
              </w:txbxContent>
            </v:textbox>
            <w10:wrap anchorx="page" anchory="page"/>
          </v:shape>
        </w:pict>
      </w:r>
    </w:del>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AD7888" w14:textId="77777777" w:rsidR="00435DC9" w:rsidRDefault="00EC16FA">
    <w:pPr>
      <w:pStyle w:val="BodyText"/>
      <w:spacing w:line="14" w:lineRule="auto"/>
      <w:rPr>
        <w:sz w:val="20"/>
      </w:rPr>
    </w:pPr>
    <w:r>
      <w:rPr>
        <w:noProof/>
        <w:lang w:bidi="ar-SA"/>
      </w:rPr>
      <w:pict w14:anchorId="0CAD7894">
        <v:shapetype id="_x0000_t202" coordsize="21600,21600" o:spt="202" path="m,l,21600r21600,l21600,xe">
          <v:stroke joinstyle="miter"/>
          <v:path gradientshapeok="t" o:connecttype="rect"/>
        </v:shapetype>
        <v:shape id="Text Box 1" o:spid="_x0000_s1026" type="#_x0000_t202" style="position:absolute;margin-left:457.35pt;margin-top:12.8pt;width:77.4pt;height:25.2pt;z-index:-14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" filled="f" stroked="f">
          <v:textbox style="mso-next-textbox:#Text Box 1" inset="0,0,0,0">
            <w:txbxContent>
              <w:p w14:paraId="0CAD78DF" w14:textId="77777777" w:rsidR="00435DC9" w:rsidRDefault="00435DC9">
                <w:pPr>
                  <w:spacing w:before="13"/>
                  <w:jc w:val="center"/>
                  <w:rPr>
                    <w:b/>
                    <w:sz w:val="20"/>
                  </w:rPr>
                </w:pPr>
                <w:r>
                  <w:rPr>
                    <w:b/>
                    <w:color w:val="FFFFFF"/>
                    <w:sz w:val="20"/>
                  </w:rPr>
                  <w:t>APPENDIX 4</w:t>
                </w:r>
              </w:p>
              <w:p w14:paraId="0CAD78E0" w14:textId="77777777" w:rsidR="00435DC9" w:rsidRDefault="00435DC9">
                <w:pPr>
                  <w:spacing w:before="10"/>
                  <w:jc w:val="center"/>
                  <w:rPr>
                    <w:b/>
                    <w:sz w:val="20"/>
                  </w:rPr>
                </w:pPr>
                <w:r>
                  <w:rPr>
                    <w:b/>
                    <w:color w:val="FFFFFF"/>
                    <w:sz w:val="20"/>
                  </w:rPr>
                  <w:t>Policy Template</w:t>
                </w:r>
              </w:p>
            </w:txbxContent>
          </v:textbox>
          <w10:wrap anchorx="page" anchory="page"/>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AD7889" w14:textId="77777777" w:rsidR="00435DC9" w:rsidRDefault="00EC16FA">
    <w:pPr>
      <w:pStyle w:val="BodyText"/>
      <w:spacing w:line="14" w:lineRule="auto"/>
      <w:rPr>
        <w:sz w:val="20"/>
      </w:rPr>
    </w:pPr>
    <w:r>
      <w:rPr>
        <w:noProof/>
        <w:lang w:bidi="ar-SA"/>
      </w:rPr>
      <w:pict w14:anchorId="0CAD7895">
        <v:shapetype id="_x0000_t202" coordsize="21600,21600" o:spt="202" path="m,l,21600r21600,l21600,xe">
          <v:stroke joinstyle="miter"/>
          <v:path gradientshapeok="t" o:connecttype="rect"/>
        </v:shapetype>
        <v:shape id="Text Box 15" o:spid="_x0000_s1025" type="#_x0000_t202" style="position:absolute;margin-left:457.35pt;margin-top:12.8pt;width:77.4pt;height:25.2pt;z-index:-84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" filled="f" stroked="f">
          <v:textbox style="mso-next-textbox:#Text Box 15" inset="0,0,0,0">
            <w:txbxContent>
              <w:p w14:paraId="0CAD78E1" w14:textId="77777777" w:rsidR="00435DC9" w:rsidRDefault="00435DC9">
                <w:pPr>
                  <w:spacing w:before="13"/>
                  <w:jc w:val="center"/>
                  <w:rPr>
                    <w:b/>
                    <w:sz w:val="20"/>
                  </w:rPr>
                </w:pPr>
                <w:r>
                  <w:rPr>
                    <w:b/>
                    <w:color w:val="FFFFFF"/>
                    <w:sz w:val="20"/>
                  </w:rPr>
                  <w:t>APPENDIX 4</w:t>
                </w:r>
              </w:p>
              <w:p w14:paraId="0CAD78E2" w14:textId="77777777" w:rsidR="00435DC9" w:rsidRDefault="00435DC9">
                <w:pPr>
                  <w:spacing w:before="10"/>
                  <w:jc w:val="center"/>
                  <w:rPr>
                    <w:b/>
                    <w:sz w:val="20"/>
                  </w:rPr>
                </w:pPr>
                <w:r>
                  <w:rPr>
                    <w:b/>
                    <w:color w:val="FFFFFF"/>
                    <w:sz w:val="20"/>
                  </w:rPr>
                  <w:t>Policy Template</w:t>
                </w:r>
              </w:p>
            </w:txbxContent>
          </v:textbox>
          <w10:wrap anchorx="page" anchory="page"/>
        </v:shape>
      </w:pic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AD788A" w14:textId="77777777" w:rsidR="00435DC9" w:rsidRDefault="00435DC9">
    <w:pPr>
      <w:pStyle w:val="BodyText"/>
      <w:spacing w:line="14" w:lineRule="auto"/>
      <w:rPr>
        <w:sz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767FF3"/>
    <w:multiLevelType w:val="multilevel"/>
    <w:tmpl w:val="D66440CC"/>
    <w:lvl w:ilvl="0">
      <w:start w:val="13"/>
      <w:numFmt w:val="decimal"/>
      <w:lvlText w:val="%1"/>
      <w:lvlJc w:val="left"/>
      <w:pPr>
        <w:ind w:left="420" w:hanging="420"/>
      </w:pPr>
      <w:rPr>
        <w:rFonts w:hint="default"/>
        <w:color w:val="231F20"/>
      </w:rPr>
    </w:lvl>
    <w:lvl w:ilvl="1">
      <w:start w:val="2"/>
      <w:numFmt w:val="decimal"/>
      <w:lvlText w:val="%1.%2"/>
      <w:lvlJc w:val="left"/>
      <w:pPr>
        <w:ind w:left="1140" w:hanging="420"/>
      </w:pPr>
      <w:rPr>
        <w:rFonts w:hint="default"/>
        <w:color w:val="231F20"/>
      </w:rPr>
    </w:lvl>
    <w:lvl w:ilvl="2">
      <w:start w:val="1"/>
      <w:numFmt w:val="decimal"/>
      <w:lvlText w:val="%1.%2.%3"/>
      <w:lvlJc w:val="left"/>
      <w:pPr>
        <w:ind w:left="2160" w:hanging="720"/>
      </w:pPr>
      <w:rPr>
        <w:rFonts w:hint="default"/>
        <w:color w:val="231F20"/>
      </w:rPr>
    </w:lvl>
    <w:lvl w:ilvl="3">
      <w:start w:val="1"/>
      <w:numFmt w:val="decimal"/>
      <w:lvlText w:val="%1.%2.%3.%4"/>
      <w:lvlJc w:val="left"/>
      <w:pPr>
        <w:ind w:left="2880" w:hanging="720"/>
      </w:pPr>
      <w:rPr>
        <w:rFonts w:hint="default"/>
        <w:color w:val="231F20"/>
      </w:rPr>
    </w:lvl>
    <w:lvl w:ilvl="4">
      <w:start w:val="1"/>
      <w:numFmt w:val="decimal"/>
      <w:lvlText w:val="%1.%2.%3.%4.%5"/>
      <w:lvlJc w:val="left"/>
      <w:pPr>
        <w:ind w:left="3960" w:hanging="1080"/>
      </w:pPr>
      <w:rPr>
        <w:rFonts w:hint="default"/>
        <w:color w:val="231F20"/>
      </w:rPr>
    </w:lvl>
    <w:lvl w:ilvl="5">
      <w:start w:val="1"/>
      <w:numFmt w:val="decimal"/>
      <w:lvlText w:val="%1.%2.%3.%4.%5.%6"/>
      <w:lvlJc w:val="left"/>
      <w:pPr>
        <w:ind w:left="4680" w:hanging="1080"/>
      </w:pPr>
      <w:rPr>
        <w:rFonts w:hint="default"/>
        <w:color w:val="231F20"/>
      </w:rPr>
    </w:lvl>
    <w:lvl w:ilvl="6">
      <w:start w:val="1"/>
      <w:numFmt w:val="decimal"/>
      <w:lvlText w:val="%1.%2.%3.%4.%5.%6.%7"/>
      <w:lvlJc w:val="left"/>
      <w:pPr>
        <w:ind w:left="5760" w:hanging="1440"/>
      </w:pPr>
      <w:rPr>
        <w:rFonts w:hint="default"/>
        <w:color w:val="231F20"/>
      </w:rPr>
    </w:lvl>
    <w:lvl w:ilvl="7">
      <w:start w:val="1"/>
      <w:numFmt w:val="decimal"/>
      <w:lvlText w:val="%1.%2.%3.%4.%5.%6.%7.%8"/>
      <w:lvlJc w:val="left"/>
      <w:pPr>
        <w:ind w:left="6480" w:hanging="1440"/>
      </w:pPr>
      <w:rPr>
        <w:rFonts w:hint="default"/>
        <w:color w:val="231F20"/>
      </w:rPr>
    </w:lvl>
    <w:lvl w:ilvl="8">
      <w:start w:val="1"/>
      <w:numFmt w:val="decimal"/>
      <w:lvlText w:val="%1.%2.%3.%4.%5.%6.%7.%8.%9"/>
      <w:lvlJc w:val="left"/>
      <w:pPr>
        <w:ind w:left="7560" w:hanging="1800"/>
      </w:pPr>
      <w:rPr>
        <w:rFonts w:hint="default"/>
        <w:color w:val="231F20"/>
      </w:rPr>
    </w:lvl>
  </w:abstractNum>
  <w:abstractNum w:abstractNumId="1" w15:restartNumberingAfterBreak="0">
    <w:nsid w:val="07BD12CA"/>
    <w:multiLevelType w:val="multilevel"/>
    <w:tmpl w:val="21AC3D4C"/>
    <w:lvl w:ilvl="0">
      <w:start w:val="4"/>
      <w:numFmt w:val="decimal"/>
      <w:lvlText w:val="%1"/>
      <w:lvlJc w:val="left"/>
      <w:pPr>
        <w:ind w:left="1811" w:hanging="851"/>
      </w:pPr>
      <w:rPr>
        <w:rFonts w:hint="default"/>
        <w:lang w:val="en-GB" w:eastAsia="en-GB" w:bidi="en-GB"/>
      </w:rPr>
    </w:lvl>
    <w:lvl w:ilvl="1">
      <w:start w:val="6"/>
      <w:numFmt w:val="decimal"/>
      <w:lvlText w:val="%1.%2"/>
      <w:lvlJc w:val="left"/>
      <w:pPr>
        <w:ind w:left="1811" w:hanging="851"/>
      </w:pPr>
      <w:rPr>
        <w:rFonts w:hint="default"/>
        <w:lang w:val="en-GB" w:eastAsia="en-GB" w:bidi="en-GB"/>
      </w:rPr>
    </w:lvl>
    <w:lvl w:ilvl="2">
      <w:start w:val="1"/>
      <w:numFmt w:val="decimal"/>
      <w:lvlText w:val="%1.%2.%3"/>
      <w:lvlJc w:val="left"/>
      <w:pPr>
        <w:ind w:left="1811" w:hanging="851"/>
      </w:pPr>
      <w:rPr>
        <w:rFonts w:ascii="Arial" w:eastAsia="Arial" w:hAnsi="Arial" w:cs="Arial" w:hint="default"/>
        <w:color w:val="231F20"/>
        <w:spacing w:val="-1"/>
        <w:w w:val="100"/>
        <w:sz w:val="22"/>
        <w:szCs w:val="22"/>
        <w:lang w:val="en-GB" w:eastAsia="en-GB" w:bidi="en-GB"/>
      </w:rPr>
    </w:lvl>
    <w:lvl w:ilvl="3">
      <w:numFmt w:val="bullet"/>
      <w:lvlText w:val="•"/>
      <w:lvlJc w:val="left"/>
      <w:pPr>
        <w:ind w:left="4407" w:hanging="851"/>
      </w:pPr>
      <w:rPr>
        <w:rFonts w:hint="default"/>
        <w:lang w:val="en-GB" w:eastAsia="en-GB" w:bidi="en-GB"/>
      </w:rPr>
    </w:lvl>
    <w:lvl w:ilvl="4">
      <w:numFmt w:val="bullet"/>
      <w:lvlText w:val="•"/>
      <w:lvlJc w:val="left"/>
      <w:pPr>
        <w:ind w:left="5270" w:hanging="851"/>
      </w:pPr>
      <w:rPr>
        <w:rFonts w:hint="default"/>
        <w:lang w:val="en-GB" w:eastAsia="en-GB" w:bidi="en-GB"/>
      </w:rPr>
    </w:lvl>
    <w:lvl w:ilvl="5">
      <w:numFmt w:val="bullet"/>
      <w:lvlText w:val="•"/>
      <w:lvlJc w:val="left"/>
      <w:pPr>
        <w:ind w:left="6132" w:hanging="851"/>
      </w:pPr>
      <w:rPr>
        <w:rFonts w:hint="default"/>
        <w:lang w:val="en-GB" w:eastAsia="en-GB" w:bidi="en-GB"/>
      </w:rPr>
    </w:lvl>
    <w:lvl w:ilvl="6">
      <w:numFmt w:val="bullet"/>
      <w:lvlText w:val="•"/>
      <w:lvlJc w:val="left"/>
      <w:pPr>
        <w:ind w:left="6995" w:hanging="851"/>
      </w:pPr>
      <w:rPr>
        <w:rFonts w:hint="default"/>
        <w:lang w:val="en-GB" w:eastAsia="en-GB" w:bidi="en-GB"/>
      </w:rPr>
    </w:lvl>
    <w:lvl w:ilvl="7">
      <w:numFmt w:val="bullet"/>
      <w:lvlText w:val="•"/>
      <w:lvlJc w:val="left"/>
      <w:pPr>
        <w:ind w:left="7857" w:hanging="851"/>
      </w:pPr>
      <w:rPr>
        <w:rFonts w:hint="default"/>
        <w:lang w:val="en-GB" w:eastAsia="en-GB" w:bidi="en-GB"/>
      </w:rPr>
    </w:lvl>
    <w:lvl w:ilvl="8">
      <w:numFmt w:val="bullet"/>
      <w:lvlText w:val="•"/>
      <w:lvlJc w:val="left"/>
      <w:pPr>
        <w:ind w:left="8720" w:hanging="851"/>
      </w:pPr>
      <w:rPr>
        <w:rFonts w:hint="default"/>
        <w:lang w:val="en-GB" w:eastAsia="en-GB" w:bidi="en-GB"/>
      </w:rPr>
    </w:lvl>
  </w:abstractNum>
  <w:abstractNum w:abstractNumId="2" w15:restartNumberingAfterBreak="0">
    <w:nsid w:val="18AE7997"/>
    <w:multiLevelType w:val="hybridMultilevel"/>
    <w:tmpl w:val="E5A0E18C"/>
    <w:lvl w:ilvl="0" w:tplc="69545A52">
      <w:start w:val="1"/>
      <w:numFmt w:val="decimal"/>
      <w:lvlText w:val="%1."/>
      <w:lvlJc w:val="left"/>
      <w:pPr>
        <w:ind w:left="677" w:hanging="227"/>
      </w:pPr>
      <w:rPr>
        <w:rFonts w:ascii="Arial" w:eastAsia="Arial" w:hAnsi="Arial" w:cs="Arial" w:hint="default"/>
        <w:color w:val="231F20"/>
        <w:spacing w:val="-1"/>
        <w:w w:val="100"/>
        <w:sz w:val="22"/>
        <w:szCs w:val="22"/>
        <w:lang w:val="en-GB" w:eastAsia="en-GB" w:bidi="en-GB"/>
      </w:rPr>
    </w:lvl>
    <w:lvl w:ilvl="1" w:tplc="5D4A56FC">
      <w:numFmt w:val="bullet"/>
      <w:lvlText w:val="•"/>
      <w:lvlJc w:val="left"/>
      <w:pPr>
        <w:ind w:left="1656" w:hanging="227"/>
      </w:pPr>
      <w:rPr>
        <w:rFonts w:hint="default"/>
        <w:lang w:val="en-GB" w:eastAsia="en-GB" w:bidi="en-GB"/>
      </w:rPr>
    </w:lvl>
    <w:lvl w:ilvl="2" w:tplc="7A847C5C">
      <w:numFmt w:val="bullet"/>
      <w:lvlText w:val="•"/>
      <w:lvlJc w:val="left"/>
      <w:pPr>
        <w:ind w:left="2633" w:hanging="227"/>
      </w:pPr>
      <w:rPr>
        <w:rFonts w:hint="default"/>
        <w:lang w:val="en-GB" w:eastAsia="en-GB" w:bidi="en-GB"/>
      </w:rPr>
    </w:lvl>
    <w:lvl w:ilvl="3" w:tplc="675EFE62">
      <w:numFmt w:val="bullet"/>
      <w:lvlText w:val="•"/>
      <w:lvlJc w:val="left"/>
      <w:pPr>
        <w:ind w:left="3609" w:hanging="227"/>
      </w:pPr>
      <w:rPr>
        <w:rFonts w:hint="default"/>
        <w:lang w:val="en-GB" w:eastAsia="en-GB" w:bidi="en-GB"/>
      </w:rPr>
    </w:lvl>
    <w:lvl w:ilvl="4" w:tplc="923EF3A0">
      <w:numFmt w:val="bullet"/>
      <w:lvlText w:val="•"/>
      <w:lvlJc w:val="left"/>
      <w:pPr>
        <w:ind w:left="4586" w:hanging="227"/>
      </w:pPr>
      <w:rPr>
        <w:rFonts w:hint="default"/>
        <w:lang w:val="en-GB" w:eastAsia="en-GB" w:bidi="en-GB"/>
      </w:rPr>
    </w:lvl>
    <w:lvl w:ilvl="5" w:tplc="E57A361A">
      <w:numFmt w:val="bullet"/>
      <w:lvlText w:val="•"/>
      <w:lvlJc w:val="left"/>
      <w:pPr>
        <w:ind w:left="5562" w:hanging="227"/>
      </w:pPr>
      <w:rPr>
        <w:rFonts w:hint="default"/>
        <w:lang w:val="en-GB" w:eastAsia="en-GB" w:bidi="en-GB"/>
      </w:rPr>
    </w:lvl>
    <w:lvl w:ilvl="6" w:tplc="036A3102">
      <w:numFmt w:val="bullet"/>
      <w:lvlText w:val="•"/>
      <w:lvlJc w:val="left"/>
      <w:pPr>
        <w:ind w:left="6539" w:hanging="227"/>
      </w:pPr>
      <w:rPr>
        <w:rFonts w:hint="default"/>
        <w:lang w:val="en-GB" w:eastAsia="en-GB" w:bidi="en-GB"/>
      </w:rPr>
    </w:lvl>
    <w:lvl w:ilvl="7" w:tplc="6682FABC">
      <w:numFmt w:val="bullet"/>
      <w:lvlText w:val="•"/>
      <w:lvlJc w:val="left"/>
      <w:pPr>
        <w:ind w:left="7515" w:hanging="227"/>
      </w:pPr>
      <w:rPr>
        <w:rFonts w:hint="default"/>
        <w:lang w:val="en-GB" w:eastAsia="en-GB" w:bidi="en-GB"/>
      </w:rPr>
    </w:lvl>
    <w:lvl w:ilvl="8" w:tplc="AB72DB02">
      <w:numFmt w:val="bullet"/>
      <w:lvlText w:val="•"/>
      <w:lvlJc w:val="left"/>
      <w:pPr>
        <w:ind w:left="8492" w:hanging="227"/>
      </w:pPr>
      <w:rPr>
        <w:rFonts w:hint="default"/>
        <w:lang w:val="en-GB" w:eastAsia="en-GB" w:bidi="en-GB"/>
      </w:rPr>
    </w:lvl>
  </w:abstractNum>
  <w:abstractNum w:abstractNumId="3" w15:restartNumberingAfterBreak="0">
    <w:nsid w:val="25847039"/>
    <w:multiLevelType w:val="multilevel"/>
    <w:tmpl w:val="35963A82"/>
    <w:lvl w:ilvl="0">
      <w:start w:val="9"/>
      <w:numFmt w:val="decimal"/>
      <w:lvlText w:val="%1"/>
      <w:lvlJc w:val="left"/>
      <w:pPr>
        <w:ind w:left="960" w:hanging="367"/>
      </w:pPr>
      <w:rPr>
        <w:rFonts w:hint="default"/>
        <w:lang w:val="en-GB" w:eastAsia="en-GB" w:bidi="en-GB"/>
      </w:rPr>
    </w:lvl>
    <w:lvl w:ilvl="1">
      <w:start w:val="5"/>
      <w:numFmt w:val="decimal"/>
      <w:lvlText w:val="%1.%2"/>
      <w:lvlJc w:val="left"/>
      <w:pPr>
        <w:ind w:left="960" w:hanging="367"/>
      </w:pPr>
      <w:rPr>
        <w:rFonts w:ascii="Arial" w:eastAsia="Arial" w:hAnsi="Arial" w:cs="Arial" w:hint="default"/>
        <w:i w:val="0"/>
        <w:color w:val="231F20"/>
        <w:spacing w:val="-1"/>
        <w:w w:val="100"/>
        <w:sz w:val="22"/>
        <w:szCs w:val="22"/>
        <w:lang w:val="en-GB" w:eastAsia="en-GB" w:bidi="en-GB"/>
      </w:rPr>
    </w:lvl>
    <w:lvl w:ilvl="2">
      <w:numFmt w:val="bullet"/>
      <w:lvlText w:val="•"/>
      <w:lvlJc w:val="left"/>
      <w:pPr>
        <w:ind w:left="2857" w:hanging="367"/>
      </w:pPr>
      <w:rPr>
        <w:rFonts w:hint="default"/>
        <w:lang w:val="en-GB" w:eastAsia="en-GB" w:bidi="en-GB"/>
      </w:rPr>
    </w:lvl>
    <w:lvl w:ilvl="3">
      <w:numFmt w:val="bullet"/>
      <w:lvlText w:val="•"/>
      <w:lvlJc w:val="left"/>
      <w:pPr>
        <w:ind w:left="3805" w:hanging="367"/>
      </w:pPr>
      <w:rPr>
        <w:rFonts w:hint="default"/>
        <w:lang w:val="en-GB" w:eastAsia="en-GB" w:bidi="en-GB"/>
      </w:rPr>
    </w:lvl>
    <w:lvl w:ilvl="4">
      <w:numFmt w:val="bullet"/>
      <w:lvlText w:val="•"/>
      <w:lvlJc w:val="left"/>
      <w:pPr>
        <w:ind w:left="4754" w:hanging="367"/>
      </w:pPr>
      <w:rPr>
        <w:rFonts w:hint="default"/>
        <w:lang w:val="en-GB" w:eastAsia="en-GB" w:bidi="en-GB"/>
      </w:rPr>
    </w:lvl>
    <w:lvl w:ilvl="5">
      <w:numFmt w:val="bullet"/>
      <w:lvlText w:val="•"/>
      <w:lvlJc w:val="left"/>
      <w:pPr>
        <w:ind w:left="5702" w:hanging="367"/>
      </w:pPr>
      <w:rPr>
        <w:rFonts w:hint="default"/>
        <w:lang w:val="en-GB" w:eastAsia="en-GB" w:bidi="en-GB"/>
      </w:rPr>
    </w:lvl>
    <w:lvl w:ilvl="6">
      <w:numFmt w:val="bullet"/>
      <w:lvlText w:val="•"/>
      <w:lvlJc w:val="left"/>
      <w:pPr>
        <w:ind w:left="6651" w:hanging="367"/>
      </w:pPr>
      <w:rPr>
        <w:rFonts w:hint="default"/>
        <w:lang w:val="en-GB" w:eastAsia="en-GB" w:bidi="en-GB"/>
      </w:rPr>
    </w:lvl>
    <w:lvl w:ilvl="7">
      <w:numFmt w:val="bullet"/>
      <w:lvlText w:val="•"/>
      <w:lvlJc w:val="left"/>
      <w:pPr>
        <w:ind w:left="7599" w:hanging="367"/>
      </w:pPr>
      <w:rPr>
        <w:rFonts w:hint="default"/>
        <w:lang w:val="en-GB" w:eastAsia="en-GB" w:bidi="en-GB"/>
      </w:rPr>
    </w:lvl>
    <w:lvl w:ilvl="8">
      <w:numFmt w:val="bullet"/>
      <w:lvlText w:val="•"/>
      <w:lvlJc w:val="left"/>
      <w:pPr>
        <w:ind w:left="8548" w:hanging="367"/>
      </w:pPr>
      <w:rPr>
        <w:rFonts w:hint="default"/>
        <w:lang w:val="en-GB" w:eastAsia="en-GB" w:bidi="en-GB"/>
      </w:rPr>
    </w:lvl>
  </w:abstractNum>
  <w:abstractNum w:abstractNumId="4" w15:restartNumberingAfterBreak="0">
    <w:nsid w:val="2CF61C67"/>
    <w:multiLevelType w:val="hybridMultilevel"/>
    <w:tmpl w:val="91305860"/>
    <w:lvl w:ilvl="0" w:tplc="DB46A25A">
      <w:numFmt w:val="bullet"/>
      <w:lvlText w:val="•"/>
      <w:lvlJc w:val="left"/>
      <w:pPr>
        <w:ind w:left="790" w:hanging="227"/>
      </w:pPr>
      <w:rPr>
        <w:rFonts w:ascii="Arial" w:eastAsia="Arial" w:hAnsi="Arial" w:cs="Arial" w:hint="default"/>
        <w:color w:val="231F20"/>
        <w:spacing w:val="-1"/>
        <w:w w:val="100"/>
        <w:sz w:val="22"/>
        <w:szCs w:val="22"/>
        <w:lang w:val="en-GB" w:eastAsia="en-GB" w:bidi="en-GB"/>
      </w:rPr>
    </w:lvl>
    <w:lvl w:ilvl="1" w:tplc="FF3C502E">
      <w:numFmt w:val="bullet"/>
      <w:lvlText w:val="•"/>
      <w:lvlJc w:val="left"/>
      <w:pPr>
        <w:ind w:left="1764" w:hanging="227"/>
      </w:pPr>
      <w:rPr>
        <w:rFonts w:hint="default"/>
        <w:lang w:val="en-GB" w:eastAsia="en-GB" w:bidi="en-GB"/>
      </w:rPr>
    </w:lvl>
    <w:lvl w:ilvl="2" w:tplc="5190854E">
      <w:numFmt w:val="bullet"/>
      <w:lvlText w:val="•"/>
      <w:lvlJc w:val="left"/>
      <w:pPr>
        <w:ind w:left="2729" w:hanging="227"/>
      </w:pPr>
      <w:rPr>
        <w:rFonts w:hint="default"/>
        <w:lang w:val="en-GB" w:eastAsia="en-GB" w:bidi="en-GB"/>
      </w:rPr>
    </w:lvl>
    <w:lvl w:ilvl="3" w:tplc="A4AA98D0">
      <w:numFmt w:val="bullet"/>
      <w:lvlText w:val="•"/>
      <w:lvlJc w:val="left"/>
      <w:pPr>
        <w:ind w:left="3693" w:hanging="227"/>
      </w:pPr>
      <w:rPr>
        <w:rFonts w:hint="default"/>
        <w:lang w:val="en-GB" w:eastAsia="en-GB" w:bidi="en-GB"/>
      </w:rPr>
    </w:lvl>
    <w:lvl w:ilvl="4" w:tplc="D7E4F7D0">
      <w:numFmt w:val="bullet"/>
      <w:lvlText w:val="•"/>
      <w:lvlJc w:val="left"/>
      <w:pPr>
        <w:ind w:left="4658" w:hanging="227"/>
      </w:pPr>
      <w:rPr>
        <w:rFonts w:hint="default"/>
        <w:lang w:val="en-GB" w:eastAsia="en-GB" w:bidi="en-GB"/>
      </w:rPr>
    </w:lvl>
    <w:lvl w:ilvl="5" w:tplc="7E5873AA">
      <w:numFmt w:val="bullet"/>
      <w:lvlText w:val="•"/>
      <w:lvlJc w:val="left"/>
      <w:pPr>
        <w:ind w:left="5622" w:hanging="227"/>
      </w:pPr>
      <w:rPr>
        <w:rFonts w:hint="default"/>
        <w:lang w:val="en-GB" w:eastAsia="en-GB" w:bidi="en-GB"/>
      </w:rPr>
    </w:lvl>
    <w:lvl w:ilvl="6" w:tplc="E0F6CFE6">
      <w:numFmt w:val="bullet"/>
      <w:lvlText w:val="•"/>
      <w:lvlJc w:val="left"/>
      <w:pPr>
        <w:ind w:left="6587" w:hanging="227"/>
      </w:pPr>
      <w:rPr>
        <w:rFonts w:hint="default"/>
        <w:lang w:val="en-GB" w:eastAsia="en-GB" w:bidi="en-GB"/>
      </w:rPr>
    </w:lvl>
    <w:lvl w:ilvl="7" w:tplc="4D4CC600">
      <w:numFmt w:val="bullet"/>
      <w:lvlText w:val="•"/>
      <w:lvlJc w:val="left"/>
      <w:pPr>
        <w:ind w:left="7551" w:hanging="227"/>
      </w:pPr>
      <w:rPr>
        <w:rFonts w:hint="default"/>
        <w:lang w:val="en-GB" w:eastAsia="en-GB" w:bidi="en-GB"/>
      </w:rPr>
    </w:lvl>
    <w:lvl w:ilvl="8" w:tplc="7236E38E">
      <w:numFmt w:val="bullet"/>
      <w:lvlText w:val="•"/>
      <w:lvlJc w:val="left"/>
      <w:pPr>
        <w:ind w:left="8516" w:hanging="227"/>
      </w:pPr>
      <w:rPr>
        <w:rFonts w:hint="default"/>
        <w:lang w:val="en-GB" w:eastAsia="en-GB" w:bidi="en-GB"/>
      </w:rPr>
    </w:lvl>
  </w:abstractNum>
  <w:abstractNum w:abstractNumId="5" w15:restartNumberingAfterBreak="0">
    <w:nsid w:val="2EEF4065"/>
    <w:multiLevelType w:val="hybridMultilevel"/>
    <w:tmpl w:val="480ED89E"/>
    <w:lvl w:ilvl="0" w:tplc="6E2878F2">
      <w:start w:val="1"/>
      <w:numFmt w:val="decimal"/>
      <w:lvlText w:val="%1."/>
      <w:lvlJc w:val="left"/>
      <w:pPr>
        <w:ind w:left="734" w:hanging="227"/>
      </w:pPr>
      <w:rPr>
        <w:rFonts w:ascii="Arial" w:eastAsia="Arial" w:hAnsi="Arial" w:cs="Arial" w:hint="default"/>
        <w:color w:val="231F20"/>
        <w:spacing w:val="-1"/>
        <w:w w:val="100"/>
        <w:sz w:val="22"/>
        <w:szCs w:val="22"/>
        <w:lang w:val="en-GB" w:eastAsia="en-GB" w:bidi="en-GB"/>
      </w:rPr>
    </w:lvl>
    <w:lvl w:ilvl="1" w:tplc="F862623A">
      <w:numFmt w:val="bullet"/>
      <w:lvlText w:val="•"/>
      <w:lvlJc w:val="left"/>
      <w:pPr>
        <w:ind w:left="1710" w:hanging="227"/>
      </w:pPr>
      <w:rPr>
        <w:rFonts w:hint="default"/>
        <w:lang w:val="en-GB" w:eastAsia="en-GB" w:bidi="en-GB"/>
      </w:rPr>
    </w:lvl>
    <w:lvl w:ilvl="2" w:tplc="B224A576">
      <w:numFmt w:val="bullet"/>
      <w:lvlText w:val="•"/>
      <w:lvlJc w:val="left"/>
      <w:pPr>
        <w:ind w:left="2681" w:hanging="227"/>
      </w:pPr>
      <w:rPr>
        <w:rFonts w:hint="default"/>
        <w:lang w:val="en-GB" w:eastAsia="en-GB" w:bidi="en-GB"/>
      </w:rPr>
    </w:lvl>
    <w:lvl w:ilvl="3" w:tplc="1BA60C14">
      <w:numFmt w:val="bullet"/>
      <w:lvlText w:val="•"/>
      <w:lvlJc w:val="left"/>
      <w:pPr>
        <w:ind w:left="3651" w:hanging="227"/>
      </w:pPr>
      <w:rPr>
        <w:rFonts w:hint="default"/>
        <w:lang w:val="en-GB" w:eastAsia="en-GB" w:bidi="en-GB"/>
      </w:rPr>
    </w:lvl>
    <w:lvl w:ilvl="4" w:tplc="AB80BB12">
      <w:numFmt w:val="bullet"/>
      <w:lvlText w:val="•"/>
      <w:lvlJc w:val="left"/>
      <w:pPr>
        <w:ind w:left="4622" w:hanging="227"/>
      </w:pPr>
      <w:rPr>
        <w:rFonts w:hint="default"/>
        <w:lang w:val="en-GB" w:eastAsia="en-GB" w:bidi="en-GB"/>
      </w:rPr>
    </w:lvl>
    <w:lvl w:ilvl="5" w:tplc="43DCBD88">
      <w:numFmt w:val="bullet"/>
      <w:lvlText w:val="•"/>
      <w:lvlJc w:val="left"/>
      <w:pPr>
        <w:ind w:left="5592" w:hanging="227"/>
      </w:pPr>
      <w:rPr>
        <w:rFonts w:hint="default"/>
        <w:lang w:val="en-GB" w:eastAsia="en-GB" w:bidi="en-GB"/>
      </w:rPr>
    </w:lvl>
    <w:lvl w:ilvl="6" w:tplc="953CC4B8">
      <w:numFmt w:val="bullet"/>
      <w:lvlText w:val="•"/>
      <w:lvlJc w:val="left"/>
      <w:pPr>
        <w:ind w:left="6563" w:hanging="227"/>
      </w:pPr>
      <w:rPr>
        <w:rFonts w:hint="default"/>
        <w:lang w:val="en-GB" w:eastAsia="en-GB" w:bidi="en-GB"/>
      </w:rPr>
    </w:lvl>
    <w:lvl w:ilvl="7" w:tplc="7DAE0C24">
      <w:numFmt w:val="bullet"/>
      <w:lvlText w:val="•"/>
      <w:lvlJc w:val="left"/>
      <w:pPr>
        <w:ind w:left="7533" w:hanging="227"/>
      </w:pPr>
      <w:rPr>
        <w:rFonts w:hint="default"/>
        <w:lang w:val="en-GB" w:eastAsia="en-GB" w:bidi="en-GB"/>
      </w:rPr>
    </w:lvl>
    <w:lvl w:ilvl="8" w:tplc="1532940C">
      <w:numFmt w:val="bullet"/>
      <w:lvlText w:val="•"/>
      <w:lvlJc w:val="left"/>
      <w:pPr>
        <w:ind w:left="8504" w:hanging="227"/>
      </w:pPr>
      <w:rPr>
        <w:rFonts w:hint="default"/>
        <w:lang w:val="en-GB" w:eastAsia="en-GB" w:bidi="en-GB"/>
      </w:rPr>
    </w:lvl>
  </w:abstractNum>
  <w:abstractNum w:abstractNumId="6" w15:restartNumberingAfterBreak="0">
    <w:nsid w:val="334D3C9B"/>
    <w:multiLevelType w:val="multilevel"/>
    <w:tmpl w:val="B41C1580"/>
    <w:lvl w:ilvl="0">
      <w:start w:val="10"/>
      <w:numFmt w:val="decimal"/>
      <w:lvlText w:val="%1"/>
      <w:lvlJc w:val="left"/>
      <w:pPr>
        <w:ind w:left="992" w:hanging="486"/>
      </w:pPr>
      <w:rPr>
        <w:rFonts w:hint="default"/>
        <w:lang w:val="en-GB" w:eastAsia="en-GB" w:bidi="en-GB"/>
      </w:rPr>
    </w:lvl>
    <w:lvl w:ilvl="1">
      <w:start w:val="4"/>
      <w:numFmt w:val="decimal"/>
      <w:lvlText w:val="%1.%2"/>
      <w:lvlJc w:val="left"/>
      <w:pPr>
        <w:ind w:left="992" w:hanging="486"/>
      </w:pPr>
      <w:rPr>
        <w:rFonts w:ascii="Arial" w:eastAsia="Arial" w:hAnsi="Arial" w:cs="Arial" w:hint="default"/>
        <w:color w:val="231F20"/>
        <w:spacing w:val="-1"/>
        <w:w w:val="100"/>
        <w:sz w:val="22"/>
        <w:szCs w:val="22"/>
        <w:lang w:val="en-GB" w:eastAsia="en-GB" w:bidi="en-GB"/>
      </w:rPr>
    </w:lvl>
    <w:lvl w:ilvl="2">
      <w:numFmt w:val="bullet"/>
      <w:lvlText w:val="•"/>
      <w:lvlJc w:val="left"/>
      <w:pPr>
        <w:ind w:left="2889" w:hanging="486"/>
      </w:pPr>
      <w:rPr>
        <w:rFonts w:hint="default"/>
        <w:lang w:val="en-GB" w:eastAsia="en-GB" w:bidi="en-GB"/>
      </w:rPr>
    </w:lvl>
    <w:lvl w:ilvl="3">
      <w:numFmt w:val="bullet"/>
      <w:lvlText w:val="•"/>
      <w:lvlJc w:val="left"/>
      <w:pPr>
        <w:ind w:left="3833" w:hanging="486"/>
      </w:pPr>
      <w:rPr>
        <w:rFonts w:hint="default"/>
        <w:lang w:val="en-GB" w:eastAsia="en-GB" w:bidi="en-GB"/>
      </w:rPr>
    </w:lvl>
    <w:lvl w:ilvl="4">
      <w:numFmt w:val="bullet"/>
      <w:lvlText w:val="•"/>
      <w:lvlJc w:val="left"/>
      <w:pPr>
        <w:ind w:left="4778" w:hanging="486"/>
      </w:pPr>
      <w:rPr>
        <w:rFonts w:hint="default"/>
        <w:lang w:val="en-GB" w:eastAsia="en-GB" w:bidi="en-GB"/>
      </w:rPr>
    </w:lvl>
    <w:lvl w:ilvl="5">
      <w:numFmt w:val="bullet"/>
      <w:lvlText w:val="•"/>
      <w:lvlJc w:val="left"/>
      <w:pPr>
        <w:ind w:left="5722" w:hanging="486"/>
      </w:pPr>
      <w:rPr>
        <w:rFonts w:hint="default"/>
        <w:lang w:val="en-GB" w:eastAsia="en-GB" w:bidi="en-GB"/>
      </w:rPr>
    </w:lvl>
    <w:lvl w:ilvl="6">
      <w:numFmt w:val="bullet"/>
      <w:lvlText w:val="•"/>
      <w:lvlJc w:val="left"/>
      <w:pPr>
        <w:ind w:left="6667" w:hanging="486"/>
      </w:pPr>
      <w:rPr>
        <w:rFonts w:hint="default"/>
        <w:lang w:val="en-GB" w:eastAsia="en-GB" w:bidi="en-GB"/>
      </w:rPr>
    </w:lvl>
    <w:lvl w:ilvl="7">
      <w:numFmt w:val="bullet"/>
      <w:lvlText w:val="•"/>
      <w:lvlJc w:val="left"/>
      <w:pPr>
        <w:ind w:left="7611" w:hanging="486"/>
      </w:pPr>
      <w:rPr>
        <w:rFonts w:hint="default"/>
        <w:lang w:val="en-GB" w:eastAsia="en-GB" w:bidi="en-GB"/>
      </w:rPr>
    </w:lvl>
    <w:lvl w:ilvl="8">
      <w:numFmt w:val="bullet"/>
      <w:lvlText w:val="•"/>
      <w:lvlJc w:val="left"/>
      <w:pPr>
        <w:ind w:left="8556" w:hanging="486"/>
      </w:pPr>
      <w:rPr>
        <w:rFonts w:hint="default"/>
        <w:lang w:val="en-GB" w:eastAsia="en-GB" w:bidi="en-GB"/>
      </w:rPr>
    </w:lvl>
  </w:abstractNum>
  <w:abstractNum w:abstractNumId="7" w15:restartNumberingAfterBreak="0">
    <w:nsid w:val="34294A5E"/>
    <w:multiLevelType w:val="multilevel"/>
    <w:tmpl w:val="794CBD5A"/>
    <w:lvl w:ilvl="0">
      <w:start w:val="13"/>
      <w:numFmt w:val="decimal"/>
      <w:lvlText w:val="%1"/>
      <w:lvlJc w:val="left"/>
      <w:pPr>
        <w:ind w:left="420" w:hanging="420"/>
      </w:pPr>
      <w:rPr>
        <w:rFonts w:hint="default"/>
        <w:color w:val="231F20"/>
      </w:rPr>
    </w:lvl>
    <w:lvl w:ilvl="1">
      <w:start w:val="2"/>
      <w:numFmt w:val="decimal"/>
      <w:lvlText w:val="%1.%2"/>
      <w:lvlJc w:val="left"/>
      <w:pPr>
        <w:ind w:left="1414" w:hanging="420"/>
      </w:pPr>
      <w:rPr>
        <w:rFonts w:hint="default"/>
        <w:color w:val="231F20"/>
      </w:rPr>
    </w:lvl>
    <w:lvl w:ilvl="2">
      <w:start w:val="1"/>
      <w:numFmt w:val="decimal"/>
      <w:lvlText w:val="%1.%2.%3"/>
      <w:lvlJc w:val="left"/>
      <w:pPr>
        <w:ind w:left="2708" w:hanging="720"/>
      </w:pPr>
      <w:rPr>
        <w:rFonts w:hint="default"/>
        <w:color w:val="231F20"/>
      </w:rPr>
    </w:lvl>
    <w:lvl w:ilvl="3">
      <w:start w:val="1"/>
      <w:numFmt w:val="decimal"/>
      <w:lvlText w:val="%1.%2.%3.%4"/>
      <w:lvlJc w:val="left"/>
      <w:pPr>
        <w:ind w:left="3702" w:hanging="720"/>
      </w:pPr>
      <w:rPr>
        <w:rFonts w:hint="default"/>
        <w:color w:val="231F20"/>
      </w:rPr>
    </w:lvl>
    <w:lvl w:ilvl="4">
      <w:start w:val="1"/>
      <w:numFmt w:val="decimal"/>
      <w:lvlText w:val="%1.%2.%3.%4.%5"/>
      <w:lvlJc w:val="left"/>
      <w:pPr>
        <w:ind w:left="5056" w:hanging="1080"/>
      </w:pPr>
      <w:rPr>
        <w:rFonts w:hint="default"/>
        <w:color w:val="231F20"/>
      </w:rPr>
    </w:lvl>
    <w:lvl w:ilvl="5">
      <w:start w:val="1"/>
      <w:numFmt w:val="decimal"/>
      <w:lvlText w:val="%1.%2.%3.%4.%5.%6"/>
      <w:lvlJc w:val="left"/>
      <w:pPr>
        <w:ind w:left="6050" w:hanging="1080"/>
      </w:pPr>
      <w:rPr>
        <w:rFonts w:hint="default"/>
        <w:color w:val="231F20"/>
      </w:rPr>
    </w:lvl>
    <w:lvl w:ilvl="6">
      <w:start w:val="1"/>
      <w:numFmt w:val="decimal"/>
      <w:lvlText w:val="%1.%2.%3.%4.%5.%6.%7"/>
      <w:lvlJc w:val="left"/>
      <w:pPr>
        <w:ind w:left="7404" w:hanging="1440"/>
      </w:pPr>
      <w:rPr>
        <w:rFonts w:hint="default"/>
        <w:color w:val="231F20"/>
      </w:rPr>
    </w:lvl>
    <w:lvl w:ilvl="7">
      <w:start w:val="1"/>
      <w:numFmt w:val="decimal"/>
      <w:lvlText w:val="%1.%2.%3.%4.%5.%6.%7.%8"/>
      <w:lvlJc w:val="left"/>
      <w:pPr>
        <w:ind w:left="8398" w:hanging="1440"/>
      </w:pPr>
      <w:rPr>
        <w:rFonts w:hint="default"/>
        <w:color w:val="231F20"/>
      </w:rPr>
    </w:lvl>
    <w:lvl w:ilvl="8">
      <w:start w:val="1"/>
      <w:numFmt w:val="decimal"/>
      <w:lvlText w:val="%1.%2.%3.%4.%5.%6.%7.%8.%9"/>
      <w:lvlJc w:val="left"/>
      <w:pPr>
        <w:ind w:left="9752" w:hanging="1800"/>
      </w:pPr>
      <w:rPr>
        <w:rFonts w:hint="default"/>
        <w:color w:val="231F20"/>
      </w:rPr>
    </w:lvl>
  </w:abstractNum>
  <w:abstractNum w:abstractNumId="8" w15:restartNumberingAfterBreak="0">
    <w:nsid w:val="399C5093"/>
    <w:multiLevelType w:val="multilevel"/>
    <w:tmpl w:val="B85C1852"/>
    <w:lvl w:ilvl="0">
      <w:start w:val="13"/>
      <w:numFmt w:val="decimal"/>
      <w:lvlText w:val="%1"/>
      <w:lvlJc w:val="left"/>
      <w:pPr>
        <w:ind w:left="420" w:hanging="420"/>
      </w:pPr>
      <w:rPr>
        <w:rFonts w:ascii="Arial-BoldItalicMT" w:hint="default"/>
      </w:rPr>
    </w:lvl>
    <w:lvl w:ilvl="1">
      <w:start w:val="1"/>
      <w:numFmt w:val="decimal"/>
      <w:lvlText w:val="%1.%2"/>
      <w:lvlJc w:val="left"/>
      <w:pPr>
        <w:ind w:left="1407" w:hanging="420"/>
      </w:pPr>
      <w:rPr>
        <w:rFonts w:ascii="Arial-BoldItalicMT" w:hint="default"/>
      </w:rPr>
    </w:lvl>
    <w:lvl w:ilvl="2">
      <w:start w:val="1"/>
      <w:numFmt w:val="decimal"/>
      <w:lvlText w:val="%1.%2.%3"/>
      <w:lvlJc w:val="left"/>
      <w:pPr>
        <w:ind w:left="2694" w:hanging="720"/>
      </w:pPr>
      <w:rPr>
        <w:rFonts w:ascii="Arial-BoldItalicMT" w:hint="default"/>
      </w:rPr>
    </w:lvl>
    <w:lvl w:ilvl="3">
      <w:start w:val="1"/>
      <w:numFmt w:val="decimal"/>
      <w:lvlText w:val="%1.%2.%3.%4"/>
      <w:lvlJc w:val="left"/>
      <w:pPr>
        <w:ind w:left="3681" w:hanging="720"/>
      </w:pPr>
      <w:rPr>
        <w:rFonts w:ascii="Arial-BoldItalicMT" w:hint="default"/>
      </w:rPr>
    </w:lvl>
    <w:lvl w:ilvl="4">
      <w:start w:val="1"/>
      <w:numFmt w:val="decimal"/>
      <w:lvlText w:val="%1.%2.%3.%4.%5"/>
      <w:lvlJc w:val="left"/>
      <w:pPr>
        <w:ind w:left="5028" w:hanging="1080"/>
      </w:pPr>
      <w:rPr>
        <w:rFonts w:ascii="Arial-BoldItalicMT" w:hint="default"/>
      </w:rPr>
    </w:lvl>
    <w:lvl w:ilvl="5">
      <w:start w:val="1"/>
      <w:numFmt w:val="decimal"/>
      <w:lvlText w:val="%1.%2.%3.%4.%5.%6"/>
      <w:lvlJc w:val="left"/>
      <w:pPr>
        <w:ind w:left="6015" w:hanging="1080"/>
      </w:pPr>
      <w:rPr>
        <w:rFonts w:ascii="Arial-BoldItalicMT" w:hint="default"/>
      </w:rPr>
    </w:lvl>
    <w:lvl w:ilvl="6">
      <w:start w:val="1"/>
      <w:numFmt w:val="decimal"/>
      <w:lvlText w:val="%1.%2.%3.%4.%5.%6.%7"/>
      <w:lvlJc w:val="left"/>
      <w:pPr>
        <w:ind w:left="7362" w:hanging="1440"/>
      </w:pPr>
      <w:rPr>
        <w:rFonts w:ascii="Arial-BoldItalicMT" w:hint="default"/>
      </w:rPr>
    </w:lvl>
    <w:lvl w:ilvl="7">
      <w:start w:val="1"/>
      <w:numFmt w:val="decimal"/>
      <w:lvlText w:val="%1.%2.%3.%4.%5.%6.%7.%8"/>
      <w:lvlJc w:val="left"/>
      <w:pPr>
        <w:ind w:left="8349" w:hanging="1440"/>
      </w:pPr>
      <w:rPr>
        <w:rFonts w:ascii="Arial-BoldItalicMT" w:hint="default"/>
      </w:rPr>
    </w:lvl>
    <w:lvl w:ilvl="8">
      <w:start w:val="1"/>
      <w:numFmt w:val="decimal"/>
      <w:lvlText w:val="%1.%2.%3.%4.%5.%6.%7.%8.%9"/>
      <w:lvlJc w:val="left"/>
      <w:pPr>
        <w:ind w:left="9696" w:hanging="1800"/>
      </w:pPr>
      <w:rPr>
        <w:rFonts w:ascii="Arial-BoldItalicMT" w:hint="default"/>
      </w:rPr>
    </w:lvl>
  </w:abstractNum>
  <w:abstractNum w:abstractNumId="9" w15:restartNumberingAfterBreak="0">
    <w:nsid w:val="4D126EB0"/>
    <w:multiLevelType w:val="multilevel"/>
    <w:tmpl w:val="8632C9BA"/>
    <w:lvl w:ilvl="0">
      <w:start w:val="1"/>
      <w:numFmt w:val="decimal"/>
      <w:lvlText w:val="%1."/>
      <w:lvlJc w:val="left"/>
      <w:pPr>
        <w:ind w:left="507" w:hanging="397"/>
      </w:pPr>
      <w:rPr>
        <w:rFonts w:ascii="Arial" w:eastAsia="Arial" w:hAnsi="Arial" w:cs="Arial" w:hint="default"/>
        <w:b/>
        <w:bCs/>
        <w:color w:val="231F20"/>
        <w:spacing w:val="-1"/>
        <w:w w:val="100"/>
        <w:sz w:val="22"/>
        <w:szCs w:val="22"/>
        <w:lang w:val="en-GB" w:eastAsia="en-GB" w:bidi="en-GB"/>
      </w:rPr>
    </w:lvl>
    <w:lvl w:ilvl="1">
      <w:start w:val="1"/>
      <w:numFmt w:val="decimal"/>
      <w:lvlText w:val="%1.%2"/>
      <w:lvlJc w:val="left"/>
      <w:pPr>
        <w:ind w:left="960" w:hanging="454"/>
      </w:pPr>
      <w:rPr>
        <w:rFonts w:hint="default"/>
        <w:b w:val="0"/>
        <w:i w:val="0"/>
        <w:spacing w:val="-12"/>
        <w:w w:val="100"/>
        <w:lang w:val="en-GB" w:eastAsia="en-GB" w:bidi="en-GB"/>
      </w:rPr>
    </w:lvl>
    <w:lvl w:ilvl="2">
      <w:numFmt w:val="bullet"/>
      <w:lvlText w:val="•"/>
      <w:lvlJc w:val="left"/>
      <w:pPr>
        <w:ind w:left="790" w:hanging="454"/>
      </w:pPr>
      <w:rPr>
        <w:rFonts w:ascii="Arial" w:eastAsia="Arial" w:hAnsi="Arial" w:cs="Arial" w:hint="default"/>
        <w:color w:val="231F20"/>
        <w:spacing w:val="-13"/>
        <w:w w:val="100"/>
        <w:sz w:val="22"/>
        <w:szCs w:val="22"/>
        <w:lang w:val="en-GB" w:eastAsia="en-GB" w:bidi="en-GB"/>
      </w:rPr>
    </w:lvl>
    <w:lvl w:ilvl="3">
      <w:numFmt w:val="bullet"/>
      <w:lvlText w:val="•"/>
      <w:lvlJc w:val="left"/>
      <w:pPr>
        <w:ind w:left="2145" w:hanging="454"/>
      </w:pPr>
      <w:rPr>
        <w:rFonts w:hint="default"/>
        <w:lang w:val="en-GB" w:eastAsia="en-GB" w:bidi="en-GB"/>
      </w:rPr>
    </w:lvl>
    <w:lvl w:ilvl="4">
      <w:numFmt w:val="bullet"/>
      <w:lvlText w:val="•"/>
      <w:lvlJc w:val="left"/>
      <w:pPr>
        <w:ind w:left="3331" w:hanging="454"/>
      </w:pPr>
      <w:rPr>
        <w:rFonts w:hint="default"/>
        <w:lang w:val="en-GB" w:eastAsia="en-GB" w:bidi="en-GB"/>
      </w:rPr>
    </w:lvl>
    <w:lvl w:ilvl="5">
      <w:numFmt w:val="bullet"/>
      <w:lvlText w:val="•"/>
      <w:lvlJc w:val="left"/>
      <w:pPr>
        <w:ind w:left="4517" w:hanging="454"/>
      </w:pPr>
      <w:rPr>
        <w:rFonts w:hint="default"/>
        <w:lang w:val="en-GB" w:eastAsia="en-GB" w:bidi="en-GB"/>
      </w:rPr>
    </w:lvl>
    <w:lvl w:ilvl="6">
      <w:numFmt w:val="bullet"/>
      <w:lvlText w:val="•"/>
      <w:lvlJc w:val="left"/>
      <w:pPr>
        <w:ind w:left="5702" w:hanging="454"/>
      </w:pPr>
      <w:rPr>
        <w:rFonts w:hint="default"/>
        <w:lang w:val="en-GB" w:eastAsia="en-GB" w:bidi="en-GB"/>
      </w:rPr>
    </w:lvl>
    <w:lvl w:ilvl="7">
      <w:numFmt w:val="bullet"/>
      <w:lvlText w:val="•"/>
      <w:lvlJc w:val="left"/>
      <w:pPr>
        <w:ind w:left="6888" w:hanging="454"/>
      </w:pPr>
      <w:rPr>
        <w:rFonts w:hint="default"/>
        <w:lang w:val="en-GB" w:eastAsia="en-GB" w:bidi="en-GB"/>
      </w:rPr>
    </w:lvl>
    <w:lvl w:ilvl="8">
      <w:numFmt w:val="bullet"/>
      <w:lvlText w:val="•"/>
      <w:lvlJc w:val="left"/>
      <w:pPr>
        <w:ind w:left="8074" w:hanging="454"/>
      </w:pPr>
      <w:rPr>
        <w:rFonts w:hint="default"/>
        <w:lang w:val="en-GB" w:eastAsia="en-GB" w:bidi="en-GB"/>
      </w:rPr>
    </w:lvl>
  </w:abstractNum>
  <w:abstractNum w:abstractNumId="10" w15:restartNumberingAfterBreak="0">
    <w:nsid w:val="507609DB"/>
    <w:multiLevelType w:val="multilevel"/>
    <w:tmpl w:val="2BB6531E"/>
    <w:lvl w:ilvl="0">
      <w:start w:val="9"/>
      <w:numFmt w:val="decimal"/>
      <w:lvlText w:val="%1"/>
      <w:lvlJc w:val="left"/>
      <w:pPr>
        <w:ind w:left="960" w:hanging="367"/>
      </w:pPr>
      <w:rPr>
        <w:rFonts w:hint="default"/>
        <w:lang w:val="en-GB" w:eastAsia="en-GB" w:bidi="en-GB"/>
      </w:rPr>
    </w:lvl>
    <w:lvl w:ilvl="1">
      <w:start w:val="5"/>
      <w:numFmt w:val="decimal"/>
      <w:lvlText w:val="%1.%2"/>
      <w:lvlJc w:val="left"/>
      <w:pPr>
        <w:ind w:left="960" w:hanging="367"/>
      </w:pPr>
      <w:rPr>
        <w:rFonts w:ascii="Arial" w:eastAsia="Arial" w:hAnsi="Arial" w:cs="Arial" w:hint="default"/>
        <w:color w:val="231F20"/>
        <w:spacing w:val="-1"/>
        <w:w w:val="100"/>
        <w:sz w:val="22"/>
        <w:szCs w:val="22"/>
        <w:lang w:val="en-GB" w:eastAsia="en-GB" w:bidi="en-GB"/>
      </w:rPr>
    </w:lvl>
    <w:lvl w:ilvl="2">
      <w:numFmt w:val="bullet"/>
      <w:lvlText w:val="•"/>
      <w:lvlJc w:val="left"/>
      <w:pPr>
        <w:ind w:left="2857" w:hanging="367"/>
      </w:pPr>
      <w:rPr>
        <w:rFonts w:hint="default"/>
        <w:lang w:val="en-GB" w:eastAsia="en-GB" w:bidi="en-GB"/>
      </w:rPr>
    </w:lvl>
    <w:lvl w:ilvl="3">
      <w:numFmt w:val="bullet"/>
      <w:lvlText w:val="•"/>
      <w:lvlJc w:val="left"/>
      <w:pPr>
        <w:ind w:left="3805" w:hanging="367"/>
      </w:pPr>
      <w:rPr>
        <w:rFonts w:hint="default"/>
        <w:lang w:val="en-GB" w:eastAsia="en-GB" w:bidi="en-GB"/>
      </w:rPr>
    </w:lvl>
    <w:lvl w:ilvl="4">
      <w:numFmt w:val="bullet"/>
      <w:lvlText w:val="•"/>
      <w:lvlJc w:val="left"/>
      <w:pPr>
        <w:ind w:left="4754" w:hanging="367"/>
      </w:pPr>
      <w:rPr>
        <w:rFonts w:hint="default"/>
        <w:lang w:val="en-GB" w:eastAsia="en-GB" w:bidi="en-GB"/>
      </w:rPr>
    </w:lvl>
    <w:lvl w:ilvl="5">
      <w:numFmt w:val="bullet"/>
      <w:lvlText w:val="•"/>
      <w:lvlJc w:val="left"/>
      <w:pPr>
        <w:ind w:left="5702" w:hanging="367"/>
      </w:pPr>
      <w:rPr>
        <w:rFonts w:hint="default"/>
        <w:lang w:val="en-GB" w:eastAsia="en-GB" w:bidi="en-GB"/>
      </w:rPr>
    </w:lvl>
    <w:lvl w:ilvl="6">
      <w:numFmt w:val="bullet"/>
      <w:lvlText w:val="•"/>
      <w:lvlJc w:val="left"/>
      <w:pPr>
        <w:ind w:left="6651" w:hanging="367"/>
      </w:pPr>
      <w:rPr>
        <w:rFonts w:hint="default"/>
        <w:lang w:val="en-GB" w:eastAsia="en-GB" w:bidi="en-GB"/>
      </w:rPr>
    </w:lvl>
    <w:lvl w:ilvl="7">
      <w:numFmt w:val="bullet"/>
      <w:lvlText w:val="•"/>
      <w:lvlJc w:val="left"/>
      <w:pPr>
        <w:ind w:left="7599" w:hanging="367"/>
      </w:pPr>
      <w:rPr>
        <w:rFonts w:hint="default"/>
        <w:lang w:val="en-GB" w:eastAsia="en-GB" w:bidi="en-GB"/>
      </w:rPr>
    </w:lvl>
    <w:lvl w:ilvl="8">
      <w:numFmt w:val="bullet"/>
      <w:lvlText w:val="•"/>
      <w:lvlJc w:val="left"/>
      <w:pPr>
        <w:ind w:left="8548" w:hanging="367"/>
      </w:pPr>
      <w:rPr>
        <w:rFonts w:hint="default"/>
        <w:lang w:val="en-GB" w:eastAsia="en-GB" w:bidi="en-GB"/>
      </w:rPr>
    </w:lvl>
  </w:abstractNum>
  <w:abstractNum w:abstractNumId="11" w15:restartNumberingAfterBreak="0">
    <w:nsid w:val="53B93102"/>
    <w:multiLevelType w:val="hybridMultilevel"/>
    <w:tmpl w:val="92D20442"/>
    <w:lvl w:ilvl="0" w:tplc="CD46B6AA">
      <w:numFmt w:val="bullet"/>
      <w:lvlText w:val="•"/>
      <w:lvlJc w:val="left"/>
      <w:pPr>
        <w:ind w:left="790" w:hanging="227"/>
      </w:pPr>
      <w:rPr>
        <w:rFonts w:ascii="Arial" w:eastAsia="Arial" w:hAnsi="Arial" w:cs="Arial" w:hint="default"/>
        <w:color w:val="231F20"/>
        <w:spacing w:val="-21"/>
        <w:w w:val="100"/>
        <w:sz w:val="22"/>
        <w:szCs w:val="22"/>
        <w:lang w:val="en-GB" w:eastAsia="en-GB" w:bidi="en-GB"/>
      </w:rPr>
    </w:lvl>
    <w:lvl w:ilvl="1" w:tplc="31EC910E">
      <w:numFmt w:val="bullet"/>
      <w:lvlText w:val="•"/>
      <w:lvlJc w:val="left"/>
      <w:pPr>
        <w:ind w:left="1764" w:hanging="227"/>
      </w:pPr>
      <w:rPr>
        <w:rFonts w:hint="default"/>
        <w:lang w:val="en-GB" w:eastAsia="en-GB" w:bidi="en-GB"/>
      </w:rPr>
    </w:lvl>
    <w:lvl w:ilvl="2" w:tplc="3432DC24">
      <w:numFmt w:val="bullet"/>
      <w:lvlText w:val="•"/>
      <w:lvlJc w:val="left"/>
      <w:pPr>
        <w:ind w:left="2729" w:hanging="227"/>
      </w:pPr>
      <w:rPr>
        <w:rFonts w:hint="default"/>
        <w:lang w:val="en-GB" w:eastAsia="en-GB" w:bidi="en-GB"/>
      </w:rPr>
    </w:lvl>
    <w:lvl w:ilvl="3" w:tplc="CE2C2600">
      <w:numFmt w:val="bullet"/>
      <w:lvlText w:val="•"/>
      <w:lvlJc w:val="left"/>
      <w:pPr>
        <w:ind w:left="3693" w:hanging="227"/>
      </w:pPr>
      <w:rPr>
        <w:rFonts w:hint="default"/>
        <w:lang w:val="en-GB" w:eastAsia="en-GB" w:bidi="en-GB"/>
      </w:rPr>
    </w:lvl>
    <w:lvl w:ilvl="4" w:tplc="431A8EE4">
      <w:numFmt w:val="bullet"/>
      <w:lvlText w:val="•"/>
      <w:lvlJc w:val="left"/>
      <w:pPr>
        <w:ind w:left="4658" w:hanging="227"/>
      </w:pPr>
      <w:rPr>
        <w:rFonts w:hint="default"/>
        <w:lang w:val="en-GB" w:eastAsia="en-GB" w:bidi="en-GB"/>
      </w:rPr>
    </w:lvl>
    <w:lvl w:ilvl="5" w:tplc="3DD0B940">
      <w:numFmt w:val="bullet"/>
      <w:lvlText w:val="•"/>
      <w:lvlJc w:val="left"/>
      <w:pPr>
        <w:ind w:left="5622" w:hanging="227"/>
      </w:pPr>
      <w:rPr>
        <w:rFonts w:hint="default"/>
        <w:lang w:val="en-GB" w:eastAsia="en-GB" w:bidi="en-GB"/>
      </w:rPr>
    </w:lvl>
    <w:lvl w:ilvl="6" w:tplc="3AB0CD46">
      <w:numFmt w:val="bullet"/>
      <w:lvlText w:val="•"/>
      <w:lvlJc w:val="left"/>
      <w:pPr>
        <w:ind w:left="6587" w:hanging="227"/>
      </w:pPr>
      <w:rPr>
        <w:rFonts w:hint="default"/>
        <w:lang w:val="en-GB" w:eastAsia="en-GB" w:bidi="en-GB"/>
      </w:rPr>
    </w:lvl>
    <w:lvl w:ilvl="7" w:tplc="9F72562C">
      <w:numFmt w:val="bullet"/>
      <w:lvlText w:val="•"/>
      <w:lvlJc w:val="left"/>
      <w:pPr>
        <w:ind w:left="7551" w:hanging="227"/>
      </w:pPr>
      <w:rPr>
        <w:rFonts w:hint="default"/>
        <w:lang w:val="en-GB" w:eastAsia="en-GB" w:bidi="en-GB"/>
      </w:rPr>
    </w:lvl>
    <w:lvl w:ilvl="8" w:tplc="55CA9FAA">
      <w:numFmt w:val="bullet"/>
      <w:lvlText w:val="•"/>
      <w:lvlJc w:val="left"/>
      <w:pPr>
        <w:ind w:left="8516" w:hanging="227"/>
      </w:pPr>
      <w:rPr>
        <w:rFonts w:hint="default"/>
        <w:lang w:val="en-GB" w:eastAsia="en-GB" w:bidi="en-GB"/>
      </w:rPr>
    </w:lvl>
  </w:abstractNum>
  <w:abstractNum w:abstractNumId="12" w15:restartNumberingAfterBreak="0">
    <w:nsid w:val="58AD2301"/>
    <w:multiLevelType w:val="hybridMultilevel"/>
    <w:tmpl w:val="0B169470"/>
    <w:lvl w:ilvl="0" w:tplc="3482E14A">
      <w:numFmt w:val="bullet"/>
      <w:lvlText w:val="•"/>
      <w:lvlJc w:val="left"/>
      <w:pPr>
        <w:ind w:left="790" w:hanging="227"/>
      </w:pPr>
      <w:rPr>
        <w:rFonts w:ascii="Arial" w:eastAsia="Arial" w:hAnsi="Arial" w:cs="Arial" w:hint="default"/>
        <w:color w:val="231F20"/>
        <w:spacing w:val="-21"/>
        <w:w w:val="100"/>
        <w:sz w:val="22"/>
        <w:szCs w:val="22"/>
        <w:lang w:val="en-GB" w:eastAsia="en-GB" w:bidi="en-GB"/>
      </w:rPr>
    </w:lvl>
    <w:lvl w:ilvl="1" w:tplc="788CF118">
      <w:numFmt w:val="bullet"/>
      <w:lvlText w:val="•"/>
      <w:lvlJc w:val="left"/>
      <w:pPr>
        <w:ind w:left="1764" w:hanging="227"/>
      </w:pPr>
      <w:rPr>
        <w:rFonts w:hint="default"/>
        <w:lang w:val="en-GB" w:eastAsia="en-GB" w:bidi="en-GB"/>
      </w:rPr>
    </w:lvl>
    <w:lvl w:ilvl="2" w:tplc="BF7EC26C">
      <w:numFmt w:val="bullet"/>
      <w:lvlText w:val="•"/>
      <w:lvlJc w:val="left"/>
      <w:pPr>
        <w:ind w:left="2729" w:hanging="227"/>
      </w:pPr>
      <w:rPr>
        <w:rFonts w:hint="default"/>
        <w:lang w:val="en-GB" w:eastAsia="en-GB" w:bidi="en-GB"/>
      </w:rPr>
    </w:lvl>
    <w:lvl w:ilvl="3" w:tplc="4940A40E">
      <w:numFmt w:val="bullet"/>
      <w:lvlText w:val="•"/>
      <w:lvlJc w:val="left"/>
      <w:pPr>
        <w:ind w:left="3693" w:hanging="227"/>
      </w:pPr>
      <w:rPr>
        <w:rFonts w:hint="default"/>
        <w:lang w:val="en-GB" w:eastAsia="en-GB" w:bidi="en-GB"/>
      </w:rPr>
    </w:lvl>
    <w:lvl w:ilvl="4" w:tplc="5C800460">
      <w:numFmt w:val="bullet"/>
      <w:lvlText w:val="•"/>
      <w:lvlJc w:val="left"/>
      <w:pPr>
        <w:ind w:left="4658" w:hanging="227"/>
      </w:pPr>
      <w:rPr>
        <w:rFonts w:hint="default"/>
        <w:lang w:val="en-GB" w:eastAsia="en-GB" w:bidi="en-GB"/>
      </w:rPr>
    </w:lvl>
    <w:lvl w:ilvl="5" w:tplc="12300A72">
      <w:numFmt w:val="bullet"/>
      <w:lvlText w:val="•"/>
      <w:lvlJc w:val="left"/>
      <w:pPr>
        <w:ind w:left="5622" w:hanging="227"/>
      </w:pPr>
      <w:rPr>
        <w:rFonts w:hint="default"/>
        <w:lang w:val="en-GB" w:eastAsia="en-GB" w:bidi="en-GB"/>
      </w:rPr>
    </w:lvl>
    <w:lvl w:ilvl="6" w:tplc="0F2C5226">
      <w:numFmt w:val="bullet"/>
      <w:lvlText w:val="•"/>
      <w:lvlJc w:val="left"/>
      <w:pPr>
        <w:ind w:left="6587" w:hanging="227"/>
      </w:pPr>
      <w:rPr>
        <w:rFonts w:hint="default"/>
        <w:lang w:val="en-GB" w:eastAsia="en-GB" w:bidi="en-GB"/>
      </w:rPr>
    </w:lvl>
    <w:lvl w:ilvl="7" w:tplc="143CC6EE">
      <w:numFmt w:val="bullet"/>
      <w:lvlText w:val="•"/>
      <w:lvlJc w:val="left"/>
      <w:pPr>
        <w:ind w:left="7551" w:hanging="227"/>
      </w:pPr>
      <w:rPr>
        <w:rFonts w:hint="default"/>
        <w:lang w:val="en-GB" w:eastAsia="en-GB" w:bidi="en-GB"/>
      </w:rPr>
    </w:lvl>
    <w:lvl w:ilvl="8" w:tplc="1940182C">
      <w:numFmt w:val="bullet"/>
      <w:lvlText w:val="•"/>
      <w:lvlJc w:val="left"/>
      <w:pPr>
        <w:ind w:left="8516" w:hanging="227"/>
      </w:pPr>
      <w:rPr>
        <w:rFonts w:hint="default"/>
        <w:lang w:val="en-GB" w:eastAsia="en-GB" w:bidi="en-GB"/>
      </w:rPr>
    </w:lvl>
  </w:abstractNum>
  <w:abstractNum w:abstractNumId="13" w15:restartNumberingAfterBreak="0">
    <w:nsid w:val="59735DB6"/>
    <w:multiLevelType w:val="hybridMultilevel"/>
    <w:tmpl w:val="CF0450A4"/>
    <w:lvl w:ilvl="0" w:tplc="1730FE72">
      <w:numFmt w:val="bullet"/>
      <w:lvlText w:val="•"/>
      <w:lvlJc w:val="left"/>
      <w:pPr>
        <w:ind w:left="790" w:hanging="227"/>
      </w:pPr>
      <w:rPr>
        <w:rFonts w:ascii="Arial" w:eastAsia="Arial" w:hAnsi="Arial" w:cs="Arial" w:hint="default"/>
        <w:color w:val="231F20"/>
        <w:spacing w:val="-1"/>
        <w:w w:val="100"/>
        <w:sz w:val="22"/>
        <w:szCs w:val="22"/>
        <w:lang w:val="en-GB" w:eastAsia="en-GB" w:bidi="en-GB"/>
      </w:rPr>
    </w:lvl>
    <w:lvl w:ilvl="1" w:tplc="04E65822">
      <w:numFmt w:val="bullet"/>
      <w:lvlText w:val="•"/>
      <w:lvlJc w:val="left"/>
      <w:pPr>
        <w:ind w:left="1764" w:hanging="227"/>
      </w:pPr>
      <w:rPr>
        <w:rFonts w:hint="default"/>
        <w:lang w:val="en-GB" w:eastAsia="en-GB" w:bidi="en-GB"/>
      </w:rPr>
    </w:lvl>
    <w:lvl w:ilvl="2" w:tplc="8C7AA12C">
      <w:numFmt w:val="bullet"/>
      <w:lvlText w:val="•"/>
      <w:lvlJc w:val="left"/>
      <w:pPr>
        <w:ind w:left="2729" w:hanging="227"/>
      </w:pPr>
      <w:rPr>
        <w:rFonts w:hint="default"/>
        <w:lang w:val="en-GB" w:eastAsia="en-GB" w:bidi="en-GB"/>
      </w:rPr>
    </w:lvl>
    <w:lvl w:ilvl="3" w:tplc="8F5E92BA">
      <w:numFmt w:val="bullet"/>
      <w:lvlText w:val="•"/>
      <w:lvlJc w:val="left"/>
      <w:pPr>
        <w:ind w:left="3693" w:hanging="227"/>
      </w:pPr>
      <w:rPr>
        <w:rFonts w:hint="default"/>
        <w:lang w:val="en-GB" w:eastAsia="en-GB" w:bidi="en-GB"/>
      </w:rPr>
    </w:lvl>
    <w:lvl w:ilvl="4" w:tplc="8250E0EA">
      <w:numFmt w:val="bullet"/>
      <w:lvlText w:val="•"/>
      <w:lvlJc w:val="left"/>
      <w:pPr>
        <w:ind w:left="4658" w:hanging="227"/>
      </w:pPr>
      <w:rPr>
        <w:rFonts w:hint="default"/>
        <w:lang w:val="en-GB" w:eastAsia="en-GB" w:bidi="en-GB"/>
      </w:rPr>
    </w:lvl>
    <w:lvl w:ilvl="5" w:tplc="FAE259CA">
      <w:numFmt w:val="bullet"/>
      <w:lvlText w:val="•"/>
      <w:lvlJc w:val="left"/>
      <w:pPr>
        <w:ind w:left="5622" w:hanging="227"/>
      </w:pPr>
      <w:rPr>
        <w:rFonts w:hint="default"/>
        <w:lang w:val="en-GB" w:eastAsia="en-GB" w:bidi="en-GB"/>
      </w:rPr>
    </w:lvl>
    <w:lvl w:ilvl="6" w:tplc="F0547338">
      <w:numFmt w:val="bullet"/>
      <w:lvlText w:val="•"/>
      <w:lvlJc w:val="left"/>
      <w:pPr>
        <w:ind w:left="6587" w:hanging="227"/>
      </w:pPr>
      <w:rPr>
        <w:rFonts w:hint="default"/>
        <w:lang w:val="en-GB" w:eastAsia="en-GB" w:bidi="en-GB"/>
      </w:rPr>
    </w:lvl>
    <w:lvl w:ilvl="7" w:tplc="B1105164">
      <w:numFmt w:val="bullet"/>
      <w:lvlText w:val="•"/>
      <w:lvlJc w:val="left"/>
      <w:pPr>
        <w:ind w:left="7551" w:hanging="227"/>
      </w:pPr>
      <w:rPr>
        <w:rFonts w:hint="default"/>
        <w:lang w:val="en-GB" w:eastAsia="en-GB" w:bidi="en-GB"/>
      </w:rPr>
    </w:lvl>
    <w:lvl w:ilvl="8" w:tplc="D0DADBFA">
      <w:numFmt w:val="bullet"/>
      <w:lvlText w:val="•"/>
      <w:lvlJc w:val="left"/>
      <w:pPr>
        <w:ind w:left="8516" w:hanging="227"/>
      </w:pPr>
      <w:rPr>
        <w:rFonts w:hint="default"/>
        <w:lang w:val="en-GB" w:eastAsia="en-GB" w:bidi="en-GB"/>
      </w:rPr>
    </w:lvl>
  </w:abstractNum>
  <w:abstractNum w:abstractNumId="14" w15:restartNumberingAfterBreak="0">
    <w:nsid w:val="5DDF0E51"/>
    <w:multiLevelType w:val="hybridMultilevel"/>
    <w:tmpl w:val="C630B858"/>
    <w:lvl w:ilvl="0" w:tplc="9B546694">
      <w:numFmt w:val="bullet"/>
      <w:lvlText w:val="•"/>
      <w:lvlJc w:val="left"/>
      <w:pPr>
        <w:ind w:left="790" w:hanging="227"/>
      </w:pPr>
      <w:rPr>
        <w:rFonts w:ascii="Arial" w:eastAsia="Arial" w:hAnsi="Arial" w:cs="Arial" w:hint="default"/>
        <w:color w:val="231F20"/>
        <w:spacing w:val="-1"/>
        <w:w w:val="100"/>
        <w:sz w:val="22"/>
        <w:szCs w:val="22"/>
        <w:lang w:val="en-GB" w:eastAsia="en-GB" w:bidi="en-GB"/>
      </w:rPr>
    </w:lvl>
    <w:lvl w:ilvl="1" w:tplc="BC50C34A">
      <w:numFmt w:val="bullet"/>
      <w:lvlText w:val="•"/>
      <w:lvlJc w:val="left"/>
      <w:pPr>
        <w:ind w:left="1764" w:hanging="227"/>
      </w:pPr>
      <w:rPr>
        <w:rFonts w:hint="default"/>
        <w:lang w:val="en-GB" w:eastAsia="en-GB" w:bidi="en-GB"/>
      </w:rPr>
    </w:lvl>
    <w:lvl w:ilvl="2" w:tplc="7624AFAE">
      <w:numFmt w:val="bullet"/>
      <w:lvlText w:val="•"/>
      <w:lvlJc w:val="left"/>
      <w:pPr>
        <w:ind w:left="2729" w:hanging="227"/>
      </w:pPr>
      <w:rPr>
        <w:rFonts w:hint="default"/>
        <w:lang w:val="en-GB" w:eastAsia="en-GB" w:bidi="en-GB"/>
      </w:rPr>
    </w:lvl>
    <w:lvl w:ilvl="3" w:tplc="54C204F8">
      <w:numFmt w:val="bullet"/>
      <w:lvlText w:val="•"/>
      <w:lvlJc w:val="left"/>
      <w:pPr>
        <w:ind w:left="3693" w:hanging="227"/>
      </w:pPr>
      <w:rPr>
        <w:rFonts w:hint="default"/>
        <w:lang w:val="en-GB" w:eastAsia="en-GB" w:bidi="en-GB"/>
      </w:rPr>
    </w:lvl>
    <w:lvl w:ilvl="4" w:tplc="E1947D1E">
      <w:numFmt w:val="bullet"/>
      <w:lvlText w:val="•"/>
      <w:lvlJc w:val="left"/>
      <w:pPr>
        <w:ind w:left="4658" w:hanging="227"/>
      </w:pPr>
      <w:rPr>
        <w:rFonts w:hint="default"/>
        <w:lang w:val="en-GB" w:eastAsia="en-GB" w:bidi="en-GB"/>
      </w:rPr>
    </w:lvl>
    <w:lvl w:ilvl="5" w:tplc="76CE41C4">
      <w:numFmt w:val="bullet"/>
      <w:lvlText w:val="•"/>
      <w:lvlJc w:val="left"/>
      <w:pPr>
        <w:ind w:left="5622" w:hanging="227"/>
      </w:pPr>
      <w:rPr>
        <w:rFonts w:hint="default"/>
        <w:lang w:val="en-GB" w:eastAsia="en-GB" w:bidi="en-GB"/>
      </w:rPr>
    </w:lvl>
    <w:lvl w:ilvl="6" w:tplc="7B3E6D54">
      <w:numFmt w:val="bullet"/>
      <w:lvlText w:val="•"/>
      <w:lvlJc w:val="left"/>
      <w:pPr>
        <w:ind w:left="6587" w:hanging="227"/>
      </w:pPr>
      <w:rPr>
        <w:rFonts w:hint="default"/>
        <w:lang w:val="en-GB" w:eastAsia="en-GB" w:bidi="en-GB"/>
      </w:rPr>
    </w:lvl>
    <w:lvl w:ilvl="7" w:tplc="924E1C48">
      <w:numFmt w:val="bullet"/>
      <w:lvlText w:val="•"/>
      <w:lvlJc w:val="left"/>
      <w:pPr>
        <w:ind w:left="7551" w:hanging="227"/>
      </w:pPr>
      <w:rPr>
        <w:rFonts w:hint="default"/>
        <w:lang w:val="en-GB" w:eastAsia="en-GB" w:bidi="en-GB"/>
      </w:rPr>
    </w:lvl>
    <w:lvl w:ilvl="8" w:tplc="73DA0F36">
      <w:numFmt w:val="bullet"/>
      <w:lvlText w:val="•"/>
      <w:lvlJc w:val="left"/>
      <w:pPr>
        <w:ind w:left="8516" w:hanging="227"/>
      </w:pPr>
      <w:rPr>
        <w:rFonts w:hint="default"/>
        <w:lang w:val="en-GB" w:eastAsia="en-GB" w:bidi="en-GB"/>
      </w:rPr>
    </w:lvl>
  </w:abstractNum>
  <w:abstractNum w:abstractNumId="15" w15:restartNumberingAfterBreak="0">
    <w:nsid w:val="6D32549C"/>
    <w:multiLevelType w:val="hybridMultilevel"/>
    <w:tmpl w:val="5B986C2A"/>
    <w:lvl w:ilvl="0" w:tplc="01707466">
      <w:start w:val="1"/>
      <w:numFmt w:val="decimal"/>
      <w:lvlText w:val="%1."/>
      <w:lvlJc w:val="left"/>
      <w:pPr>
        <w:ind w:left="734" w:hanging="227"/>
      </w:pPr>
      <w:rPr>
        <w:rFonts w:ascii="Arial" w:eastAsia="Arial" w:hAnsi="Arial" w:cs="Arial" w:hint="default"/>
        <w:color w:val="231F20"/>
        <w:spacing w:val="-1"/>
        <w:w w:val="100"/>
        <w:sz w:val="22"/>
        <w:szCs w:val="22"/>
        <w:lang w:val="en-GB" w:eastAsia="en-GB" w:bidi="en-GB"/>
      </w:rPr>
    </w:lvl>
    <w:lvl w:ilvl="1" w:tplc="F862623A">
      <w:numFmt w:val="bullet"/>
      <w:lvlText w:val="•"/>
      <w:lvlJc w:val="left"/>
      <w:pPr>
        <w:ind w:left="1710" w:hanging="227"/>
      </w:pPr>
      <w:rPr>
        <w:rFonts w:hint="default"/>
        <w:lang w:val="en-GB" w:eastAsia="en-GB" w:bidi="en-GB"/>
      </w:rPr>
    </w:lvl>
    <w:lvl w:ilvl="2" w:tplc="B224A576">
      <w:numFmt w:val="bullet"/>
      <w:lvlText w:val="•"/>
      <w:lvlJc w:val="left"/>
      <w:pPr>
        <w:ind w:left="2681" w:hanging="227"/>
      </w:pPr>
      <w:rPr>
        <w:rFonts w:hint="default"/>
        <w:lang w:val="en-GB" w:eastAsia="en-GB" w:bidi="en-GB"/>
      </w:rPr>
    </w:lvl>
    <w:lvl w:ilvl="3" w:tplc="1BA60C14">
      <w:numFmt w:val="bullet"/>
      <w:lvlText w:val="•"/>
      <w:lvlJc w:val="left"/>
      <w:pPr>
        <w:ind w:left="3651" w:hanging="227"/>
      </w:pPr>
      <w:rPr>
        <w:rFonts w:hint="default"/>
        <w:lang w:val="en-GB" w:eastAsia="en-GB" w:bidi="en-GB"/>
      </w:rPr>
    </w:lvl>
    <w:lvl w:ilvl="4" w:tplc="AB80BB12">
      <w:numFmt w:val="bullet"/>
      <w:lvlText w:val="•"/>
      <w:lvlJc w:val="left"/>
      <w:pPr>
        <w:ind w:left="4622" w:hanging="227"/>
      </w:pPr>
      <w:rPr>
        <w:rFonts w:hint="default"/>
        <w:lang w:val="en-GB" w:eastAsia="en-GB" w:bidi="en-GB"/>
      </w:rPr>
    </w:lvl>
    <w:lvl w:ilvl="5" w:tplc="43DCBD88">
      <w:numFmt w:val="bullet"/>
      <w:lvlText w:val="•"/>
      <w:lvlJc w:val="left"/>
      <w:pPr>
        <w:ind w:left="5592" w:hanging="227"/>
      </w:pPr>
      <w:rPr>
        <w:rFonts w:hint="default"/>
        <w:lang w:val="en-GB" w:eastAsia="en-GB" w:bidi="en-GB"/>
      </w:rPr>
    </w:lvl>
    <w:lvl w:ilvl="6" w:tplc="953CC4B8">
      <w:numFmt w:val="bullet"/>
      <w:lvlText w:val="•"/>
      <w:lvlJc w:val="left"/>
      <w:pPr>
        <w:ind w:left="6563" w:hanging="227"/>
      </w:pPr>
      <w:rPr>
        <w:rFonts w:hint="default"/>
        <w:lang w:val="en-GB" w:eastAsia="en-GB" w:bidi="en-GB"/>
      </w:rPr>
    </w:lvl>
    <w:lvl w:ilvl="7" w:tplc="7DAE0C24">
      <w:numFmt w:val="bullet"/>
      <w:lvlText w:val="•"/>
      <w:lvlJc w:val="left"/>
      <w:pPr>
        <w:ind w:left="7533" w:hanging="227"/>
      </w:pPr>
      <w:rPr>
        <w:rFonts w:hint="default"/>
        <w:lang w:val="en-GB" w:eastAsia="en-GB" w:bidi="en-GB"/>
      </w:rPr>
    </w:lvl>
    <w:lvl w:ilvl="8" w:tplc="1532940C">
      <w:numFmt w:val="bullet"/>
      <w:lvlText w:val="•"/>
      <w:lvlJc w:val="left"/>
      <w:pPr>
        <w:ind w:left="8504" w:hanging="227"/>
      </w:pPr>
      <w:rPr>
        <w:rFonts w:hint="default"/>
        <w:lang w:val="en-GB" w:eastAsia="en-GB" w:bidi="en-GB"/>
      </w:rPr>
    </w:lvl>
  </w:abstractNum>
  <w:abstractNum w:abstractNumId="16" w15:restartNumberingAfterBreak="0">
    <w:nsid w:val="72EC1556"/>
    <w:multiLevelType w:val="multilevel"/>
    <w:tmpl w:val="478C23D2"/>
    <w:lvl w:ilvl="0">
      <w:start w:val="10"/>
      <w:numFmt w:val="decimal"/>
      <w:lvlText w:val="%1"/>
      <w:lvlJc w:val="left"/>
      <w:pPr>
        <w:ind w:left="960" w:hanging="551"/>
      </w:pPr>
      <w:rPr>
        <w:rFonts w:hint="default"/>
        <w:lang w:val="en-GB" w:eastAsia="en-GB" w:bidi="en-GB"/>
      </w:rPr>
    </w:lvl>
    <w:lvl w:ilvl="1">
      <w:start w:val="1"/>
      <w:numFmt w:val="decimal"/>
      <w:lvlText w:val="%1.%2"/>
      <w:lvlJc w:val="left"/>
      <w:pPr>
        <w:ind w:left="960" w:hanging="551"/>
      </w:pPr>
      <w:rPr>
        <w:rFonts w:ascii="Arial" w:eastAsia="Arial" w:hAnsi="Arial" w:cs="Arial" w:hint="default"/>
        <w:color w:val="231F20"/>
        <w:spacing w:val="-1"/>
        <w:w w:val="100"/>
        <w:sz w:val="22"/>
        <w:szCs w:val="22"/>
        <w:lang w:val="en-GB" w:eastAsia="en-GB" w:bidi="en-GB"/>
      </w:rPr>
    </w:lvl>
    <w:lvl w:ilvl="2">
      <w:numFmt w:val="bullet"/>
      <w:lvlText w:val="•"/>
      <w:lvlJc w:val="left"/>
      <w:pPr>
        <w:ind w:left="2857" w:hanging="551"/>
      </w:pPr>
      <w:rPr>
        <w:rFonts w:hint="default"/>
        <w:lang w:val="en-GB" w:eastAsia="en-GB" w:bidi="en-GB"/>
      </w:rPr>
    </w:lvl>
    <w:lvl w:ilvl="3">
      <w:numFmt w:val="bullet"/>
      <w:lvlText w:val="•"/>
      <w:lvlJc w:val="left"/>
      <w:pPr>
        <w:ind w:left="3805" w:hanging="551"/>
      </w:pPr>
      <w:rPr>
        <w:rFonts w:hint="default"/>
        <w:lang w:val="en-GB" w:eastAsia="en-GB" w:bidi="en-GB"/>
      </w:rPr>
    </w:lvl>
    <w:lvl w:ilvl="4">
      <w:numFmt w:val="bullet"/>
      <w:lvlText w:val="•"/>
      <w:lvlJc w:val="left"/>
      <w:pPr>
        <w:ind w:left="4754" w:hanging="551"/>
      </w:pPr>
      <w:rPr>
        <w:rFonts w:hint="default"/>
        <w:lang w:val="en-GB" w:eastAsia="en-GB" w:bidi="en-GB"/>
      </w:rPr>
    </w:lvl>
    <w:lvl w:ilvl="5">
      <w:numFmt w:val="bullet"/>
      <w:lvlText w:val="•"/>
      <w:lvlJc w:val="left"/>
      <w:pPr>
        <w:ind w:left="5702" w:hanging="551"/>
      </w:pPr>
      <w:rPr>
        <w:rFonts w:hint="default"/>
        <w:lang w:val="en-GB" w:eastAsia="en-GB" w:bidi="en-GB"/>
      </w:rPr>
    </w:lvl>
    <w:lvl w:ilvl="6">
      <w:numFmt w:val="bullet"/>
      <w:lvlText w:val="•"/>
      <w:lvlJc w:val="left"/>
      <w:pPr>
        <w:ind w:left="6651" w:hanging="551"/>
      </w:pPr>
      <w:rPr>
        <w:rFonts w:hint="default"/>
        <w:lang w:val="en-GB" w:eastAsia="en-GB" w:bidi="en-GB"/>
      </w:rPr>
    </w:lvl>
    <w:lvl w:ilvl="7">
      <w:numFmt w:val="bullet"/>
      <w:lvlText w:val="•"/>
      <w:lvlJc w:val="left"/>
      <w:pPr>
        <w:ind w:left="7599" w:hanging="551"/>
      </w:pPr>
      <w:rPr>
        <w:rFonts w:hint="default"/>
        <w:lang w:val="en-GB" w:eastAsia="en-GB" w:bidi="en-GB"/>
      </w:rPr>
    </w:lvl>
    <w:lvl w:ilvl="8">
      <w:numFmt w:val="bullet"/>
      <w:lvlText w:val="•"/>
      <w:lvlJc w:val="left"/>
      <w:pPr>
        <w:ind w:left="8548" w:hanging="551"/>
      </w:pPr>
      <w:rPr>
        <w:rFonts w:hint="default"/>
        <w:lang w:val="en-GB" w:eastAsia="en-GB" w:bidi="en-GB"/>
      </w:rPr>
    </w:lvl>
  </w:abstractNum>
  <w:abstractNum w:abstractNumId="17" w15:restartNumberingAfterBreak="0">
    <w:nsid w:val="74A65CB3"/>
    <w:multiLevelType w:val="multilevel"/>
    <w:tmpl w:val="5F92D89A"/>
    <w:lvl w:ilvl="0">
      <w:start w:val="1"/>
      <w:numFmt w:val="decimal"/>
      <w:lvlText w:val="%1."/>
      <w:lvlJc w:val="left"/>
      <w:pPr>
        <w:ind w:left="507" w:hanging="397"/>
      </w:pPr>
      <w:rPr>
        <w:rFonts w:ascii="Arial" w:eastAsia="Arial" w:hAnsi="Arial" w:cs="Arial" w:hint="default"/>
        <w:b/>
        <w:bCs/>
        <w:color w:val="231F20"/>
        <w:spacing w:val="-1"/>
        <w:w w:val="100"/>
        <w:sz w:val="22"/>
        <w:szCs w:val="22"/>
        <w:lang w:val="en-GB" w:eastAsia="en-GB" w:bidi="en-GB"/>
      </w:rPr>
    </w:lvl>
    <w:lvl w:ilvl="1">
      <w:start w:val="1"/>
      <w:numFmt w:val="decimal"/>
      <w:lvlText w:val="%1.%2"/>
      <w:lvlJc w:val="left"/>
      <w:pPr>
        <w:ind w:left="960" w:hanging="454"/>
      </w:pPr>
      <w:rPr>
        <w:rFonts w:hint="default"/>
        <w:spacing w:val="-12"/>
        <w:w w:val="100"/>
        <w:lang w:val="en-GB" w:eastAsia="en-GB" w:bidi="en-GB"/>
      </w:rPr>
    </w:lvl>
    <w:lvl w:ilvl="2">
      <w:numFmt w:val="bullet"/>
      <w:lvlText w:val="•"/>
      <w:lvlJc w:val="left"/>
      <w:pPr>
        <w:ind w:left="790" w:hanging="454"/>
      </w:pPr>
      <w:rPr>
        <w:rFonts w:ascii="Arial" w:eastAsia="Arial" w:hAnsi="Arial" w:cs="Arial" w:hint="default"/>
        <w:color w:val="231F20"/>
        <w:spacing w:val="-13"/>
        <w:w w:val="100"/>
        <w:sz w:val="22"/>
        <w:szCs w:val="22"/>
        <w:lang w:val="en-GB" w:eastAsia="en-GB" w:bidi="en-GB"/>
      </w:rPr>
    </w:lvl>
    <w:lvl w:ilvl="3">
      <w:numFmt w:val="bullet"/>
      <w:lvlText w:val="•"/>
      <w:lvlJc w:val="left"/>
      <w:pPr>
        <w:ind w:left="2145" w:hanging="454"/>
      </w:pPr>
      <w:rPr>
        <w:rFonts w:hint="default"/>
        <w:lang w:val="en-GB" w:eastAsia="en-GB" w:bidi="en-GB"/>
      </w:rPr>
    </w:lvl>
    <w:lvl w:ilvl="4">
      <w:numFmt w:val="bullet"/>
      <w:lvlText w:val="•"/>
      <w:lvlJc w:val="left"/>
      <w:pPr>
        <w:ind w:left="3331" w:hanging="454"/>
      </w:pPr>
      <w:rPr>
        <w:rFonts w:hint="default"/>
        <w:lang w:val="en-GB" w:eastAsia="en-GB" w:bidi="en-GB"/>
      </w:rPr>
    </w:lvl>
    <w:lvl w:ilvl="5">
      <w:numFmt w:val="bullet"/>
      <w:lvlText w:val="•"/>
      <w:lvlJc w:val="left"/>
      <w:pPr>
        <w:ind w:left="4517" w:hanging="454"/>
      </w:pPr>
      <w:rPr>
        <w:rFonts w:hint="default"/>
        <w:lang w:val="en-GB" w:eastAsia="en-GB" w:bidi="en-GB"/>
      </w:rPr>
    </w:lvl>
    <w:lvl w:ilvl="6">
      <w:numFmt w:val="bullet"/>
      <w:lvlText w:val="•"/>
      <w:lvlJc w:val="left"/>
      <w:pPr>
        <w:ind w:left="5702" w:hanging="454"/>
      </w:pPr>
      <w:rPr>
        <w:rFonts w:hint="default"/>
        <w:lang w:val="en-GB" w:eastAsia="en-GB" w:bidi="en-GB"/>
      </w:rPr>
    </w:lvl>
    <w:lvl w:ilvl="7">
      <w:numFmt w:val="bullet"/>
      <w:lvlText w:val="•"/>
      <w:lvlJc w:val="left"/>
      <w:pPr>
        <w:ind w:left="6888" w:hanging="454"/>
      </w:pPr>
      <w:rPr>
        <w:rFonts w:hint="default"/>
        <w:lang w:val="en-GB" w:eastAsia="en-GB" w:bidi="en-GB"/>
      </w:rPr>
    </w:lvl>
    <w:lvl w:ilvl="8">
      <w:numFmt w:val="bullet"/>
      <w:lvlText w:val="•"/>
      <w:lvlJc w:val="left"/>
      <w:pPr>
        <w:ind w:left="8074" w:hanging="454"/>
      </w:pPr>
      <w:rPr>
        <w:rFonts w:hint="default"/>
        <w:lang w:val="en-GB" w:eastAsia="en-GB" w:bidi="en-GB"/>
      </w:rPr>
    </w:lvl>
  </w:abstractNum>
  <w:num w:numId="1">
    <w:abstractNumId w:val="6"/>
  </w:num>
  <w:num w:numId="2">
    <w:abstractNumId w:val="16"/>
  </w:num>
  <w:num w:numId="3">
    <w:abstractNumId w:val="4"/>
  </w:num>
  <w:num w:numId="4">
    <w:abstractNumId w:val="3"/>
  </w:num>
  <w:num w:numId="5">
    <w:abstractNumId w:val="12"/>
  </w:num>
  <w:num w:numId="6">
    <w:abstractNumId w:val="14"/>
  </w:num>
  <w:num w:numId="7">
    <w:abstractNumId w:val="1"/>
  </w:num>
  <w:num w:numId="8">
    <w:abstractNumId w:val="9"/>
  </w:num>
  <w:num w:numId="9">
    <w:abstractNumId w:val="2"/>
  </w:num>
  <w:num w:numId="10">
    <w:abstractNumId w:val="5"/>
  </w:num>
  <w:num w:numId="11">
    <w:abstractNumId w:val="13"/>
  </w:num>
  <w:num w:numId="12">
    <w:abstractNumId w:val="10"/>
  </w:num>
  <w:num w:numId="13">
    <w:abstractNumId w:val="11"/>
  </w:num>
  <w:num w:numId="14">
    <w:abstractNumId w:val="17"/>
  </w:num>
  <w:num w:numId="15">
    <w:abstractNumId w:val="15"/>
  </w:num>
  <w:num w:numId="16">
    <w:abstractNumId w:val="7"/>
  </w:num>
  <w:num w:numId="17">
    <w:abstractNumId w:val="0"/>
  </w:num>
  <w:num w:numId="18">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ileen MacKay (Smithton Primary)">
    <w15:presenceInfo w15:providerId="AD" w15:userId="S::aileenmc@highland.gov.uk::526ca68d-cae1-4192-a507-6b860060518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trackRevisions/>
  <w:defaultTabStop w:val="720"/>
  <w:drawingGridHorizontalSpacing w:val="110"/>
  <w:displayHorizontalDrawingGridEvery w:val="2"/>
  <w:characterSpacingControl w:val="doNotCompress"/>
  <w:hdrShapeDefaults>
    <o:shapedefaults v:ext="edit" spidmax="2314"/>
    <o:shapelayout v:ext="edit">
      <o:idmap v:ext="edit" data="1"/>
    </o:shapelayout>
  </w:hdrShapeDefaults>
  <w:footnotePr>
    <w:footnote w:id="-1"/>
    <w:footnote w:id="0"/>
  </w:footnotePr>
  <w:endnotePr>
    <w:endnote w:id="-1"/>
    <w:endnote w:id="0"/>
  </w:endnotePr>
  <w:compat>
    <w:ulTrailSpace/>
    <w:compatSetting w:name="compatibilityMode" w:uri="http://schemas.microsoft.com/office/word" w:val="12"/>
    <w:compatSetting w:name="useWord2013TrackBottomHyphenation" w:uri="http://schemas.microsoft.com/office/word" w:val="1"/>
  </w:compat>
  <w:rsids>
    <w:rsidRoot w:val="00F22124"/>
    <w:rsid w:val="000274D9"/>
    <w:rsid w:val="0002780E"/>
    <w:rsid w:val="000302FD"/>
    <w:rsid w:val="00031BE1"/>
    <w:rsid w:val="000413F5"/>
    <w:rsid w:val="00047592"/>
    <w:rsid w:val="000567DB"/>
    <w:rsid w:val="000A378E"/>
    <w:rsid w:val="000B367E"/>
    <w:rsid w:val="000B76CE"/>
    <w:rsid w:val="000E0947"/>
    <w:rsid w:val="000E1562"/>
    <w:rsid w:val="000E2AE6"/>
    <w:rsid w:val="000E6E5C"/>
    <w:rsid w:val="0011661C"/>
    <w:rsid w:val="00145FCD"/>
    <w:rsid w:val="0016193A"/>
    <w:rsid w:val="00167414"/>
    <w:rsid w:val="001749F8"/>
    <w:rsid w:val="00185276"/>
    <w:rsid w:val="00191610"/>
    <w:rsid w:val="001C4A4B"/>
    <w:rsid w:val="0021468C"/>
    <w:rsid w:val="00263E19"/>
    <w:rsid w:val="0027512F"/>
    <w:rsid w:val="00283407"/>
    <w:rsid w:val="002B23A2"/>
    <w:rsid w:val="003333E7"/>
    <w:rsid w:val="00345B45"/>
    <w:rsid w:val="00346781"/>
    <w:rsid w:val="003A1DB5"/>
    <w:rsid w:val="003A5A36"/>
    <w:rsid w:val="003D1FAD"/>
    <w:rsid w:val="0040001C"/>
    <w:rsid w:val="00411AB3"/>
    <w:rsid w:val="00415399"/>
    <w:rsid w:val="0042036A"/>
    <w:rsid w:val="00431030"/>
    <w:rsid w:val="00434ABF"/>
    <w:rsid w:val="00435DC9"/>
    <w:rsid w:val="00471489"/>
    <w:rsid w:val="00472B97"/>
    <w:rsid w:val="004A400A"/>
    <w:rsid w:val="004B66DC"/>
    <w:rsid w:val="004C06E5"/>
    <w:rsid w:val="004D7FA4"/>
    <w:rsid w:val="004E263A"/>
    <w:rsid w:val="004E36CF"/>
    <w:rsid w:val="005314D4"/>
    <w:rsid w:val="00581C6A"/>
    <w:rsid w:val="00590515"/>
    <w:rsid w:val="005A2D9F"/>
    <w:rsid w:val="005B1BCB"/>
    <w:rsid w:val="005C66D6"/>
    <w:rsid w:val="005D181C"/>
    <w:rsid w:val="005E35FD"/>
    <w:rsid w:val="005E47E1"/>
    <w:rsid w:val="005E67DA"/>
    <w:rsid w:val="005E6953"/>
    <w:rsid w:val="0060338E"/>
    <w:rsid w:val="0061080E"/>
    <w:rsid w:val="00640A14"/>
    <w:rsid w:val="00640A69"/>
    <w:rsid w:val="00650C27"/>
    <w:rsid w:val="00652D38"/>
    <w:rsid w:val="00683942"/>
    <w:rsid w:val="00684BFB"/>
    <w:rsid w:val="006A15AC"/>
    <w:rsid w:val="006F44E9"/>
    <w:rsid w:val="00701490"/>
    <w:rsid w:val="00716E27"/>
    <w:rsid w:val="007703E9"/>
    <w:rsid w:val="00782DFF"/>
    <w:rsid w:val="0078683C"/>
    <w:rsid w:val="007D6C60"/>
    <w:rsid w:val="007E5200"/>
    <w:rsid w:val="008102F9"/>
    <w:rsid w:val="00813C78"/>
    <w:rsid w:val="00814CE7"/>
    <w:rsid w:val="00823280"/>
    <w:rsid w:val="00841A35"/>
    <w:rsid w:val="00855129"/>
    <w:rsid w:val="0085553A"/>
    <w:rsid w:val="00863CD1"/>
    <w:rsid w:val="008A2527"/>
    <w:rsid w:val="008C435C"/>
    <w:rsid w:val="008D01F3"/>
    <w:rsid w:val="008E2418"/>
    <w:rsid w:val="008F14E5"/>
    <w:rsid w:val="0094668E"/>
    <w:rsid w:val="00953B3E"/>
    <w:rsid w:val="0097694F"/>
    <w:rsid w:val="009A56DF"/>
    <w:rsid w:val="009B73E4"/>
    <w:rsid w:val="009E451B"/>
    <w:rsid w:val="009F17F3"/>
    <w:rsid w:val="00A103FE"/>
    <w:rsid w:val="00A1754E"/>
    <w:rsid w:val="00A42FE9"/>
    <w:rsid w:val="00AB49D5"/>
    <w:rsid w:val="00AB6198"/>
    <w:rsid w:val="00AC782B"/>
    <w:rsid w:val="00AC7FDB"/>
    <w:rsid w:val="00B271D8"/>
    <w:rsid w:val="00B46179"/>
    <w:rsid w:val="00B507FD"/>
    <w:rsid w:val="00B8706C"/>
    <w:rsid w:val="00BA3052"/>
    <w:rsid w:val="00BB5A18"/>
    <w:rsid w:val="00C039E5"/>
    <w:rsid w:val="00C4013F"/>
    <w:rsid w:val="00C45F0A"/>
    <w:rsid w:val="00C8563B"/>
    <w:rsid w:val="00C85DA9"/>
    <w:rsid w:val="00C95D3D"/>
    <w:rsid w:val="00C96467"/>
    <w:rsid w:val="00CD0515"/>
    <w:rsid w:val="00CD44FB"/>
    <w:rsid w:val="00CD70BA"/>
    <w:rsid w:val="00CE21F3"/>
    <w:rsid w:val="00D011D5"/>
    <w:rsid w:val="00D05CC3"/>
    <w:rsid w:val="00D21009"/>
    <w:rsid w:val="00D27A3C"/>
    <w:rsid w:val="00D3571D"/>
    <w:rsid w:val="00D4011B"/>
    <w:rsid w:val="00D70A5C"/>
    <w:rsid w:val="00DA188A"/>
    <w:rsid w:val="00DA6A22"/>
    <w:rsid w:val="00DD6768"/>
    <w:rsid w:val="00DF21A4"/>
    <w:rsid w:val="00E00E17"/>
    <w:rsid w:val="00E12ABD"/>
    <w:rsid w:val="00E23080"/>
    <w:rsid w:val="00E654C5"/>
    <w:rsid w:val="00E834D4"/>
    <w:rsid w:val="00E9320D"/>
    <w:rsid w:val="00E94659"/>
    <w:rsid w:val="00EC0DF1"/>
    <w:rsid w:val="00EC16FA"/>
    <w:rsid w:val="00EC78AC"/>
    <w:rsid w:val="00EF42F8"/>
    <w:rsid w:val="00F22124"/>
    <w:rsid w:val="00F40CD5"/>
    <w:rsid w:val="00F4289D"/>
    <w:rsid w:val="00F83FB3"/>
    <w:rsid w:val="00F95920"/>
    <w:rsid w:val="00FA3643"/>
    <w:rsid w:val="00FB0488"/>
    <w:rsid w:val="00FD0A7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314"/>
    <o:shapelayout v:ext="edit">
      <o:idmap v:ext="edit" data="2"/>
      <o:rules v:ext="edit">
        <o:r id="V:Rule1" type="connector" idref="#_x0000_s2305"/>
        <o:r id="V:Rule2" type="connector" idref="#_x0000_s2307"/>
        <o:r id="V:Rule3" type="connector" idref="#_x0000_s2306"/>
        <o:r id="V:Rule4" type="connector" idref="#_x0000_s2308"/>
      </o:rules>
    </o:shapelayout>
  </w:shapeDefaults>
  <w:decimalSymbol w:val="."/>
  <w:listSeparator w:val=","/>
  <w14:docId w14:val="0CAD7759"/>
  <w15:docId w15:val="{97876FC5-3BA6-4A42-B2DE-D9BE02F0E9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1"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F22124"/>
    <w:rPr>
      <w:rFonts w:ascii="Arial" w:eastAsia="Arial" w:hAnsi="Arial" w:cs="Arial"/>
      <w:lang w:val="en-GB" w:eastAsia="en-GB" w:bidi="en-GB"/>
    </w:rPr>
  </w:style>
  <w:style w:type="paragraph" w:styleId="Heading1">
    <w:name w:val="heading 1"/>
    <w:basedOn w:val="Normal"/>
    <w:uiPriority w:val="1"/>
    <w:qFormat/>
    <w:rsid w:val="00F22124"/>
    <w:pPr>
      <w:ind w:left="110"/>
      <w:outlineLvl w:val="0"/>
    </w:pPr>
    <w:rPr>
      <w:b/>
      <w:bCs/>
      <w:sz w:val="44"/>
      <w:szCs w:val="44"/>
    </w:rPr>
  </w:style>
  <w:style w:type="paragraph" w:styleId="Heading2">
    <w:name w:val="heading 2"/>
    <w:basedOn w:val="Normal"/>
    <w:uiPriority w:val="1"/>
    <w:qFormat/>
    <w:rsid w:val="00F22124"/>
    <w:pPr>
      <w:ind w:left="507" w:hanging="397"/>
      <w:outlineLvl w:val="1"/>
    </w:pPr>
    <w:rPr>
      <w:b/>
      <w:bCs/>
    </w:rPr>
  </w:style>
  <w:style w:type="paragraph" w:styleId="Heading3">
    <w:name w:val="heading 3"/>
    <w:basedOn w:val="Normal"/>
    <w:uiPriority w:val="1"/>
    <w:qFormat/>
    <w:rsid w:val="00F22124"/>
    <w:pPr>
      <w:ind w:left="110"/>
      <w:outlineLvl w:val="2"/>
    </w:pPr>
    <w:rPr>
      <w:rFonts w:ascii="Arial-BoldItalicMT" w:eastAsia="Arial-BoldItalicMT" w:hAnsi="Arial-BoldItalicMT" w:cs="Arial-BoldItalicMT"/>
      <w:b/>
      <w:bCs/>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sid w:val="00F22124"/>
  </w:style>
  <w:style w:type="paragraph" w:styleId="ListParagraph">
    <w:name w:val="List Paragraph"/>
    <w:basedOn w:val="Normal"/>
    <w:uiPriority w:val="1"/>
    <w:qFormat/>
    <w:rsid w:val="00F22124"/>
    <w:pPr>
      <w:spacing w:before="112"/>
      <w:ind w:left="960" w:hanging="227"/>
    </w:pPr>
  </w:style>
  <w:style w:type="paragraph" w:customStyle="1" w:styleId="TableParagraph">
    <w:name w:val="Table Paragraph"/>
    <w:basedOn w:val="Normal"/>
    <w:uiPriority w:val="1"/>
    <w:qFormat/>
    <w:rsid w:val="00F22124"/>
  </w:style>
  <w:style w:type="character" w:styleId="CommentReference">
    <w:name w:val="annotation reference"/>
    <w:basedOn w:val="DefaultParagraphFont"/>
    <w:uiPriority w:val="99"/>
    <w:semiHidden/>
    <w:unhideWhenUsed/>
    <w:rsid w:val="0061080E"/>
    <w:rPr>
      <w:sz w:val="16"/>
      <w:szCs w:val="16"/>
    </w:rPr>
  </w:style>
  <w:style w:type="paragraph" w:styleId="CommentText">
    <w:name w:val="annotation text"/>
    <w:basedOn w:val="Normal"/>
    <w:link w:val="CommentTextChar"/>
    <w:uiPriority w:val="99"/>
    <w:semiHidden/>
    <w:unhideWhenUsed/>
    <w:rsid w:val="0061080E"/>
    <w:rPr>
      <w:sz w:val="20"/>
      <w:szCs w:val="20"/>
    </w:rPr>
  </w:style>
  <w:style w:type="character" w:customStyle="1" w:styleId="CommentTextChar">
    <w:name w:val="Comment Text Char"/>
    <w:basedOn w:val="DefaultParagraphFont"/>
    <w:link w:val="CommentText"/>
    <w:uiPriority w:val="99"/>
    <w:semiHidden/>
    <w:rsid w:val="0061080E"/>
    <w:rPr>
      <w:rFonts w:ascii="Arial" w:eastAsia="Arial" w:hAnsi="Arial" w:cs="Arial"/>
      <w:sz w:val="20"/>
      <w:szCs w:val="20"/>
      <w:lang w:val="en-GB" w:eastAsia="en-GB" w:bidi="en-GB"/>
    </w:rPr>
  </w:style>
  <w:style w:type="paragraph" w:styleId="CommentSubject">
    <w:name w:val="annotation subject"/>
    <w:basedOn w:val="CommentText"/>
    <w:next w:val="CommentText"/>
    <w:link w:val="CommentSubjectChar"/>
    <w:uiPriority w:val="99"/>
    <w:semiHidden/>
    <w:unhideWhenUsed/>
    <w:rsid w:val="0061080E"/>
    <w:rPr>
      <w:b/>
      <w:bCs/>
    </w:rPr>
  </w:style>
  <w:style w:type="character" w:customStyle="1" w:styleId="CommentSubjectChar">
    <w:name w:val="Comment Subject Char"/>
    <w:basedOn w:val="CommentTextChar"/>
    <w:link w:val="CommentSubject"/>
    <w:uiPriority w:val="99"/>
    <w:semiHidden/>
    <w:rsid w:val="0061080E"/>
    <w:rPr>
      <w:rFonts w:ascii="Arial" w:eastAsia="Arial" w:hAnsi="Arial" w:cs="Arial"/>
      <w:b/>
      <w:bCs/>
      <w:sz w:val="20"/>
      <w:szCs w:val="20"/>
      <w:lang w:val="en-GB" w:eastAsia="en-GB" w:bidi="en-GB"/>
    </w:rPr>
  </w:style>
  <w:style w:type="paragraph" w:styleId="BalloonText">
    <w:name w:val="Balloon Text"/>
    <w:basedOn w:val="Normal"/>
    <w:link w:val="BalloonTextChar"/>
    <w:uiPriority w:val="99"/>
    <w:semiHidden/>
    <w:unhideWhenUsed/>
    <w:rsid w:val="0061080E"/>
    <w:rPr>
      <w:rFonts w:ascii="Tahoma" w:hAnsi="Tahoma" w:cs="Tahoma"/>
      <w:sz w:val="16"/>
      <w:szCs w:val="16"/>
    </w:rPr>
  </w:style>
  <w:style w:type="character" w:customStyle="1" w:styleId="BalloonTextChar">
    <w:name w:val="Balloon Text Char"/>
    <w:basedOn w:val="DefaultParagraphFont"/>
    <w:link w:val="BalloonText"/>
    <w:uiPriority w:val="99"/>
    <w:semiHidden/>
    <w:rsid w:val="0061080E"/>
    <w:rPr>
      <w:rFonts w:ascii="Tahoma" w:eastAsia="Arial" w:hAnsi="Tahoma" w:cs="Tahoma"/>
      <w:sz w:val="16"/>
      <w:szCs w:val="16"/>
      <w:lang w:val="en-GB" w:eastAsia="en-GB" w:bidi="en-GB"/>
    </w:rPr>
  </w:style>
  <w:style w:type="character" w:styleId="Hyperlink">
    <w:name w:val="Hyperlink"/>
    <w:basedOn w:val="DefaultParagraphFont"/>
    <w:uiPriority w:val="99"/>
    <w:unhideWhenUsed/>
    <w:rsid w:val="00B271D8"/>
    <w:rPr>
      <w:color w:val="0000FF"/>
      <w:u w:val="single"/>
    </w:rPr>
  </w:style>
  <w:style w:type="character" w:customStyle="1" w:styleId="UnresolvedMention1">
    <w:name w:val="Unresolved Mention1"/>
    <w:basedOn w:val="DefaultParagraphFont"/>
    <w:uiPriority w:val="99"/>
    <w:semiHidden/>
    <w:unhideWhenUsed/>
    <w:rsid w:val="00CD70BA"/>
    <w:rPr>
      <w:color w:val="605E5C"/>
      <w:shd w:val="clear" w:color="auto" w:fill="E1DFDD"/>
    </w:rPr>
  </w:style>
  <w:style w:type="character" w:customStyle="1" w:styleId="UnresolvedMention2">
    <w:name w:val="Unresolved Mention2"/>
    <w:basedOn w:val="DefaultParagraphFont"/>
    <w:uiPriority w:val="99"/>
    <w:semiHidden/>
    <w:unhideWhenUsed/>
    <w:rsid w:val="005A2D9F"/>
    <w:rPr>
      <w:color w:val="605E5C"/>
      <w:shd w:val="clear" w:color="auto" w:fill="E1DFDD"/>
    </w:rPr>
  </w:style>
  <w:style w:type="paragraph" w:styleId="Header">
    <w:name w:val="header"/>
    <w:basedOn w:val="Normal"/>
    <w:link w:val="HeaderChar"/>
    <w:uiPriority w:val="99"/>
    <w:semiHidden/>
    <w:unhideWhenUsed/>
    <w:rsid w:val="00590515"/>
    <w:pPr>
      <w:tabs>
        <w:tab w:val="center" w:pos="4513"/>
        <w:tab w:val="right" w:pos="9026"/>
      </w:tabs>
    </w:pPr>
  </w:style>
  <w:style w:type="character" w:customStyle="1" w:styleId="HeaderChar">
    <w:name w:val="Header Char"/>
    <w:basedOn w:val="DefaultParagraphFont"/>
    <w:link w:val="Header"/>
    <w:uiPriority w:val="99"/>
    <w:semiHidden/>
    <w:rsid w:val="00590515"/>
    <w:rPr>
      <w:rFonts w:ascii="Arial" w:eastAsia="Arial" w:hAnsi="Arial" w:cs="Arial"/>
      <w:lang w:val="en-GB" w:eastAsia="en-GB" w:bidi="en-GB"/>
    </w:rPr>
  </w:style>
  <w:style w:type="paragraph" w:styleId="Footer">
    <w:name w:val="footer"/>
    <w:basedOn w:val="Normal"/>
    <w:link w:val="FooterChar"/>
    <w:uiPriority w:val="99"/>
    <w:semiHidden/>
    <w:unhideWhenUsed/>
    <w:rsid w:val="00590515"/>
    <w:pPr>
      <w:tabs>
        <w:tab w:val="center" w:pos="4513"/>
        <w:tab w:val="right" w:pos="9026"/>
      </w:tabs>
    </w:pPr>
  </w:style>
  <w:style w:type="character" w:customStyle="1" w:styleId="FooterChar">
    <w:name w:val="Footer Char"/>
    <w:basedOn w:val="DefaultParagraphFont"/>
    <w:link w:val="Footer"/>
    <w:uiPriority w:val="99"/>
    <w:semiHidden/>
    <w:rsid w:val="00590515"/>
    <w:rPr>
      <w:rFonts w:ascii="Arial" w:eastAsia="Arial" w:hAnsi="Arial" w:cs="Arial"/>
      <w:lang w:val="en-GB" w:eastAsia="en-GB" w:bidi="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3.jpeg"/><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microsoft.com/office/2011/relationships/people" Target="people.xml"/></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_rels/header3.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5BA50B0AEA50A408B1CCE59390A0063" ma:contentTypeVersion="11" ma:contentTypeDescription="Create a new document." ma:contentTypeScope="" ma:versionID="c0ac14f7e6e3f51fa63c9a7058dc5414">
  <xsd:schema xmlns:xsd="http://www.w3.org/2001/XMLSchema" xmlns:xs="http://www.w3.org/2001/XMLSchema" xmlns:p="http://schemas.microsoft.com/office/2006/metadata/properties" xmlns:ns3="f208d9d4-ab53-4bb8-846a-65b2416c60b1" xmlns:ns4="67b068b7-2e2b-4052-af03-84bdb19f149d" targetNamespace="http://schemas.microsoft.com/office/2006/metadata/properties" ma:root="true" ma:fieldsID="7791f53bfedb77f9b7d8fe03e1133082" ns3:_="" ns4:_="">
    <xsd:import namespace="f208d9d4-ab53-4bb8-846a-65b2416c60b1"/>
    <xsd:import namespace="67b068b7-2e2b-4052-af03-84bdb19f149d"/>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208d9d4-ab53-4bb8-846a-65b2416c60b1"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7b068b7-2e2b-4052-af03-84bdb19f149d"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C15BD16-0194-46B5-9044-7CFF7ED99E0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18A380C-92B0-401B-84AF-0CAD22A511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208d9d4-ab53-4bb8-846a-65b2416c60b1"/>
    <ds:schemaRef ds:uri="67b068b7-2e2b-4052-af03-84bdb19f149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5C676F8-937E-4F4F-8A60-D01F1F3FC590}">
  <ds:schemaRefs>
    <ds:schemaRef ds:uri="http://schemas.openxmlformats.org/officeDocument/2006/bibliography"/>
  </ds:schemaRefs>
</ds:datastoreItem>
</file>

<file path=customXml/itemProps4.xml><?xml version="1.0" encoding="utf-8"?>
<ds:datastoreItem xmlns:ds="http://schemas.openxmlformats.org/officeDocument/2006/customXml" ds:itemID="{F8DEE6BE-CBB8-48EA-9558-21D7C4AF7C1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15</Pages>
  <Words>3673</Words>
  <Characters>20937</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
    </vt:vector>
  </TitlesOfParts>
  <Company>NHS Highland</Company>
  <LinksUpToDate>false</LinksUpToDate>
  <CharactersWithSpaces>24561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Eve MacLeod</dc:creator>
  <cp:lastModifiedBy>Aileen MacKay (Smithton Primary)</cp:lastModifiedBy>
  <cp:revision>11</cp:revision>
  <cp:lastPrinted>2020-02-04T16:43:00Z</cp:lastPrinted>
  <dcterms:created xsi:type="dcterms:W3CDTF">2020-01-31T14:13:00Z</dcterms:created>
  <dcterms:modified xsi:type="dcterms:W3CDTF">2023-03-02T13:34:00Z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2018-08-24T00:00:00Z</vt:filetime>
  </property>
  <property fmtid="{D5CDD505-2E9C-101B-9397-08002B2CF9AE}" pid="3" name="Creator">
    <vt:lpwstr>Adobe InDesign CC 2017 (Macintosh)</vt:lpwstr>
  </property>
  <property fmtid="{D5CDD505-2E9C-101B-9397-08002B2CF9AE}" pid="4" name="LastSaved">
    <vt:filetime>2018-09-02T00:00:00Z</vt:filetime>
  </property>
  <property fmtid="{D5CDD505-2E9C-101B-9397-08002B2CF9AE}" pid="5" name="ContentTypeId">
    <vt:lpwstr>0x01010045BA50B0AEA50A408B1CCE59390A0063</vt:lpwstr>
  </property>
</Properties>
</file>